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B352B4" w:rsidRDefault="00BC5F67" w:rsidP="00A04B09">
      <w:pPr>
        <w:pStyle w:val="a6"/>
        <w:tabs>
          <w:tab w:val="left" w:pos="8040"/>
        </w:tabs>
        <w:spacing w:line="280" w:lineRule="exact"/>
        <w:rPr>
          <w:sz w:val="24"/>
          <w:lang w:val="en-US" w:eastAsia="zh-CN"/>
        </w:rPr>
      </w:pPr>
      <w:bookmarkStart w:id="0" w:name="OLE_LINK64"/>
      <w:bookmarkStart w:id="1" w:name="OLE_LINK21"/>
      <w:r>
        <w:rPr>
          <w:sz w:val="24"/>
          <w:lang w:eastAsia="zh-CN"/>
        </w:rPr>
        <w:t>3GPP TSG-RAN WG4 Meeting # 98</w:t>
      </w:r>
      <w:r w:rsidR="00A04B09" w:rsidRPr="00A04B09">
        <w:rPr>
          <w:sz w:val="24"/>
          <w:lang w:eastAsia="zh-CN"/>
        </w:rPr>
        <w:t xml:space="preserve">-e                                  </w:t>
      </w:r>
      <w:r w:rsidR="00A04B09" w:rsidRPr="00A04B09">
        <w:rPr>
          <w:sz w:val="24"/>
          <w:lang w:eastAsia="zh-CN"/>
        </w:rPr>
        <w:tab/>
      </w:r>
      <w:bookmarkStart w:id="2" w:name="_GoBack"/>
      <w:bookmarkEnd w:id="2"/>
      <w:r w:rsidR="00A04B09" w:rsidRPr="00A04B09">
        <w:rPr>
          <w:sz w:val="24"/>
          <w:lang w:eastAsia="zh-CN"/>
        </w:rPr>
        <w:tab/>
      </w:r>
      <w:r>
        <w:rPr>
          <w:sz w:val="24"/>
          <w:lang w:eastAsia="zh-CN"/>
        </w:rPr>
        <w:t>R4-21</w:t>
      </w:r>
      <w:r w:rsidR="00B352B4">
        <w:rPr>
          <w:sz w:val="24"/>
          <w:lang w:eastAsia="zh-CN"/>
        </w:rPr>
        <w:t>01516</w:t>
      </w:r>
    </w:p>
    <w:p w:rsidR="00BC5F67" w:rsidRPr="00BC5F67" w:rsidRDefault="00A04B09" w:rsidP="0070036D">
      <w:pPr>
        <w:pStyle w:val="a6"/>
        <w:tabs>
          <w:tab w:val="left" w:pos="7680"/>
        </w:tabs>
        <w:spacing w:line="280" w:lineRule="exact"/>
        <w:rPr>
          <w:rFonts w:cs="Arial"/>
          <w:sz w:val="24"/>
          <w:szCs w:val="24"/>
        </w:rPr>
      </w:pPr>
      <w:r w:rsidRPr="00A04B09">
        <w:rPr>
          <w:sz w:val="24"/>
          <w:lang w:eastAsia="zh-CN"/>
        </w:rPr>
        <w:t xml:space="preserve">Electronic Meeting, </w:t>
      </w:r>
      <w:r w:rsidR="0070036D" w:rsidRPr="0070036D">
        <w:rPr>
          <w:sz w:val="24"/>
          <w:lang w:eastAsia="zh-CN"/>
        </w:rPr>
        <w:t>25</w:t>
      </w:r>
      <w:r w:rsidR="0070036D" w:rsidRPr="0070036D">
        <w:rPr>
          <w:sz w:val="24"/>
          <w:vertAlign w:val="superscript"/>
          <w:lang w:eastAsia="zh-CN"/>
        </w:rPr>
        <w:t>th</w:t>
      </w:r>
      <w:r w:rsidR="0070036D">
        <w:rPr>
          <w:sz w:val="24"/>
          <w:lang w:eastAsia="zh-CN"/>
        </w:rPr>
        <w:t xml:space="preserve"> Jan</w:t>
      </w:r>
      <w:r w:rsidR="0070036D" w:rsidRPr="0070036D">
        <w:rPr>
          <w:sz w:val="24"/>
          <w:lang w:eastAsia="zh-CN"/>
        </w:rPr>
        <w:t xml:space="preserve"> – 5</w:t>
      </w:r>
      <w:r w:rsidR="0070036D" w:rsidRPr="0070036D">
        <w:rPr>
          <w:sz w:val="24"/>
          <w:vertAlign w:val="superscript"/>
          <w:lang w:eastAsia="zh-CN"/>
        </w:rPr>
        <w:t>th</w:t>
      </w:r>
      <w:r w:rsidR="0070036D">
        <w:rPr>
          <w:sz w:val="24"/>
          <w:lang w:eastAsia="zh-CN"/>
        </w:rPr>
        <w:t xml:space="preserve"> </w:t>
      </w:r>
      <w:r w:rsidR="0070036D" w:rsidRPr="0070036D">
        <w:rPr>
          <w:sz w:val="24"/>
          <w:lang w:eastAsia="zh-CN"/>
        </w:rPr>
        <w:t>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w:t>
            </w:r>
            <w:r w:rsidR="004D1E16">
              <w:rPr>
                <w:b/>
                <w:noProof/>
                <w:sz w:val="28"/>
              </w:rPr>
              <w:t>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1E16" w:rsidP="009975D6">
            <w:pPr>
              <w:pStyle w:val="CRCoverPage"/>
              <w:spacing w:after="0"/>
              <w:jc w:val="center"/>
              <w:rPr>
                <w:noProof/>
                <w:sz w:val="28"/>
              </w:rPr>
            </w:pPr>
            <w:r>
              <w:rPr>
                <w:b/>
                <w:noProof/>
                <w:sz w:val="28"/>
              </w:rPr>
              <w:t>17</w:t>
            </w:r>
            <w:r w:rsidR="002B70E1">
              <w:rPr>
                <w:b/>
                <w:noProof/>
                <w:sz w:val="28"/>
              </w:rPr>
              <w:t>.</w:t>
            </w:r>
            <w:r>
              <w:rPr>
                <w:b/>
                <w:noProof/>
                <w:sz w:val="28"/>
              </w:rPr>
              <w:t>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1E16" w:rsidP="004D1E16">
            <w:pPr>
              <w:pStyle w:val="CRCoverPage"/>
              <w:spacing w:after="0"/>
              <w:ind w:left="100"/>
              <w:rPr>
                <w:noProof/>
              </w:rPr>
            </w:pPr>
            <w:bookmarkStart w:id="4" w:name="OLE_LINK13"/>
            <w:proofErr w:type="spellStart"/>
            <w:r>
              <w:t>DraftCR</w:t>
            </w:r>
            <w:proofErr w:type="spellEnd"/>
            <w:r>
              <w:t xml:space="preserve"> for 36.101</w:t>
            </w:r>
            <w:r w:rsidR="00823744" w:rsidRPr="00823744">
              <w:t xml:space="preserve"> to add </w:t>
            </w:r>
            <w:r w:rsidR="00D53789">
              <w:t xml:space="preserve">CA_5A-7A-7A-66A, CA_2A-5A-7A-7A and </w:t>
            </w:r>
            <w:r w:rsidR="00D53789" w:rsidRPr="00D53789">
              <w:t>CA_7A-7A-13A-66A</w:t>
            </w:r>
            <w:bookmarkEnd w:id="4"/>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C8" w:rsidP="009B1F71">
            <w:pPr>
              <w:pStyle w:val="CRCoverPage"/>
              <w:spacing w:after="0"/>
              <w:ind w:left="100"/>
              <w:rPr>
                <w:noProof/>
              </w:rPr>
            </w:pPr>
            <w:r w:rsidRPr="002B7FC8">
              <w:rPr>
                <w:noProof/>
              </w:rPr>
              <w:t>Huawei, HiSilicon, Bell Mobility, Telus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1E16" w:rsidP="009975D6">
            <w:pPr>
              <w:pStyle w:val="CRCoverPage"/>
              <w:spacing w:after="0"/>
              <w:ind w:left="100"/>
              <w:rPr>
                <w:noProof/>
              </w:rPr>
            </w:pPr>
            <w:r w:rsidRPr="004D1E16">
              <w:rPr>
                <w:noProof/>
              </w:rPr>
              <w:t>LTE_CA_R16_3BDL_1BUL-Core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058E" w:rsidP="009975D6">
            <w:pPr>
              <w:pStyle w:val="CRCoverPage"/>
              <w:spacing w:after="0"/>
              <w:ind w:left="100"/>
              <w:rPr>
                <w:noProof/>
              </w:rPr>
            </w:pPr>
            <w:r>
              <w:rPr>
                <w:noProof/>
              </w:rPr>
              <w:t>2021</w:t>
            </w:r>
            <w:r w:rsidR="001B39CB">
              <w:rPr>
                <w:noProof/>
              </w:rPr>
              <w:t>-</w:t>
            </w:r>
            <w:r>
              <w:rPr>
                <w:noProof/>
              </w:rPr>
              <w:t>01</w:t>
            </w:r>
            <w:r w:rsidR="001B39CB">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C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9B1F71" w:rsidP="004D1E16">
            <w:pPr>
              <w:pStyle w:val="CRCoverPage"/>
              <w:spacing w:after="0"/>
              <w:rPr>
                <w:noProof/>
              </w:rPr>
            </w:pPr>
            <w:r>
              <w:rPr>
                <w:noProof/>
              </w:rPr>
              <w:t xml:space="preserve">To </w:t>
            </w:r>
            <w:r w:rsidR="00AB5551" w:rsidRPr="00AB5551">
              <w:rPr>
                <w:noProof/>
              </w:rPr>
              <w:t>add</w:t>
            </w:r>
            <w:r w:rsidR="00D53789">
              <w:rPr>
                <w:noProof/>
              </w:rPr>
              <w:t xml:space="preserve"> </w:t>
            </w:r>
            <w:r w:rsidR="002B7FC8">
              <w:rPr>
                <w:noProof/>
              </w:rPr>
              <w:t xml:space="preserve">CA_5A-7A-7A-66A, CA_2A-5A-7A-7A and </w:t>
            </w:r>
            <w:r w:rsidR="00D53789" w:rsidRPr="00D53789">
              <w:rPr>
                <w:noProof/>
              </w:rPr>
              <w:t>CA_7A-7A-13A-66A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4D1E16">
            <w:pPr>
              <w:pStyle w:val="CRCoverPage"/>
              <w:spacing w:after="0"/>
              <w:rPr>
                <w:noProof/>
              </w:rPr>
            </w:pPr>
            <w:r>
              <w:rPr>
                <w:noProof/>
              </w:rPr>
              <w:t xml:space="preserve">To </w:t>
            </w:r>
            <w:r w:rsidR="00AB5551" w:rsidRPr="00AB5551">
              <w:rPr>
                <w:noProof/>
              </w:rPr>
              <w:t>add</w:t>
            </w:r>
            <w:r w:rsidR="00D53789">
              <w:rPr>
                <w:noProof/>
              </w:rPr>
              <w:t xml:space="preserve"> </w:t>
            </w:r>
            <w:r w:rsidR="002B7FC8">
              <w:rPr>
                <w:noProof/>
              </w:rPr>
              <w:t xml:space="preserve">CA_5A-7A-7A-66A, CA_2A-5A-7A-7A and </w:t>
            </w:r>
            <w:r w:rsidR="00D53789" w:rsidRPr="00D53789">
              <w:rPr>
                <w:noProof/>
              </w:rPr>
              <w:t>CA_7A-7A-13A-66A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4D1E16">
            <w:pPr>
              <w:pStyle w:val="CRCoverPage"/>
              <w:spacing w:after="0"/>
              <w:ind w:left="100"/>
              <w:rPr>
                <w:noProof/>
              </w:rPr>
            </w:pPr>
            <w:r>
              <w:rPr>
                <w:noProof/>
              </w:rPr>
              <w:t>Current specification can’t support</w:t>
            </w:r>
            <w:r w:rsidR="00D53789">
              <w:rPr>
                <w:noProof/>
              </w:rPr>
              <w:t xml:space="preserve"> </w:t>
            </w:r>
            <w:r w:rsidR="002B7FC8">
              <w:rPr>
                <w:noProof/>
              </w:rPr>
              <w:t xml:space="preserve">CA_5A-7A-7A-66A, CA_2A-5A-7A-7A and </w:t>
            </w:r>
            <w:r w:rsidR="00D53789" w:rsidRPr="00D53789">
              <w:rPr>
                <w:noProof/>
              </w:rPr>
              <w:t>CA_7A-7A-13A-66A</w:t>
            </w:r>
            <w:r w:rsidR="00D5378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583C" w:rsidP="00411E74">
            <w:pPr>
              <w:pStyle w:val="CRCoverPage"/>
              <w:spacing w:after="0"/>
              <w:ind w:left="100"/>
              <w:rPr>
                <w:noProof/>
              </w:rPr>
            </w:pPr>
            <w:r w:rsidRPr="001D386E">
              <w:t>5.5A</w:t>
            </w:r>
            <w:r>
              <w:t>,</w:t>
            </w:r>
            <w:r w:rsidRPr="001D386E">
              <w:t xml:space="preserve"> </w:t>
            </w:r>
            <w:r w:rsidRPr="001D386E">
              <w:t>5.6A.1</w:t>
            </w:r>
            <w:r>
              <w:t xml:space="preserve">, </w:t>
            </w:r>
            <w:r w:rsidRPr="000E583C">
              <w:t>6.2.5</w:t>
            </w:r>
            <w:r>
              <w:t xml:space="preserve">, </w:t>
            </w:r>
            <w:r w:rsidRPr="001D386E">
              <w:rPr>
                <w:bCs/>
              </w:rPr>
              <w:t>7.3.1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4D1E16">
              <w:rPr>
                <w:noProof/>
              </w:rPr>
              <w:t xml:space="preserve"> 36</w:t>
            </w:r>
            <w:r w:rsidR="003978C8">
              <w:rPr>
                <w:noProof/>
              </w:rPr>
              <w:t>.521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3"/>
          <w:color w:val="C00000"/>
          <w:lang w:eastAsia="zh-CN"/>
        </w:rPr>
      </w:pPr>
      <w:bookmarkStart w:id="6" w:name="_Toc21342956"/>
      <w:bookmarkStart w:id="7" w:name="_Toc29769917"/>
      <w:bookmarkStart w:id="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6"/>
      <w:bookmarkEnd w:id="7"/>
      <w:bookmarkEnd w:id="8"/>
    </w:p>
    <w:p w:rsidR="00CA41BA" w:rsidRPr="001D386E" w:rsidRDefault="00CA41BA" w:rsidP="00CA41BA">
      <w:pPr>
        <w:pStyle w:val="TH"/>
      </w:pPr>
      <w:r w:rsidRPr="001D386E">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CA41BA" w:rsidRPr="001D386E" w:rsidTr="00CA41BA">
        <w:trPr>
          <w:jc w:val="center"/>
        </w:trPr>
        <w:tc>
          <w:tcPr>
            <w:tcW w:w="2943" w:type="dxa"/>
            <w:vAlign w:val="center"/>
          </w:tcPr>
          <w:p w:rsidR="00CA41BA" w:rsidRPr="001D386E" w:rsidRDefault="00CA41BA" w:rsidP="00CA41BA">
            <w:pPr>
              <w:pStyle w:val="TAH"/>
              <w:rPr>
                <w:rFonts w:cs="Arial"/>
              </w:rPr>
            </w:pPr>
            <w:r w:rsidRPr="001D386E">
              <w:rPr>
                <w:rFonts w:cs="Arial"/>
              </w:rPr>
              <w:lastRenderedPageBreak/>
              <w:t>E-UTRA CA Band</w:t>
            </w:r>
          </w:p>
        </w:tc>
        <w:tc>
          <w:tcPr>
            <w:tcW w:w="2552" w:type="dxa"/>
          </w:tcPr>
          <w:p w:rsidR="00CA41BA" w:rsidRPr="001D386E" w:rsidRDefault="00CA41BA" w:rsidP="00CA41BA">
            <w:pPr>
              <w:pStyle w:val="TAH"/>
              <w:rPr>
                <w:rFonts w:cs="Arial"/>
              </w:rPr>
            </w:pPr>
            <w:r w:rsidRPr="001D386E">
              <w:rPr>
                <w:rFonts w:cs="Arial"/>
              </w:rPr>
              <w:t>E-UTRA Band</w:t>
            </w:r>
          </w:p>
          <w:p w:rsidR="00CA41BA" w:rsidRPr="001D386E" w:rsidRDefault="00CA41BA" w:rsidP="00CA41BA">
            <w:pPr>
              <w:pStyle w:val="TAH"/>
              <w:rPr>
                <w:rFonts w:cs="Arial"/>
              </w:rPr>
            </w:pPr>
            <w:r w:rsidRPr="001D386E">
              <w:rPr>
                <w:rFonts w:cs="Arial"/>
              </w:rPr>
              <w:t>(Table 5.5.1)</w:t>
            </w:r>
          </w:p>
        </w:tc>
      </w:tr>
      <w:tr w:rsidR="00CA41BA" w:rsidRPr="001D386E" w:rsidTr="00CA41BA">
        <w:trPr>
          <w:jc w:val="center"/>
        </w:trPr>
        <w:tc>
          <w:tcPr>
            <w:tcW w:w="2943" w:type="dxa"/>
            <w:vAlign w:val="center"/>
          </w:tcPr>
          <w:p w:rsidR="00CA41BA" w:rsidRPr="001D386E" w:rsidRDefault="00CA41BA" w:rsidP="00CA41BA">
            <w:pPr>
              <w:pStyle w:val="TAL"/>
            </w:pPr>
            <w:r w:rsidRPr="001D386E">
              <w:rPr>
                <w:rFonts w:hint="eastAsia"/>
              </w:rPr>
              <w:t>CA_1-3-5</w:t>
            </w:r>
          </w:p>
        </w:tc>
        <w:tc>
          <w:tcPr>
            <w:tcW w:w="2552" w:type="dxa"/>
            <w:vAlign w:val="center"/>
          </w:tcPr>
          <w:p w:rsidR="00CA41BA" w:rsidRPr="001D386E" w:rsidRDefault="00CA41BA" w:rsidP="00CA41BA">
            <w:pPr>
              <w:pStyle w:val="TAL"/>
            </w:pPr>
            <w:r w:rsidRPr="001D386E">
              <w:t>1, 3, 5</w:t>
            </w:r>
          </w:p>
        </w:tc>
      </w:tr>
      <w:tr w:rsidR="00CA41BA" w:rsidRPr="001D386E" w:rsidTr="00CA41BA">
        <w:trPr>
          <w:jc w:val="center"/>
        </w:trPr>
        <w:tc>
          <w:tcPr>
            <w:tcW w:w="2943" w:type="dxa"/>
            <w:vAlign w:val="center"/>
          </w:tcPr>
          <w:p w:rsidR="00CA41BA" w:rsidRPr="001D386E" w:rsidRDefault="00CA41BA" w:rsidP="00CA41BA">
            <w:pPr>
              <w:pStyle w:val="TAL"/>
              <w:rPr>
                <w:lang w:eastAsia="zh-CN"/>
              </w:rPr>
            </w:pPr>
            <w:r w:rsidRPr="001D386E">
              <w:rPr>
                <w:rFonts w:hint="eastAsia"/>
                <w:lang w:eastAsia="zh-CN"/>
              </w:rPr>
              <w:t>CA_1-3-3-5</w:t>
            </w:r>
          </w:p>
        </w:tc>
        <w:tc>
          <w:tcPr>
            <w:tcW w:w="2552" w:type="dxa"/>
            <w:vAlign w:val="center"/>
          </w:tcPr>
          <w:p w:rsidR="00CA41BA" w:rsidRPr="001D386E" w:rsidRDefault="00CA41BA" w:rsidP="00CA41BA">
            <w:pPr>
              <w:pStyle w:val="TAL"/>
              <w:rPr>
                <w:lang w:eastAsia="zh-CN"/>
              </w:rPr>
            </w:pPr>
            <w:r w:rsidRPr="001D386E">
              <w:rPr>
                <w:rFonts w:hint="eastAsia"/>
                <w:lang w:eastAsia="zh-CN"/>
              </w:rPr>
              <w:t xml:space="preserve">1, </w:t>
            </w:r>
            <w:r w:rsidRPr="001D386E">
              <w:rPr>
                <w:lang w:eastAsia="zh-CN"/>
              </w:rPr>
              <w:t>3, 5</w:t>
            </w:r>
          </w:p>
        </w:tc>
      </w:tr>
      <w:tr w:rsidR="00CA41BA" w:rsidRPr="001D386E" w:rsidTr="00CA41BA">
        <w:trPr>
          <w:jc w:val="center"/>
        </w:trPr>
        <w:tc>
          <w:tcPr>
            <w:tcW w:w="2943" w:type="dxa"/>
            <w:vAlign w:val="center"/>
          </w:tcPr>
          <w:p w:rsidR="00CA41BA" w:rsidRPr="001D386E" w:rsidRDefault="00CA41BA" w:rsidP="00CA41BA">
            <w:pPr>
              <w:pStyle w:val="TAL"/>
            </w:pPr>
            <w:r w:rsidRPr="001D386E">
              <w:t>CA_1-1-</w:t>
            </w:r>
            <w:r w:rsidRPr="001D386E">
              <w:rPr>
                <w:rFonts w:hint="eastAsia"/>
              </w:rPr>
              <w:t>3-</w:t>
            </w:r>
            <w:r w:rsidRPr="001D386E">
              <w:t>5</w:t>
            </w:r>
          </w:p>
        </w:tc>
        <w:tc>
          <w:tcPr>
            <w:tcW w:w="2552" w:type="dxa"/>
            <w:vAlign w:val="center"/>
          </w:tcPr>
          <w:p w:rsidR="00CA41BA" w:rsidRPr="001D386E" w:rsidRDefault="00CA41BA" w:rsidP="00CA41BA">
            <w:pPr>
              <w:pStyle w:val="TAL"/>
            </w:pPr>
            <w:r w:rsidRPr="001D386E">
              <w:t>1, 3, 5</w:t>
            </w:r>
          </w:p>
        </w:tc>
      </w:tr>
      <w:tr w:rsidR="00CA41BA" w:rsidRPr="001D386E" w:rsidTr="00CA41BA">
        <w:trPr>
          <w:jc w:val="center"/>
        </w:trPr>
        <w:tc>
          <w:tcPr>
            <w:tcW w:w="2943" w:type="dxa"/>
            <w:vAlign w:val="center"/>
          </w:tcPr>
          <w:p w:rsidR="00CA41BA" w:rsidRPr="001D386E" w:rsidRDefault="00CA41BA" w:rsidP="00CA41BA">
            <w:pPr>
              <w:pStyle w:val="TAL"/>
            </w:pPr>
            <w:r w:rsidRPr="001D386E">
              <w:t>CA_1-1-</w:t>
            </w:r>
            <w:r w:rsidRPr="001D386E">
              <w:rPr>
                <w:rFonts w:hint="eastAsia"/>
              </w:rPr>
              <w:t>3-</w:t>
            </w:r>
            <w:r w:rsidRPr="001D386E">
              <w:t>7</w:t>
            </w:r>
          </w:p>
        </w:tc>
        <w:tc>
          <w:tcPr>
            <w:tcW w:w="2552" w:type="dxa"/>
            <w:vAlign w:val="center"/>
          </w:tcPr>
          <w:p w:rsidR="00CA41BA" w:rsidRPr="001D386E" w:rsidRDefault="00CA41BA" w:rsidP="00CA41BA">
            <w:pPr>
              <w:pStyle w:val="TAL"/>
            </w:pPr>
            <w:r w:rsidRPr="001D386E">
              <w:t>1, 3, 7</w:t>
            </w:r>
          </w:p>
        </w:tc>
      </w:tr>
      <w:tr w:rsidR="00CA41BA" w:rsidRPr="00A2520C" w:rsidTr="00CA41BA">
        <w:trPr>
          <w:jc w:val="center"/>
        </w:trPr>
        <w:tc>
          <w:tcPr>
            <w:tcW w:w="2943" w:type="dxa"/>
            <w:vAlign w:val="center"/>
          </w:tcPr>
          <w:p w:rsidR="00CA41BA" w:rsidRPr="00A2520C" w:rsidRDefault="00CA41BA" w:rsidP="00CA41BA">
            <w:pPr>
              <w:pStyle w:val="TAL"/>
              <w:rPr>
                <w:rFonts w:cs="Arial"/>
              </w:rPr>
            </w:pPr>
            <w:r w:rsidRPr="00A2520C">
              <w:rPr>
                <w:rFonts w:cs="Arial"/>
              </w:rPr>
              <w:t>CA_1-1-3-3-7</w:t>
            </w:r>
          </w:p>
        </w:tc>
        <w:tc>
          <w:tcPr>
            <w:tcW w:w="2552" w:type="dxa"/>
            <w:vAlign w:val="center"/>
          </w:tcPr>
          <w:p w:rsidR="00CA41BA" w:rsidRPr="00A2520C" w:rsidRDefault="00CA41BA" w:rsidP="00CA41BA">
            <w:pPr>
              <w:pStyle w:val="TAL"/>
              <w:rPr>
                <w:rFonts w:cs="Arial"/>
              </w:rPr>
            </w:pPr>
            <w:r w:rsidRPr="00A2520C">
              <w:rPr>
                <w:rFonts w:cs="Arial"/>
              </w:rPr>
              <w:t>1, 3, 7</w:t>
            </w:r>
          </w:p>
        </w:tc>
      </w:tr>
      <w:tr w:rsidR="00CA41BA" w:rsidRPr="001D386E" w:rsidTr="00CA41BA">
        <w:trPr>
          <w:jc w:val="center"/>
        </w:trPr>
        <w:tc>
          <w:tcPr>
            <w:tcW w:w="2943" w:type="dxa"/>
            <w:vAlign w:val="center"/>
          </w:tcPr>
          <w:p w:rsidR="00CA41BA" w:rsidRPr="001D386E" w:rsidRDefault="00CA41BA" w:rsidP="00CA41BA">
            <w:pPr>
              <w:pStyle w:val="TAL"/>
            </w:pPr>
            <w:r w:rsidRPr="001D386E">
              <w:t>CA_1-</w:t>
            </w:r>
            <w:r w:rsidRPr="001D386E">
              <w:rPr>
                <w:rFonts w:hint="eastAsia"/>
              </w:rPr>
              <w:t>3-</w:t>
            </w:r>
            <w:r w:rsidRPr="001D386E">
              <w:t>7</w:t>
            </w:r>
          </w:p>
        </w:tc>
        <w:tc>
          <w:tcPr>
            <w:tcW w:w="2552" w:type="dxa"/>
            <w:vAlign w:val="center"/>
          </w:tcPr>
          <w:p w:rsidR="00CA41BA" w:rsidRPr="001D386E" w:rsidRDefault="00CA41BA" w:rsidP="00CA41BA">
            <w:pPr>
              <w:pStyle w:val="TAL"/>
            </w:pPr>
            <w:r w:rsidRPr="001D386E">
              <w:t>1, 3, 7</w:t>
            </w:r>
          </w:p>
        </w:tc>
      </w:tr>
      <w:tr w:rsidR="00CA41BA" w:rsidRPr="001D386E" w:rsidTr="00CA41BA">
        <w:trPr>
          <w:jc w:val="center"/>
        </w:trPr>
        <w:tc>
          <w:tcPr>
            <w:tcW w:w="2943" w:type="dxa"/>
            <w:vAlign w:val="center"/>
          </w:tcPr>
          <w:p w:rsidR="00CA41BA" w:rsidRPr="001D386E" w:rsidRDefault="00CA41BA" w:rsidP="00CA41BA">
            <w:pPr>
              <w:pStyle w:val="TAL"/>
            </w:pPr>
            <w:r w:rsidRPr="001D386E">
              <w:t>CA_1-</w:t>
            </w:r>
            <w:r w:rsidRPr="001D386E">
              <w:rPr>
                <w:rFonts w:hint="eastAsia"/>
              </w:rPr>
              <w:t>3-</w:t>
            </w:r>
            <w:r w:rsidRPr="001D386E">
              <w:t>3-7</w:t>
            </w:r>
          </w:p>
        </w:tc>
        <w:tc>
          <w:tcPr>
            <w:tcW w:w="2552" w:type="dxa"/>
            <w:vAlign w:val="center"/>
          </w:tcPr>
          <w:p w:rsidR="00CA41BA" w:rsidRPr="001D386E" w:rsidRDefault="00CA41BA" w:rsidP="00CA41BA">
            <w:pPr>
              <w:pStyle w:val="TAL"/>
            </w:pPr>
            <w:r w:rsidRPr="001D386E">
              <w:t>1, 3, 7</w:t>
            </w:r>
          </w:p>
        </w:tc>
      </w:tr>
      <w:tr w:rsidR="00CA41BA" w:rsidRPr="001D386E" w:rsidTr="00CA41BA">
        <w:trPr>
          <w:jc w:val="center"/>
        </w:trPr>
        <w:tc>
          <w:tcPr>
            <w:tcW w:w="2943" w:type="dxa"/>
            <w:vAlign w:val="center"/>
          </w:tcPr>
          <w:p w:rsidR="00CA41BA" w:rsidRPr="001D386E" w:rsidRDefault="00CA41BA" w:rsidP="00CA41BA">
            <w:pPr>
              <w:pStyle w:val="TAL"/>
            </w:pPr>
            <w:r w:rsidRPr="001D386E">
              <w:t>CA_1-</w:t>
            </w:r>
            <w:r w:rsidRPr="001D386E">
              <w:rPr>
                <w:rFonts w:hint="eastAsia"/>
              </w:rPr>
              <w:t>3</w:t>
            </w:r>
            <w:r w:rsidRPr="001D386E">
              <w:t>-3</w:t>
            </w:r>
            <w:r w:rsidRPr="001D386E">
              <w:rPr>
                <w:rFonts w:hint="eastAsia"/>
              </w:rPr>
              <w:t>-</w:t>
            </w:r>
            <w:r w:rsidRPr="001D386E">
              <w:t>7-7</w:t>
            </w:r>
          </w:p>
        </w:tc>
        <w:tc>
          <w:tcPr>
            <w:tcW w:w="2552" w:type="dxa"/>
            <w:vAlign w:val="center"/>
          </w:tcPr>
          <w:p w:rsidR="00CA41BA" w:rsidRPr="001D386E" w:rsidRDefault="00CA41BA" w:rsidP="00CA41BA">
            <w:pPr>
              <w:pStyle w:val="TAL"/>
            </w:pPr>
            <w:r w:rsidRPr="001D386E">
              <w:t>1, 3, 7</w:t>
            </w:r>
          </w:p>
        </w:tc>
      </w:tr>
      <w:tr w:rsidR="00CA41BA" w:rsidRPr="001D386E" w:rsidTr="00CA41BA">
        <w:trPr>
          <w:jc w:val="center"/>
        </w:trPr>
        <w:tc>
          <w:tcPr>
            <w:tcW w:w="2943" w:type="dxa"/>
            <w:vAlign w:val="center"/>
          </w:tcPr>
          <w:p w:rsidR="00CA41BA" w:rsidRPr="001D386E" w:rsidRDefault="00CA41BA" w:rsidP="00CA41BA">
            <w:pPr>
              <w:pStyle w:val="TAL"/>
            </w:pPr>
            <w:r w:rsidRPr="001D386E">
              <w:t>CA_1-</w:t>
            </w:r>
            <w:r w:rsidRPr="001D386E">
              <w:rPr>
                <w:rFonts w:hint="eastAsia"/>
              </w:rPr>
              <w:t>3-</w:t>
            </w:r>
            <w:r w:rsidRPr="001D386E">
              <w:t>7-7</w:t>
            </w:r>
          </w:p>
        </w:tc>
        <w:tc>
          <w:tcPr>
            <w:tcW w:w="2552" w:type="dxa"/>
            <w:vAlign w:val="center"/>
          </w:tcPr>
          <w:p w:rsidR="00CA41BA" w:rsidRPr="001D386E" w:rsidRDefault="00CA41BA" w:rsidP="00CA41BA">
            <w:pPr>
              <w:pStyle w:val="TAL"/>
            </w:pPr>
            <w:r w:rsidRPr="001D386E">
              <w:t>1, 3, 7</w:t>
            </w:r>
          </w:p>
        </w:tc>
      </w:tr>
      <w:tr w:rsidR="00CA41BA" w:rsidRPr="001D386E" w:rsidTr="00CA41BA">
        <w:trPr>
          <w:jc w:val="center"/>
        </w:trPr>
        <w:tc>
          <w:tcPr>
            <w:tcW w:w="2943" w:type="dxa"/>
            <w:vAlign w:val="center"/>
          </w:tcPr>
          <w:p w:rsidR="00CA41BA" w:rsidRPr="001D386E" w:rsidRDefault="00CA41BA" w:rsidP="00CA41BA">
            <w:pPr>
              <w:pStyle w:val="TAL"/>
            </w:pPr>
            <w:r w:rsidRPr="001D386E">
              <w:t>CA_1-</w:t>
            </w:r>
            <w:r w:rsidRPr="001D386E">
              <w:rPr>
                <w:rFonts w:hint="eastAsia"/>
              </w:rPr>
              <w:t>3-8</w:t>
            </w:r>
          </w:p>
        </w:tc>
        <w:tc>
          <w:tcPr>
            <w:tcW w:w="2552" w:type="dxa"/>
            <w:vAlign w:val="center"/>
          </w:tcPr>
          <w:p w:rsidR="00CA41BA" w:rsidRPr="001D386E" w:rsidRDefault="00CA41BA" w:rsidP="00CA41BA">
            <w:pPr>
              <w:pStyle w:val="TAL"/>
            </w:pPr>
            <w:r w:rsidRPr="001D386E">
              <w:t>1, 3, 8</w:t>
            </w:r>
          </w:p>
        </w:tc>
      </w:tr>
      <w:tr w:rsidR="00CA41BA" w:rsidRPr="001D386E" w:rsidTr="00CA41BA">
        <w:trPr>
          <w:jc w:val="center"/>
        </w:trPr>
        <w:tc>
          <w:tcPr>
            <w:tcW w:w="2943" w:type="dxa"/>
            <w:vAlign w:val="center"/>
          </w:tcPr>
          <w:p w:rsidR="00CA41BA" w:rsidRPr="001D386E" w:rsidRDefault="00CA41BA" w:rsidP="00CA41BA">
            <w:pPr>
              <w:pStyle w:val="TAL"/>
            </w:pPr>
            <w:r w:rsidRPr="001D386E">
              <w:t>CA_1-</w:t>
            </w:r>
            <w:r w:rsidRPr="001D386E">
              <w:rPr>
                <w:rFonts w:hint="eastAsia"/>
              </w:rPr>
              <w:t>3</w:t>
            </w:r>
            <w:r w:rsidRPr="001D386E">
              <w:t>-3</w:t>
            </w:r>
            <w:r w:rsidRPr="001D386E">
              <w:rPr>
                <w:rFonts w:hint="eastAsia"/>
              </w:rPr>
              <w:t>-8</w:t>
            </w:r>
          </w:p>
        </w:tc>
        <w:tc>
          <w:tcPr>
            <w:tcW w:w="2552" w:type="dxa"/>
            <w:vAlign w:val="center"/>
          </w:tcPr>
          <w:p w:rsidR="00CA41BA" w:rsidRPr="001D386E" w:rsidRDefault="00CA41BA" w:rsidP="00CA41BA">
            <w:pPr>
              <w:pStyle w:val="TAL"/>
            </w:pPr>
            <w:r w:rsidRPr="001D386E">
              <w:t>1, 3, 8</w:t>
            </w:r>
          </w:p>
        </w:tc>
      </w:tr>
      <w:tr w:rsidR="00CA41BA" w:rsidRPr="001D386E" w:rsidTr="00CA41BA">
        <w:trPr>
          <w:jc w:val="center"/>
        </w:trPr>
        <w:tc>
          <w:tcPr>
            <w:tcW w:w="2943" w:type="dxa"/>
            <w:vAlign w:val="center"/>
          </w:tcPr>
          <w:p w:rsidR="00CA41BA" w:rsidRPr="001D386E" w:rsidRDefault="00CA41BA" w:rsidP="00CA41BA">
            <w:pPr>
              <w:pStyle w:val="TAL"/>
              <w:rPr>
                <w:lang w:eastAsia="ja-JP"/>
              </w:rPr>
            </w:pPr>
            <w:r w:rsidRPr="001D386E">
              <w:t>CA_1-</w:t>
            </w:r>
            <w:r w:rsidRPr="001D386E">
              <w:rPr>
                <w:rFonts w:hint="eastAsia"/>
              </w:rPr>
              <w:t>3</w:t>
            </w:r>
            <w:r w:rsidRPr="001D386E">
              <w:t>-3</w:t>
            </w:r>
            <w:r w:rsidRPr="001D386E">
              <w:rPr>
                <w:rFonts w:hint="eastAsia"/>
              </w:rPr>
              <w:t>-43</w:t>
            </w:r>
          </w:p>
        </w:tc>
        <w:tc>
          <w:tcPr>
            <w:tcW w:w="2552" w:type="dxa"/>
            <w:vAlign w:val="center"/>
          </w:tcPr>
          <w:p w:rsidR="00CA41BA" w:rsidRPr="001D386E" w:rsidRDefault="00CA41BA" w:rsidP="00CA41BA">
            <w:pPr>
              <w:pStyle w:val="TAL"/>
              <w:rPr>
                <w:lang w:eastAsia="ja-JP"/>
              </w:rPr>
            </w:pPr>
            <w:r w:rsidRPr="001D386E">
              <w:t>1, 3, 43</w:t>
            </w:r>
          </w:p>
        </w:tc>
      </w:tr>
      <w:tr w:rsidR="00CA41BA" w:rsidRPr="001D386E" w:rsidTr="00CA41BA">
        <w:trPr>
          <w:jc w:val="center"/>
        </w:trPr>
        <w:tc>
          <w:tcPr>
            <w:tcW w:w="2943" w:type="dxa"/>
            <w:vAlign w:val="center"/>
          </w:tcPr>
          <w:p w:rsidR="00CA41BA" w:rsidRPr="001D386E" w:rsidRDefault="00CA41BA" w:rsidP="00CA41BA">
            <w:pPr>
              <w:pStyle w:val="TAL"/>
              <w:rPr>
                <w:lang w:eastAsia="zh-CN"/>
              </w:rPr>
            </w:pPr>
            <w:r w:rsidRPr="001D386E">
              <w:rPr>
                <w:lang w:eastAsia="ja-JP"/>
              </w:rPr>
              <w:t>CA_1-</w:t>
            </w:r>
            <w:r w:rsidRPr="001D386E">
              <w:rPr>
                <w:rFonts w:hint="eastAsia"/>
                <w:lang w:eastAsia="ja-JP"/>
              </w:rPr>
              <w:t>3-1</w:t>
            </w:r>
            <w:r w:rsidRPr="001D386E">
              <w:rPr>
                <w:rFonts w:hint="eastAsia"/>
                <w:lang w:eastAsia="zh-CN"/>
              </w:rPr>
              <w:t>1</w:t>
            </w:r>
          </w:p>
        </w:tc>
        <w:tc>
          <w:tcPr>
            <w:tcW w:w="2552" w:type="dxa"/>
            <w:vAlign w:val="center"/>
          </w:tcPr>
          <w:p w:rsidR="00CA41BA" w:rsidRPr="001D386E" w:rsidRDefault="00CA41BA" w:rsidP="00CA41BA">
            <w:pPr>
              <w:pStyle w:val="TAL"/>
              <w:rPr>
                <w:lang w:eastAsia="zh-CN"/>
              </w:rPr>
            </w:pPr>
            <w:r w:rsidRPr="001D386E">
              <w:rPr>
                <w:lang w:eastAsia="ja-JP"/>
              </w:rPr>
              <w:t>1, 3, 1</w:t>
            </w:r>
            <w:r w:rsidRPr="001D386E">
              <w:rPr>
                <w:rFonts w:hint="eastAsia"/>
                <w:lang w:eastAsia="zh-CN"/>
              </w:rPr>
              <w:t>1</w:t>
            </w:r>
          </w:p>
        </w:tc>
      </w:tr>
      <w:tr w:rsidR="00CA41BA" w:rsidRPr="001D386E" w:rsidTr="00CA41BA">
        <w:trPr>
          <w:jc w:val="center"/>
        </w:trPr>
        <w:tc>
          <w:tcPr>
            <w:tcW w:w="2943" w:type="dxa"/>
            <w:vAlign w:val="center"/>
          </w:tcPr>
          <w:p w:rsidR="00CA41BA" w:rsidRPr="001D386E" w:rsidRDefault="00CA41BA" w:rsidP="00CA41BA">
            <w:pPr>
              <w:pStyle w:val="TAL"/>
              <w:rPr>
                <w:lang w:eastAsia="zh-CN"/>
              </w:rPr>
            </w:pPr>
            <w:r w:rsidRPr="001D386E">
              <w:rPr>
                <w:rFonts w:hint="eastAsia"/>
                <w:lang w:eastAsia="zh-CN"/>
              </w:rPr>
              <w:t>CA_1-3-18</w:t>
            </w:r>
          </w:p>
        </w:tc>
        <w:tc>
          <w:tcPr>
            <w:tcW w:w="2552" w:type="dxa"/>
            <w:vAlign w:val="center"/>
          </w:tcPr>
          <w:p w:rsidR="00CA41BA" w:rsidRPr="001D386E" w:rsidRDefault="00CA41BA" w:rsidP="00CA41BA">
            <w:pPr>
              <w:pStyle w:val="TAL"/>
              <w:rPr>
                <w:lang w:eastAsia="zh-CN"/>
              </w:rPr>
            </w:pPr>
            <w:r w:rsidRPr="001D386E">
              <w:rPr>
                <w:rFonts w:hint="eastAsia"/>
                <w:lang w:eastAsia="zh-CN"/>
              </w:rPr>
              <w:t>1, 3, 18</w:t>
            </w:r>
          </w:p>
        </w:tc>
      </w:tr>
      <w:tr w:rsidR="00CA41BA" w:rsidRPr="001D386E" w:rsidTr="00CA41BA">
        <w:trPr>
          <w:jc w:val="center"/>
        </w:trPr>
        <w:tc>
          <w:tcPr>
            <w:tcW w:w="2943" w:type="dxa"/>
            <w:vAlign w:val="center"/>
          </w:tcPr>
          <w:p w:rsidR="00CA41BA" w:rsidRPr="001D386E" w:rsidRDefault="00CA41BA" w:rsidP="00CA41BA">
            <w:pPr>
              <w:pStyle w:val="TAL"/>
            </w:pPr>
            <w:r w:rsidRPr="001D386E">
              <w:t>CA_1-</w:t>
            </w:r>
            <w:r w:rsidRPr="001D386E">
              <w:rPr>
                <w:rFonts w:hint="eastAsia"/>
                <w:lang w:eastAsia="ja-JP"/>
              </w:rPr>
              <w:t>3</w:t>
            </w:r>
            <w:r w:rsidRPr="001D386E">
              <w:rPr>
                <w:rFonts w:hint="eastAsia"/>
              </w:rPr>
              <w:t>-</w:t>
            </w:r>
            <w:r w:rsidRPr="001D386E">
              <w:rPr>
                <w:rFonts w:hint="eastAsia"/>
                <w:lang w:eastAsia="ja-JP"/>
              </w:rPr>
              <w:t>19</w:t>
            </w:r>
          </w:p>
        </w:tc>
        <w:tc>
          <w:tcPr>
            <w:tcW w:w="2552" w:type="dxa"/>
            <w:vAlign w:val="center"/>
          </w:tcPr>
          <w:p w:rsidR="00CA41BA" w:rsidRPr="001D386E" w:rsidRDefault="00CA41BA" w:rsidP="00CA41BA">
            <w:pPr>
              <w:pStyle w:val="TAL"/>
            </w:pPr>
            <w:r w:rsidRPr="001D386E">
              <w:t>1, 3, 19</w:t>
            </w:r>
          </w:p>
        </w:tc>
      </w:tr>
      <w:tr w:rsidR="00CA41BA" w:rsidRPr="001D386E" w:rsidTr="00CA41BA">
        <w:trPr>
          <w:jc w:val="center"/>
        </w:trPr>
        <w:tc>
          <w:tcPr>
            <w:tcW w:w="2943" w:type="dxa"/>
            <w:vAlign w:val="center"/>
          </w:tcPr>
          <w:p w:rsidR="00CA41BA" w:rsidRPr="001D386E" w:rsidRDefault="00CA41BA" w:rsidP="00CA41BA">
            <w:pPr>
              <w:pStyle w:val="TAL"/>
            </w:pPr>
            <w:r w:rsidRPr="001D386E">
              <w:t>CA_1-</w:t>
            </w:r>
            <w:r w:rsidRPr="001D386E">
              <w:rPr>
                <w:rFonts w:hint="eastAsia"/>
                <w:lang w:eastAsia="ja-JP"/>
              </w:rPr>
              <w:t>3</w:t>
            </w:r>
            <w:r w:rsidRPr="001D386E">
              <w:rPr>
                <w:lang w:eastAsia="ja-JP"/>
              </w:rPr>
              <w:t>-3</w:t>
            </w:r>
            <w:r w:rsidRPr="001D386E">
              <w:rPr>
                <w:rFonts w:hint="eastAsia"/>
              </w:rPr>
              <w:t>-</w:t>
            </w:r>
            <w:r w:rsidRPr="001D386E">
              <w:rPr>
                <w:rFonts w:hint="eastAsia"/>
                <w:lang w:eastAsia="ja-JP"/>
              </w:rPr>
              <w:t>19</w:t>
            </w:r>
          </w:p>
        </w:tc>
        <w:tc>
          <w:tcPr>
            <w:tcW w:w="2552" w:type="dxa"/>
            <w:vAlign w:val="center"/>
          </w:tcPr>
          <w:p w:rsidR="00CA41BA" w:rsidRPr="001D386E" w:rsidRDefault="00CA41BA" w:rsidP="00CA41BA">
            <w:pPr>
              <w:pStyle w:val="TAL"/>
            </w:pPr>
            <w:r w:rsidRPr="001D386E">
              <w:t>1, 3, 19</w:t>
            </w:r>
          </w:p>
        </w:tc>
      </w:tr>
      <w:tr w:rsidR="00CA41BA" w:rsidRPr="001D386E" w:rsidTr="00CA41BA">
        <w:trPr>
          <w:jc w:val="center"/>
        </w:trPr>
        <w:tc>
          <w:tcPr>
            <w:tcW w:w="2943" w:type="dxa"/>
            <w:vAlign w:val="center"/>
          </w:tcPr>
          <w:p w:rsidR="00CA41BA" w:rsidRPr="001D386E" w:rsidRDefault="00CA41BA" w:rsidP="00CA41BA">
            <w:pPr>
              <w:pStyle w:val="TAL"/>
            </w:pPr>
            <w:r w:rsidRPr="001D386E">
              <w:t>CA_1-3-20</w:t>
            </w:r>
          </w:p>
        </w:tc>
        <w:tc>
          <w:tcPr>
            <w:tcW w:w="2552" w:type="dxa"/>
            <w:vAlign w:val="center"/>
          </w:tcPr>
          <w:p w:rsidR="00CA41BA" w:rsidRPr="001D386E" w:rsidRDefault="00CA41BA" w:rsidP="00CA41BA">
            <w:pPr>
              <w:pStyle w:val="TAL"/>
            </w:pPr>
            <w:r w:rsidRPr="001D386E">
              <w:t>1, 3, 20</w:t>
            </w:r>
          </w:p>
        </w:tc>
      </w:tr>
      <w:tr w:rsidR="00CA41BA"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L"/>
            </w:pPr>
            <w:r w:rsidRPr="001D386E">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L"/>
            </w:pPr>
            <w:r w:rsidRPr="001D386E">
              <w:t>1, 3, 20</w:t>
            </w:r>
          </w:p>
        </w:tc>
      </w:tr>
      <w:tr w:rsidR="00CA41BA" w:rsidRPr="001D386E" w:rsidTr="00CA41BA">
        <w:trPr>
          <w:jc w:val="center"/>
        </w:trPr>
        <w:tc>
          <w:tcPr>
            <w:tcW w:w="2943" w:type="dxa"/>
            <w:vAlign w:val="center"/>
          </w:tcPr>
          <w:p w:rsidR="00CA41BA" w:rsidRPr="001D386E" w:rsidRDefault="00CA41BA" w:rsidP="00CA41BA">
            <w:pPr>
              <w:pStyle w:val="TAL"/>
            </w:pPr>
            <w:r w:rsidRPr="001D386E">
              <w:t>CA_1-3-2</w:t>
            </w:r>
            <w:r w:rsidRPr="001D386E">
              <w:rPr>
                <w:rFonts w:hint="eastAsia"/>
                <w:lang w:eastAsia="zh-CN"/>
              </w:rPr>
              <w:t>1</w:t>
            </w:r>
          </w:p>
        </w:tc>
        <w:tc>
          <w:tcPr>
            <w:tcW w:w="2552" w:type="dxa"/>
            <w:vAlign w:val="center"/>
          </w:tcPr>
          <w:p w:rsidR="00CA41BA" w:rsidRPr="001D386E" w:rsidRDefault="00CA41BA" w:rsidP="00CA41BA">
            <w:pPr>
              <w:pStyle w:val="TAL"/>
            </w:pPr>
            <w:r w:rsidRPr="001D386E">
              <w:t>1, 3, 2</w:t>
            </w:r>
            <w:r w:rsidRPr="001D386E">
              <w:rPr>
                <w:rFonts w:hint="eastAsia"/>
                <w:lang w:eastAsia="zh-CN"/>
              </w:rPr>
              <w:t>1</w:t>
            </w:r>
          </w:p>
        </w:tc>
      </w:tr>
      <w:tr w:rsidR="00CA41BA" w:rsidRPr="001D386E" w:rsidTr="00CA41BA">
        <w:trPr>
          <w:jc w:val="center"/>
        </w:trPr>
        <w:tc>
          <w:tcPr>
            <w:tcW w:w="2943" w:type="dxa"/>
            <w:vAlign w:val="center"/>
          </w:tcPr>
          <w:p w:rsidR="00CA41BA" w:rsidRPr="001D386E" w:rsidRDefault="00CA41BA" w:rsidP="00CA41BA">
            <w:pPr>
              <w:pStyle w:val="TAL"/>
            </w:pPr>
            <w:r w:rsidRPr="001D386E">
              <w:t>CA_1-3-3-2</w:t>
            </w:r>
            <w:r w:rsidRPr="001D386E">
              <w:rPr>
                <w:rFonts w:hint="eastAsia"/>
                <w:lang w:eastAsia="zh-CN"/>
              </w:rPr>
              <w:t>1</w:t>
            </w:r>
          </w:p>
        </w:tc>
        <w:tc>
          <w:tcPr>
            <w:tcW w:w="2552" w:type="dxa"/>
            <w:vAlign w:val="center"/>
          </w:tcPr>
          <w:p w:rsidR="00CA41BA" w:rsidRPr="001D386E" w:rsidRDefault="00CA41BA" w:rsidP="00CA41BA">
            <w:pPr>
              <w:pStyle w:val="TAL"/>
            </w:pPr>
            <w:r w:rsidRPr="001D386E">
              <w:t>1, 3, 2</w:t>
            </w:r>
            <w:r w:rsidRPr="001D386E">
              <w:rPr>
                <w:rFonts w:hint="eastAsia"/>
                <w:lang w:eastAsia="zh-CN"/>
              </w:rPr>
              <w:t>1</w:t>
            </w:r>
          </w:p>
        </w:tc>
      </w:tr>
      <w:tr w:rsidR="00CA41BA" w:rsidRPr="001D386E" w:rsidTr="00CA41BA">
        <w:trPr>
          <w:jc w:val="center"/>
        </w:trPr>
        <w:tc>
          <w:tcPr>
            <w:tcW w:w="2943" w:type="dxa"/>
            <w:vAlign w:val="center"/>
          </w:tcPr>
          <w:p w:rsidR="00CA41BA" w:rsidRPr="001D386E" w:rsidRDefault="00CA41BA" w:rsidP="00CA41BA">
            <w:pPr>
              <w:pStyle w:val="TAL"/>
            </w:pPr>
            <w:r w:rsidRPr="001D386E">
              <w:t>CA_1-3-26</w:t>
            </w:r>
          </w:p>
        </w:tc>
        <w:tc>
          <w:tcPr>
            <w:tcW w:w="2552" w:type="dxa"/>
            <w:vAlign w:val="center"/>
          </w:tcPr>
          <w:p w:rsidR="00CA41BA" w:rsidRPr="001D386E" w:rsidRDefault="00CA41BA" w:rsidP="00CA41BA">
            <w:pPr>
              <w:pStyle w:val="TAL"/>
            </w:pPr>
            <w:r w:rsidRPr="001D386E">
              <w:t>1, 3, 26</w:t>
            </w:r>
          </w:p>
        </w:tc>
      </w:tr>
      <w:tr w:rsidR="00CA41BA" w:rsidRPr="001D386E" w:rsidTr="00CA41BA">
        <w:trPr>
          <w:jc w:val="center"/>
        </w:trPr>
        <w:tc>
          <w:tcPr>
            <w:tcW w:w="2943" w:type="dxa"/>
            <w:vAlign w:val="center"/>
          </w:tcPr>
          <w:p w:rsidR="00CA41BA" w:rsidRPr="001D386E" w:rsidRDefault="00CA41BA" w:rsidP="00CA41BA">
            <w:pPr>
              <w:pStyle w:val="TAL"/>
            </w:pPr>
            <w:r w:rsidRPr="001D386E">
              <w:rPr>
                <w:rFonts w:eastAsia="MS Mincho"/>
              </w:rPr>
              <w:t>CA_1-3-28</w:t>
            </w:r>
          </w:p>
        </w:tc>
        <w:tc>
          <w:tcPr>
            <w:tcW w:w="2552" w:type="dxa"/>
            <w:vAlign w:val="center"/>
          </w:tcPr>
          <w:p w:rsidR="00CA41BA" w:rsidRPr="001D386E" w:rsidRDefault="00CA41BA" w:rsidP="00CA41BA">
            <w:pPr>
              <w:pStyle w:val="TAL"/>
            </w:pPr>
            <w:r w:rsidRPr="001D386E">
              <w:t>1, 3, 28</w:t>
            </w:r>
          </w:p>
        </w:tc>
      </w:tr>
      <w:tr w:rsidR="00CA41BA"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L"/>
            </w:pPr>
            <w:r w:rsidRPr="001D386E">
              <w:rPr>
                <w:rFonts w:eastAsia="MS Mincho"/>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L"/>
            </w:pPr>
            <w:r w:rsidRPr="001D386E">
              <w:t>1, 3, 28</w:t>
            </w:r>
          </w:p>
        </w:tc>
      </w:tr>
      <w:tr w:rsidR="00CA41BA" w:rsidRPr="001D386E" w:rsidTr="00CA41BA">
        <w:trPr>
          <w:jc w:val="center"/>
        </w:trPr>
        <w:tc>
          <w:tcPr>
            <w:tcW w:w="2943" w:type="dxa"/>
            <w:vAlign w:val="center"/>
          </w:tcPr>
          <w:p w:rsidR="00CA41BA" w:rsidRPr="001D386E" w:rsidRDefault="00CA41BA" w:rsidP="00CA41BA">
            <w:pPr>
              <w:pStyle w:val="TAL"/>
            </w:pPr>
            <w:r w:rsidRPr="001D386E">
              <w:rPr>
                <w:rFonts w:eastAsia="MS Mincho"/>
              </w:rPr>
              <w:t>CA_1-1-3-28</w:t>
            </w:r>
          </w:p>
        </w:tc>
        <w:tc>
          <w:tcPr>
            <w:tcW w:w="2552" w:type="dxa"/>
            <w:vAlign w:val="center"/>
          </w:tcPr>
          <w:p w:rsidR="00CA41BA" w:rsidRPr="001D386E" w:rsidRDefault="00CA41BA" w:rsidP="00CA41BA">
            <w:pPr>
              <w:pStyle w:val="TAL"/>
            </w:pPr>
            <w:r w:rsidRPr="001D386E">
              <w:t>1, 3, 28</w:t>
            </w:r>
          </w:p>
        </w:tc>
      </w:tr>
      <w:tr w:rsidR="00CA41BA" w:rsidRPr="00A2520C" w:rsidTr="00CA41BA">
        <w:trPr>
          <w:jc w:val="center"/>
        </w:trPr>
        <w:tc>
          <w:tcPr>
            <w:tcW w:w="2943" w:type="dxa"/>
            <w:vAlign w:val="center"/>
          </w:tcPr>
          <w:p w:rsidR="00CA41BA" w:rsidRPr="00A2520C" w:rsidRDefault="00CA41BA" w:rsidP="00CA41BA">
            <w:pPr>
              <w:pStyle w:val="TAL"/>
              <w:rPr>
                <w:rFonts w:eastAsia="MS Mincho" w:cs="Arial"/>
              </w:rPr>
            </w:pPr>
            <w:r w:rsidRPr="00A2520C">
              <w:rPr>
                <w:rFonts w:eastAsia="MS Mincho" w:cs="Arial"/>
              </w:rPr>
              <w:t>CA_1-1-3-3-28</w:t>
            </w:r>
          </w:p>
        </w:tc>
        <w:tc>
          <w:tcPr>
            <w:tcW w:w="2552" w:type="dxa"/>
            <w:vAlign w:val="center"/>
          </w:tcPr>
          <w:p w:rsidR="00CA41BA" w:rsidRPr="00A2520C" w:rsidRDefault="00CA41BA" w:rsidP="00CA41BA">
            <w:pPr>
              <w:pStyle w:val="TAL"/>
              <w:rPr>
                <w:rFonts w:cs="Arial"/>
              </w:rPr>
            </w:pPr>
            <w:r w:rsidRPr="00A2520C">
              <w:rPr>
                <w:rFonts w:cs="Arial"/>
              </w:rPr>
              <w:t>1, 3, 28</w:t>
            </w:r>
          </w:p>
        </w:tc>
      </w:tr>
      <w:tr w:rsidR="00CA41BA" w:rsidRPr="001D386E" w:rsidTr="00CA41BA">
        <w:trPr>
          <w:jc w:val="center"/>
        </w:trPr>
        <w:tc>
          <w:tcPr>
            <w:tcW w:w="2943" w:type="dxa"/>
            <w:vAlign w:val="center"/>
          </w:tcPr>
          <w:p w:rsidR="00CA41BA" w:rsidRPr="001D386E" w:rsidRDefault="00CA41BA" w:rsidP="00CA41BA">
            <w:pPr>
              <w:pStyle w:val="TAL"/>
              <w:rPr>
                <w:rFonts w:eastAsia="MS Mincho"/>
              </w:rPr>
            </w:pPr>
            <w:r w:rsidRPr="001D386E">
              <w:rPr>
                <w:lang w:eastAsia="ja-JP"/>
              </w:rPr>
              <w:t>CA_</w:t>
            </w:r>
            <w:r w:rsidRPr="001D386E">
              <w:rPr>
                <w:rFonts w:hint="eastAsia"/>
                <w:lang w:eastAsia="ja-JP"/>
              </w:rPr>
              <w:t>1</w:t>
            </w:r>
            <w:r w:rsidRPr="001D386E">
              <w:rPr>
                <w:lang w:eastAsia="ja-JP"/>
              </w:rPr>
              <w:t>-</w:t>
            </w:r>
            <w:r w:rsidRPr="001D386E">
              <w:rPr>
                <w:rFonts w:hint="eastAsia"/>
                <w:lang w:eastAsia="ja-JP"/>
              </w:rPr>
              <w:t>3</w:t>
            </w:r>
            <w:r w:rsidRPr="001D386E">
              <w:rPr>
                <w:lang w:eastAsia="ja-JP"/>
              </w:rPr>
              <w:t>-</w:t>
            </w:r>
            <w:r w:rsidRPr="001D386E">
              <w:rPr>
                <w:rFonts w:hint="eastAsia"/>
                <w:lang w:eastAsia="zh-CN"/>
              </w:rPr>
              <w:t>32</w:t>
            </w:r>
          </w:p>
        </w:tc>
        <w:tc>
          <w:tcPr>
            <w:tcW w:w="2552" w:type="dxa"/>
            <w:vAlign w:val="center"/>
          </w:tcPr>
          <w:p w:rsidR="00CA41BA" w:rsidRPr="001D386E" w:rsidRDefault="00CA41BA" w:rsidP="00CA41BA">
            <w:pPr>
              <w:pStyle w:val="TAL"/>
            </w:pPr>
            <w:r w:rsidRPr="001D386E">
              <w:rPr>
                <w:lang w:eastAsia="ja-JP"/>
              </w:rPr>
              <w:t xml:space="preserve">1, 3, </w:t>
            </w:r>
            <w:r w:rsidRPr="001D386E">
              <w:rPr>
                <w:rFonts w:hint="eastAsia"/>
                <w:lang w:eastAsia="zh-CN"/>
              </w:rPr>
              <w:t>32</w:t>
            </w:r>
          </w:p>
        </w:tc>
      </w:tr>
      <w:tr w:rsidR="00CA41BA" w:rsidRPr="001D386E" w:rsidTr="00CA41BA">
        <w:trPr>
          <w:jc w:val="center"/>
        </w:trPr>
        <w:tc>
          <w:tcPr>
            <w:tcW w:w="2943" w:type="dxa"/>
            <w:vAlign w:val="center"/>
          </w:tcPr>
          <w:p w:rsidR="00CA41BA" w:rsidRPr="001D386E" w:rsidRDefault="00CA41BA" w:rsidP="00CA41BA">
            <w:pPr>
              <w:pStyle w:val="TAL"/>
              <w:rPr>
                <w:lang w:eastAsia="zh-CN"/>
              </w:rPr>
            </w:pPr>
            <w:r w:rsidRPr="001D386E">
              <w:rPr>
                <w:lang w:eastAsia="ja-JP"/>
              </w:rPr>
              <w:t>CA_</w:t>
            </w:r>
            <w:r w:rsidRPr="001D386E">
              <w:rPr>
                <w:rFonts w:hint="eastAsia"/>
                <w:lang w:eastAsia="ja-JP"/>
              </w:rPr>
              <w:t>1</w:t>
            </w:r>
            <w:r w:rsidRPr="001D386E">
              <w:rPr>
                <w:lang w:eastAsia="ja-JP"/>
              </w:rPr>
              <w:t>-</w:t>
            </w:r>
            <w:r w:rsidRPr="001D386E">
              <w:rPr>
                <w:rFonts w:hint="eastAsia"/>
                <w:lang w:eastAsia="ja-JP"/>
              </w:rPr>
              <w:t>3</w:t>
            </w:r>
            <w:r w:rsidRPr="001D386E">
              <w:rPr>
                <w:lang w:eastAsia="ja-JP"/>
              </w:rPr>
              <w:t>-</w:t>
            </w:r>
            <w:r w:rsidRPr="001D386E">
              <w:rPr>
                <w:rFonts w:hint="eastAsia"/>
                <w:lang w:eastAsia="zh-CN"/>
              </w:rPr>
              <w:t>38</w:t>
            </w:r>
          </w:p>
        </w:tc>
        <w:tc>
          <w:tcPr>
            <w:tcW w:w="2552" w:type="dxa"/>
            <w:vAlign w:val="center"/>
          </w:tcPr>
          <w:p w:rsidR="00CA41BA" w:rsidRPr="001D386E" w:rsidRDefault="00CA41BA" w:rsidP="00CA41BA">
            <w:pPr>
              <w:pStyle w:val="TAL"/>
              <w:rPr>
                <w:lang w:eastAsia="zh-CN"/>
              </w:rPr>
            </w:pPr>
            <w:r w:rsidRPr="001D386E">
              <w:rPr>
                <w:lang w:eastAsia="ja-JP"/>
              </w:rPr>
              <w:t xml:space="preserve">1, 3, </w:t>
            </w:r>
            <w:r w:rsidRPr="001D386E">
              <w:rPr>
                <w:rFonts w:hint="eastAsia"/>
                <w:lang w:eastAsia="zh-CN"/>
              </w:rPr>
              <w:t>38</w:t>
            </w:r>
          </w:p>
        </w:tc>
      </w:tr>
      <w:tr w:rsidR="00CA41BA" w:rsidRPr="001D386E" w:rsidTr="00CA41BA">
        <w:trPr>
          <w:jc w:val="center"/>
        </w:trPr>
        <w:tc>
          <w:tcPr>
            <w:tcW w:w="2943" w:type="dxa"/>
            <w:vAlign w:val="center"/>
          </w:tcPr>
          <w:p w:rsidR="00CA41BA" w:rsidRPr="001D386E" w:rsidRDefault="00CA41BA" w:rsidP="00CA41BA">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w:t>
            </w:r>
            <w:r w:rsidRPr="001D386E">
              <w:rPr>
                <w:lang w:eastAsia="ja-JP"/>
              </w:rPr>
              <w:t>0</w:t>
            </w:r>
          </w:p>
        </w:tc>
        <w:tc>
          <w:tcPr>
            <w:tcW w:w="2552" w:type="dxa"/>
            <w:vAlign w:val="center"/>
          </w:tcPr>
          <w:p w:rsidR="00CA41BA" w:rsidRPr="001D386E" w:rsidRDefault="00CA41BA" w:rsidP="00CA41BA">
            <w:pPr>
              <w:pStyle w:val="TAL"/>
            </w:pPr>
            <w:r w:rsidRPr="001D386E">
              <w:rPr>
                <w:lang w:eastAsia="ja-JP"/>
              </w:rPr>
              <w:t>1, 3, 40</w:t>
            </w:r>
          </w:p>
        </w:tc>
      </w:tr>
      <w:tr w:rsidR="00CA41BA" w:rsidRPr="001D386E" w:rsidTr="00CA41BA">
        <w:trPr>
          <w:jc w:val="center"/>
        </w:trPr>
        <w:tc>
          <w:tcPr>
            <w:tcW w:w="2943" w:type="dxa"/>
            <w:vAlign w:val="center"/>
          </w:tcPr>
          <w:p w:rsidR="00CA41BA" w:rsidRPr="001D386E" w:rsidRDefault="00CA41BA" w:rsidP="00CA41BA">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w:t>
            </w:r>
            <w:r w:rsidRPr="001D386E">
              <w:rPr>
                <w:lang w:eastAsia="ja-JP"/>
              </w:rPr>
              <w:t>1</w:t>
            </w:r>
          </w:p>
        </w:tc>
        <w:tc>
          <w:tcPr>
            <w:tcW w:w="2552" w:type="dxa"/>
            <w:vAlign w:val="center"/>
          </w:tcPr>
          <w:p w:rsidR="00CA41BA" w:rsidRPr="001D386E" w:rsidRDefault="00CA41BA" w:rsidP="00CA41BA">
            <w:pPr>
              <w:pStyle w:val="TAL"/>
            </w:pPr>
            <w:r w:rsidRPr="001D386E">
              <w:rPr>
                <w:lang w:eastAsia="ja-JP"/>
              </w:rPr>
              <w:t>1, 3, 41</w:t>
            </w:r>
          </w:p>
        </w:tc>
      </w:tr>
      <w:tr w:rsidR="00CA41BA" w:rsidRPr="001D386E" w:rsidTr="00CA41BA">
        <w:trPr>
          <w:jc w:val="center"/>
        </w:trPr>
        <w:tc>
          <w:tcPr>
            <w:tcW w:w="2943" w:type="dxa"/>
            <w:vAlign w:val="center"/>
          </w:tcPr>
          <w:p w:rsidR="00CA41BA" w:rsidRPr="001D386E" w:rsidRDefault="00CA41BA" w:rsidP="00CA41BA">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42</w:t>
            </w:r>
          </w:p>
        </w:tc>
        <w:tc>
          <w:tcPr>
            <w:tcW w:w="2552" w:type="dxa"/>
            <w:vAlign w:val="center"/>
          </w:tcPr>
          <w:p w:rsidR="00CA41BA" w:rsidRPr="001D386E" w:rsidRDefault="00CA41BA" w:rsidP="00CA41BA">
            <w:pPr>
              <w:pStyle w:val="TAL"/>
            </w:pPr>
            <w:r w:rsidRPr="001D386E">
              <w:rPr>
                <w:lang w:eastAsia="ja-JP"/>
              </w:rPr>
              <w:t>1, 3, 42</w:t>
            </w:r>
          </w:p>
        </w:tc>
      </w:tr>
      <w:tr w:rsidR="00CA41BA" w:rsidRPr="001D386E" w:rsidTr="00CA41BA">
        <w:trPr>
          <w:jc w:val="center"/>
        </w:trPr>
        <w:tc>
          <w:tcPr>
            <w:tcW w:w="2943" w:type="dxa"/>
            <w:vAlign w:val="center"/>
          </w:tcPr>
          <w:p w:rsidR="00CA41BA" w:rsidRPr="001D386E" w:rsidRDefault="00CA41BA" w:rsidP="00CA41BA">
            <w:pPr>
              <w:pStyle w:val="TAL"/>
            </w:pPr>
            <w:r w:rsidRPr="001D386E">
              <w:t>CA_</w:t>
            </w:r>
            <w:r w:rsidRPr="001D386E">
              <w:rPr>
                <w:rFonts w:hint="eastAsia"/>
                <w:lang w:eastAsia="ja-JP"/>
              </w:rPr>
              <w:t>1</w:t>
            </w:r>
            <w:r w:rsidRPr="001D386E">
              <w:t>-3-</w:t>
            </w:r>
            <w:r w:rsidRPr="001D386E">
              <w:rPr>
                <w:rFonts w:hint="eastAsia"/>
                <w:lang w:eastAsia="ja-JP"/>
              </w:rPr>
              <w:t>3</w:t>
            </w:r>
            <w:r w:rsidRPr="001D386E">
              <w:t>-</w:t>
            </w:r>
            <w:r w:rsidRPr="001D386E">
              <w:rPr>
                <w:rFonts w:hint="eastAsia"/>
                <w:lang w:eastAsia="ja-JP"/>
              </w:rPr>
              <w:t>42</w:t>
            </w:r>
          </w:p>
        </w:tc>
        <w:tc>
          <w:tcPr>
            <w:tcW w:w="2552" w:type="dxa"/>
            <w:vAlign w:val="center"/>
          </w:tcPr>
          <w:p w:rsidR="00CA41BA" w:rsidRPr="001D386E" w:rsidRDefault="00CA41BA" w:rsidP="00CA41BA">
            <w:pPr>
              <w:pStyle w:val="TAL"/>
            </w:pPr>
            <w:r w:rsidRPr="001D386E">
              <w:rPr>
                <w:lang w:eastAsia="ja-JP"/>
              </w:rPr>
              <w:t>1, 3, 42</w:t>
            </w:r>
          </w:p>
        </w:tc>
      </w:tr>
      <w:tr w:rsidR="00CA41BA" w:rsidRPr="001D386E" w:rsidTr="00CA41BA">
        <w:trPr>
          <w:jc w:val="center"/>
        </w:trPr>
        <w:tc>
          <w:tcPr>
            <w:tcW w:w="2943" w:type="dxa"/>
            <w:vAlign w:val="center"/>
          </w:tcPr>
          <w:p w:rsidR="00CA41BA" w:rsidRPr="001D386E" w:rsidRDefault="00CA41BA" w:rsidP="00CA41BA">
            <w:pPr>
              <w:pStyle w:val="TAL"/>
              <w:rPr>
                <w:lang w:eastAsia="zh-CN"/>
              </w:rPr>
            </w:pPr>
            <w:r w:rsidRPr="001D386E">
              <w:rPr>
                <w:rFonts w:hint="eastAsia"/>
                <w:lang w:eastAsia="zh-CN"/>
              </w:rPr>
              <w:t>CA_</w:t>
            </w:r>
            <w:r w:rsidRPr="001D386E">
              <w:rPr>
                <w:lang w:eastAsia="zh-CN"/>
              </w:rPr>
              <w:t>1-3-42-42</w:t>
            </w:r>
          </w:p>
        </w:tc>
        <w:tc>
          <w:tcPr>
            <w:tcW w:w="2552" w:type="dxa"/>
            <w:vAlign w:val="center"/>
          </w:tcPr>
          <w:p w:rsidR="00CA41BA" w:rsidRPr="001D386E" w:rsidRDefault="00CA41BA" w:rsidP="00CA41BA">
            <w:pPr>
              <w:pStyle w:val="TAL"/>
              <w:rPr>
                <w:lang w:eastAsia="zh-CN"/>
              </w:rPr>
            </w:pPr>
            <w:r w:rsidRPr="001D386E">
              <w:rPr>
                <w:lang w:eastAsia="zh-CN"/>
              </w:rPr>
              <w:t>1, 3, 42</w:t>
            </w:r>
          </w:p>
        </w:tc>
      </w:tr>
      <w:tr w:rsidR="00CA41BA" w:rsidRPr="001D386E" w:rsidTr="00CA41BA">
        <w:trPr>
          <w:jc w:val="center"/>
        </w:trPr>
        <w:tc>
          <w:tcPr>
            <w:tcW w:w="2943" w:type="dxa"/>
            <w:vAlign w:val="center"/>
          </w:tcPr>
          <w:p w:rsidR="00CA41BA" w:rsidRPr="001D386E" w:rsidRDefault="00CA41BA" w:rsidP="00CA41BA">
            <w:pPr>
              <w:pStyle w:val="TAL"/>
            </w:pPr>
            <w:r w:rsidRPr="001D386E">
              <w:rPr>
                <w:rFonts w:hint="eastAsia"/>
                <w:lang w:eastAsia="zh-CN"/>
              </w:rPr>
              <w:t>CA_1-3-43</w:t>
            </w:r>
          </w:p>
        </w:tc>
        <w:tc>
          <w:tcPr>
            <w:tcW w:w="2552" w:type="dxa"/>
            <w:vAlign w:val="center"/>
          </w:tcPr>
          <w:p w:rsidR="00CA41BA" w:rsidRPr="001D386E" w:rsidRDefault="00CA41BA" w:rsidP="00CA41BA">
            <w:pPr>
              <w:pStyle w:val="TAL"/>
              <w:rPr>
                <w:lang w:eastAsia="ja-JP"/>
              </w:rPr>
            </w:pPr>
            <w:r w:rsidRPr="001D386E">
              <w:rPr>
                <w:rFonts w:hint="eastAsia"/>
                <w:lang w:eastAsia="zh-CN"/>
              </w:rPr>
              <w:t>1, 3, 43</w:t>
            </w:r>
          </w:p>
        </w:tc>
      </w:tr>
      <w:tr w:rsidR="00CA41BA" w:rsidRPr="001D386E" w:rsidTr="00CA41BA">
        <w:trPr>
          <w:jc w:val="center"/>
        </w:trPr>
        <w:tc>
          <w:tcPr>
            <w:tcW w:w="2943" w:type="dxa"/>
            <w:vAlign w:val="center"/>
          </w:tcPr>
          <w:p w:rsidR="00CA41BA" w:rsidRPr="001D386E" w:rsidRDefault="00CA41BA" w:rsidP="00CA41BA">
            <w:pPr>
              <w:pStyle w:val="TAL"/>
              <w:rPr>
                <w:lang w:eastAsia="zh-CN"/>
              </w:rPr>
            </w:pPr>
            <w:r w:rsidRPr="001D386E">
              <w:rPr>
                <w:rFonts w:hint="eastAsia"/>
                <w:lang w:eastAsia="zh-CN"/>
              </w:rPr>
              <w:t>CA_1-3-46</w:t>
            </w:r>
          </w:p>
        </w:tc>
        <w:tc>
          <w:tcPr>
            <w:tcW w:w="2552" w:type="dxa"/>
            <w:vAlign w:val="center"/>
          </w:tcPr>
          <w:p w:rsidR="00CA41BA" w:rsidRPr="001D386E" w:rsidRDefault="00CA41BA" w:rsidP="00CA41BA">
            <w:pPr>
              <w:pStyle w:val="TAL"/>
              <w:rPr>
                <w:lang w:eastAsia="zh-CN"/>
              </w:rPr>
            </w:pPr>
            <w:r w:rsidRPr="001D386E">
              <w:rPr>
                <w:rFonts w:hint="eastAsia"/>
                <w:lang w:eastAsia="zh-CN"/>
              </w:rPr>
              <w:t>1, 3, 46</w:t>
            </w:r>
          </w:p>
        </w:tc>
      </w:tr>
      <w:tr w:rsidR="00CA41BA" w:rsidRPr="001D386E" w:rsidTr="00CA41BA">
        <w:trPr>
          <w:jc w:val="center"/>
        </w:trPr>
        <w:tc>
          <w:tcPr>
            <w:tcW w:w="2943" w:type="dxa"/>
            <w:vAlign w:val="center"/>
          </w:tcPr>
          <w:p w:rsidR="00CA41BA" w:rsidRPr="001D386E" w:rsidRDefault="00CA41BA" w:rsidP="00CA41BA">
            <w:pPr>
              <w:pStyle w:val="TAL"/>
            </w:pPr>
            <w:r w:rsidRPr="001D386E">
              <w:rPr>
                <w:rFonts w:hint="eastAsia"/>
              </w:rPr>
              <w:t>CA_1-5-7</w:t>
            </w:r>
          </w:p>
        </w:tc>
        <w:tc>
          <w:tcPr>
            <w:tcW w:w="2552" w:type="dxa"/>
            <w:vAlign w:val="center"/>
          </w:tcPr>
          <w:p w:rsidR="00CA41BA" w:rsidRPr="001D386E" w:rsidRDefault="00CA41BA" w:rsidP="00CA41BA">
            <w:pPr>
              <w:pStyle w:val="TAL"/>
            </w:pPr>
            <w:r w:rsidRPr="001D386E">
              <w:t>1, 5, 7</w:t>
            </w:r>
          </w:p>
        </w:tc>
      </w:tr>
      <w:tr w:rsidR="00CA41BA" w:rsidRPr="001D386E" w:rsidTr="00CA41BA">
        <w:trPr>
          <w:jc w:val="center"/>
        </w:trPr>
        <w:tc>
          <w:tcPr>
            <w:tcW w:w="2943" w:type="dxa"/>
            <w:vAlign w:val="center"/>
          </w:tcPr>
          <w:p w:rsidR="00CA41BA" w:rsidRPr="001D386E" w:rsidRDefault="00CA41BA" w:rsidP="00CA41BA">
            <w:pPr>
              <w:pStyle w:val="TAL"/>
            </w:pPr>
            <w:r w:rsidRPr="001D386E">
              <w:rPr>
                <w:rFonts w:hint="eastAsia"/>
              </w:rPr>
              <w:t>CA_1-5-7</w:t>
            </w:r>
            <w:r w:rsidRPr="001D386E">
              <w:t>-7</w:t>
            </w:r>
          </w:p>
        </w:tc>
        <w:tc>
          <w:tcPr>
            <w:tcW w:w="2552" w:type="dxa"/>
            <w:vAlign w:val="center"/>
          </w:tcPr>
          <w:p w:rsidR="00CA41BA" w:rsidRPr="001D386E" w:rsidRDefault="00CA41BA" w:rsidP="00CA41BA">
            <w:pPr>
              <w:pStyle w:val="TAL"/>
            </w:pPr>
            <w:r w:rsidRPr="001D386E">
              <w:t>1, 5, 7</w:t>
            </w:r>
          </w:p>
        </w:tc>
      </w:tr>
      <w:tr w:rsidR="00CA41BA" w:rsidRPr="001D386E" w:rsidTr="00CA41BA">
        <w:trPr>
          <w:jc w:val="center"/>
        </w:trPr>
        <w:tc>
          <w:tcPr>
            <w:tcW w:w="2943" w:type="dxa"/>
            <w:vAlign w:val="center"/>
          </w:tcPr>
          <w:p w:rsidR="00CA41BA" w:rsidRPr="001D386E" w:rsidRDefault="00CA41BA" w:rsidP="00CA41BA">
            <w:pPr>
              <w:pStyle w:val="TAL"/>
              <w:rPr>
                <w:vertAlign w:val="superscript"/>
                <w:lang w:eastAsia="zh-CN"/>
              </w:rPr>
            </w:pPr>
            <w:r w:rsidRPr="001D386E">
              <w:rPr>
                <w:rFonts w:hint="eastAsia"/>
                <w:lang w:eastAsia="zh-CN"/>
              </w:rPr>
              <w:t>CA_1-5-28</w:t>
            </w:r>
            <w:r w:rsidRPr="001D386E">
              <w:rPr>
                <w:vertAlign w:val="superscript"/>
                <w:lang w:eastAsia="zh-CN"/>
              </w:rPr>
              <w:t>2</w:t>
            </w:r>
          </w:p>
        </w:tc>
        <w:tc>
          <w:tcPr>
            <w:tcW w:w="2552" w:type="dxa"/>
            <w:vAlign w:val="center"/>
          </w:tcPr>
          <w:p w:rsidR="00CA41BA" w:rsidRPr="001D386E" w:rsidRDefault="00CA41BA" w:rsidP="00CA41BA">
            <w:pPr>
              <w:pStyle w:val="TAL"/>
              <w:rPr>
                <w:lang w:eastAsia="zh-CN"/>
              </w:rPr>
            </w:pPr>
            <w:r w:rsidRPr="001D386E">
              <w:rPr>
                <w:rFonts w:hint="eastAsia"/>
                <w:lang w:eastAsia="zh-CN"/>
              </w:rPr>
              <w:t>1, 5, 28</w:t>
            </w:r>
          </w:p>
        </w:tc>
      </w:tr>
      <w:tr w:rsidR="00CA41BA" w:rsidRPr="001D386E" w:rsidTr="00CA41BA">
        <w:trPr>
          <w:jc w:val="center"/>
        </w:trPr>
        <w:tc>
          <w:tcPr>
            <w:tcW w:w="2943" w:type="dxa"/>
            <w:vAlign w:val="center"/>
          </w:tcPr>
          <w:p w:rsidR="00CA41BA" w:rsidRPr="001D386E" w:rsidRDefault="00CA41BA" w:rsidP="00CA41BA">
            <w:pPr>
              <w:pStyle w:val="TAL"/>
            </w:pPr>
            <w:r w:rsidRPr="001D386E">
              <w:t>CA_</w:t>
            </w:r>
            <w:r w:rsidRPr="001D386E">
              <w:rPr>
                <w:rFonts w:hint="eastAsia"/>
                <w:lang w:eastAsia="ja-JP"/>
              </w:rPr>
              <w:t>1</w:t>
            </w:r>
            <w:r w:rsidRPr="001D386E">
              <w:t>-</w:t>
            </w:r>
            <w:r w:rsidRPr="001D386E">
              <w:rPr>
                <w:rFonts w:hint="eastAsia"/>
              </w:rPr>
              <w:t>5</w:t>
            </w:r>
            <w:r w:rsidRPr="001D386E">
              <w:t>-</w:t>
            </w:r>
            <w:r w:rsidRPr="001D386E">
              <w:rPr>
                <w:rFonts w:hint="eastAsia"/>
                <w:lang w:eastAsia="ja-JP"/>
              </w:rPr>
              <w:t>4</w:t>
            </w:r>
            <w:r w:rsidRPr="001D386E">
              <w:rPr>
                <w:rFonts w:hint="eastAsia"/>
              </w:rPr>
              <w:t>0</w:t>
            </w:r>
          </w:p>
        </w:tc>
        <w:tc>
          <w:tcPr>
            <w:tcW w:w="2552" w:type="dxa"/>
            <w:vAlign w:val="center"/>
          </w:tcPr>
          <w:p w:rsidR="00CA41BA" w:rsidRPr="001D386E" w:rsidRDefault="00CA41BA" w:rsidP="00CA41BA">
            <w:pPr>
              <w:pStyle w:val="TAL"/>
            </w:pPr>
            <w:r w:rsidRPr="001D386E">
              <w:rPr>
                <w:lang w:eastAsia="ja-JP"/>
              </w:rPr>
              <w:t>1, 5, 40</w:t>
            </w:r>
          </w:p>
        </w:tc>
      </w:tr>
      <w:tr w:rsidR="00CA41BA" w:rsidRPr="001D386E" w:rsidTr="00CA41BA">
        <w:trPr>
          <w:jc w:val="center"/>
        </w:trPr>
        <w:tc>
          <w:tcPr>
            <w:tcW w:w="2943" w:type="dxa"/>
            <w:vAlign w:val="center"/>
          </w:tcPr>
          <w:p w:rsidR="00CA41BA" w:rsidRPr="001D386E" w:rsidRDefault="00CA41BA" w:rsidP="00CA41BA">
            <w:pPr>
              <w:pStyle w:val="TAL"/>
            </w:pPr>
            <w:r w:rsidRPr="001D386E">
              <w:t>CA_</w:t>
            </w:r>
            <w:r w:rsidRPr="001D386E">
              <w:rPr>
                <w:rFonts w:hint="eastAsia"/>
                <w:lang w:eastAsia="ja-JP"/>
              </w:rPr>
              <w:t>1</w:t>
            </w:r>
            <w:r w:rsidRPr="001D386E">
              <w:t>-</w:t>
            </w:r>
            <w:r w:rsidRPr="001D386E">
              <w:rPr>
                <w:rFonts w:hint="eastAsia"/>
              </w:rPr>
              <w:t>5</w:t>
            </w:r>
            <w:r w:rsidRPr="001D386E">
              <w:t>-</w:t>
            </w:r>
            <w:r w:rsidRPr="001D386E">
              <w:rPr>
                <w:rFonts w:hint="eastAsia"/>
                <w:lang w:eastAsia="ja-JP"/>
              </w:rPr>
              <w:t>4</w:t>
            </w:r>
            <w:r w:rsidRPr="001D386E">
              <w:rPr>
                <w:rFonts w:hint="eastAsia"/>
              </w:rPr>
              <w:t>1</w:t>
            </w:r>
          </w:p>
        </w:tc>
        <w:tc>
          <w:tcPr>
            <w:tcW w:w="2552" w:type="dxa"/>
            <w:vAlign w:val="center"/>
          </w:tcPr>
          <w:p w:rsidR="00CA41BA" w:rsidRPr="001D386E" w:rsidRDefault="00CA41BA" w:rsidP="00CA41BA">
            <w:pPr>
              <w:pStyle w:val="TAL"/>
              <w:rPr>
                <w:lang w:eastAsia="ja-JP"/>
              </w:rPr>
            </w:pPr>
            <w:r w:rsidRPr="001D386E">
              <w:rPr>
                <w:lang w:eastAsia="ja-JP"/>
              </w:rPr>
              <w:t>1, 5, 41</w:t>
            </w:r>
          </w:p>
        </w:tc>
      </w:tr>
      <w:tr w:rsidR="00CA41BA" w:rsidRPr="001D386E" w:rsidTr="00CA41BA">
        <w:trPr>
          <w:jc w:val="center"/>
        </w:trPr>
        <w:tc>
          <w:tcPr>
            <w:tcW w:w="2943" w:type="dxa"/>
            <w:vAlign w:val="center"/>
          </w:tcPr>
          <w:p w:rsidR="00CA41BA" w:rsidRPr="001D386E" w:rsidRDefault="00CA41BA" w:rsidP="00CA41BA">
            <w:pPr>
              <w:pStyle w:val="TAL"/>
              <w:rPr>
                <w:lang w:eastAsia="zh-CN"/>
              </w:rPr>
            </w:pPr>
            <w:r w:rsidRPr="001D386E">
              <w:t>CA_</w:t>
            </w:r>
            <w:r w:rsidRPr="001D386E">
              <w:rPr>
                <w:rFonts w:hint="eastAsia"/>
                <w:lang w:eastAsia="ja-JP"/>
              </w:rPr>
              <w:t>1</w:t>
            </w:r>
            <w:r w:rsidRPr="001D386E">
              <w:t>-</w:t>
            </w:r>
            <w:r w:rsidRPr="001D386E">
              <w:rPr>
                <w:rFonts w:hint="eastAsia"/>
              </w:rPr>
              <w:t>5</w:t>
            </w:r>
            <w:r w:rsidRPr="001D386E">
              <w:t>-</w:t>
            </w:r>
            <w:r w:rsidRPr="001D386E">
              <w:rPr>
                <w:rFonts w:hint="eastAsia"/>
                <w:lang w:eastAsia="ja-JP"/>
              </w:rPr>
              <w:t>4</w:t>
            </w:r>
            <w:r w:rsidRPr="001D386E">
              <w:rPr>
                <w:rFonts w:hint="eastAsia"/>
                <w:lang w:eastAsia="zh-CN"/>
              </w:rPr>
              <w:t>6</w:t>
            </w:r>
          </w:p>
        </w:tc>
        <w:tc>
          <w:tcPr>
            <w:tcW w:w="2552" w:type="dxa"/>
            <w:vAlign w:val="center"/>
          </w:tcPr>
          <w:p w:rsidR="00CA41BA" w:rsidRPr="001D386E" w:rsidRDefault="00CA41BA" w:rsidP="00CA41BA">
            <w:pPr>
              <w:pStyle w:val="TAL"/>
            </w:pPr>
            <w:r w:rsidRPr="001D386E">
              <w:rPr>
                <w:lang w:eastAsia="ja-JP"/>
              </w:rPr>
              <w:t>1, 5, 4</w:t>
            </w:r>
            <w:r w:rsidRPr="001D386E">
              <w:rPr>
                <w:rFonts w:hint="eastAsia"/>
                <w:lang w:eastAsia="zh-CN"/>
              </w:rPr>
              <w:t>6</w:t>
            </w:r>
          </w:p>
        </w:tc>
      </w:tr>
      <w:tr w:rsidR="00CA41BA" w:rsidRPr="001D386E" w:rsidTr="00CA41BA">
        <w:trPr>
          <w:jc w:val="center"/>
        </w:trPr>
        <w:tc>
          <w:tcPr>
            <w:tcW w:w="2943" w:type="dxa"/>
            <w:vAlign w:val="center"/>
          </w:tcPr>
          <w:p w:rsidR="00CA41BA" w:rsidRPr="001D386E" w:rsidRDefault="00CA41BA" w:rsidP="00CA41BA">
            <w:pPr>
              <w:pStyle w:val="TAL"/>
            </w:pPr>
            <w:r w:rsidRPr="001D386E">
              <w:t>CA_1-7-</w:t>
            </w:r>
            <w:r w:rsidRPr="001D386E">
              <w:rPr>
                <w:rFonts w:hint="eastAsia"/>
              </w:rPr>
              <w:t>8</w:t>
            </w:r>
          </w:p>
        </w:tc>
        <w:tc>
          <w:tcPr>
            <w:tcW w:w="2552" w:type="dxa"/>
            <w:vAlign w:val="center"/>
          </w:tcPr>
          <w:p w:rsidR="00CA41BA" w:rsidRPr="001D386E" w:rsidRDefault="00CA41BA" w:rsidP="00CA41BA">
            <w:pPr>
              <w:pStyle w:val="TAL"/>
            </w:pPr>
            <w:r w:rsidRPr="001D386E">
              <w:t>1, 7, 8</w:t>
            </w:r>
          </w:p>
        </w:tc>
      </w:tr>
      <w:tr w:rsidR="00CA41BA"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L"/>
            </w:pPr>
            <w:r w:rsidRPr="001D386E">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L"/>
            </w:pPr>
            <w:r w:rsidRPr="001D386E">
              <w:t>1, 7, 8</w:t>
            </w:r>
          </w:p>
        </w:tc>
      </w:tr>
      <w:tr w:rsidR="00CA41BA" w:rsidRPr="001D386E" w:rsidTr="00CA41BA">
        <w:trPr>
          <w:jc w:val="center"/>
        </w:trPr>
        <w:tc>
          <w:tcPr>
            <w:tcW w:w="2943" w:type="dxa"/>
            <w:vAlign w:val="center"/>
          </w:tcPr>
          <w:p w:rsidR="00CA41BA" w:rsidRPr="001D386E" w:rsidRDefault="00CA41BA" w:rsidP="00CA41BA">
            <w:pPr>
              <w:pStyle w:val="TAL"/>
            </w:pPr>
            <w:r w:rsidRPr="001D386E">
              <w:t>CA_1-7-20</w:t>
            </w:r>
          </w:p>
        </w:tc>
        <w:tc>
          <w:tcPr>
            <w:tcW w:w="2552" w:type="dxa"/>
            <w:vAlign w:val="center"/>
          </w:tcPr>
          <w:p w:rsidR="00CA41BA" w:rsidRPr="001D386E" w:rsidRDefault="00CA41BA" w:rsidP="00CA41BA">
            <w:pPr>
              <w:pStyle w:val="TAL"/>
            </w:pPr>
            <w:r w:rsidRPr="001D386E">
              <w:t>1, 7, 20</w:t>
            </w:r>
          </w:p>
        </w:tc>
      </w:tr>
      <w:tr w:rsidR="00CA41BA" w:rsidRPr="00A2520C" w:rsidTr="00CA41BA">
        <w:trPr>
          <w:jc w:val="center"/>
        </w:trPr>
        <w:tc>
          <w:tcPr>
            <w:tcW w:w="2943" w:type="dxa"/>
            <w:vAlign w:val="center"/>
          </w:tcPr>
          <w:p w:rsidR="00CA41BA" w:rsidRPr="00A2520C" w:rsidRDefault="00CA41BA" w:rsidP="00CA41BA">
            <w:pPr>
              <w:pStyle w:val="TAL"/>
              <w:rPr>
                <w:rFonts w:cs="Arial"/>
              </w:rPr>
            </w:pPr>
            <w:r w:rsidRPr="00A2520C">
              <w:rPr>
                <w:rFonts w:cs="Arial"/>
              </w:rPr>
              <w:t>CA_1-7-7-20</w:t>
            </w:r>
          </w:p>
        </w:tc>
        <w:tc>
          <w:tcPr>
            <w:tcW w:w="2552" w:type="dxa"/>
            <w:vAlign w:val="center"/>
          </w:tcPr>
          <w:p w:rsidR="00CA41BA" w:rsidRPr="00A2520C" w:rsidRDefault="00CA41BA" w:rsidP="00CA41BA">
            <w:pPr>
              <w:pStyle w:val="TAL"/>
              <w:rPr>
                <w:rFonts w:cs="Arial"/>
              </w:rPr>
            </w:pPr>
            <w:r w:rsidRPr="00A2520C">
              <w:rPr>
                <w:rFonts w:cs="Arial"/>
              </w:rPr>
              <w:t>1, 7, 20</w:t>
            </w:r>
          </w:p>
        </w:tc>
      </w:tr>
      <w:tr w:rsidR="00CA41BA" w:rsidRPr="001D386E" w:rsidTr="00CA41BA">
        <w:trPr>
          <w:jc w:val="center"/>
        </w:trPr>
        <w:tc>
          <w:tcPr>
            <w:tcW w:w="2943" w:type="dxa"/>
            <w:vAlign w:val="center"/>
          </w:tcPr>
          <w:p w:rsidR="00CA41BA" w:rsidRPr="001D386E" w:rsidRDefault="00CA41BA" w:rsidP="00CA41BA">
            <w:pPr>
              <w:pStyle w:val="TAL"/>
              <w:rPr>
                <w:lang w:eastAsia="zh-CN"/>
              </w:rPr>
            </w:pPr>
            <w:r w:rsidRPr="001D386E">
              <w:t>CA_1-7-2</w:t>
            </w:r>
            <w:r w:rsidRPr="001D386E">
              <w:rPr>
                <w:rFonts w:hint="eastAsia"/>
                <w:lang w:eastAsia="zh-CN"/>
              </w:rPr>
              <w:t>6</w:t>
            </w:r>
          </w:p>
        </w:tc>
        <w:tc>
          <w:tcPr>
            <w:tcW w:w="2552" w:type="dxa"/>
            <w:vAlign w:val="center"/>
          </w:tcPr>
          <w:p w:rsidR="00CA41BA" w:rsidRPr="001D386E" w:rsidRDefault="00CA41BA" w:rsidP="00CA41BA">
            <w:pPr>
              <w:pStyle w:val="TAL"/>
              <w:rPr>
                <w:lang w:eastAsia="zh-CN"/>
              </w:rPr>
            </w:pPr>
            <w:r w:rsidRPr="001D386E">
              <w:t>1, 7, 2</w:t>
            </w:r>
            <w:r w:rsidRPr="001D386E">
              <w:rPr>
                <w:rFonts w:hint="eastAsia"/>
                <w:lang w:eastAsia="zh-CN"/>
              </w:rPr>
              <w:t>6</w:t>
            </w:r>
          </w:p>
        </w:tc>
      </w:tr>
      <w:tr w:rsidR="00CA41BA" w:rsidRPr="001D386E" w:rsidTr="00CA41BA">
        <w:trPr>
          <w:jc w:val="center"/>
        </w:trPr>
        <w:tc>
          <w:tcPr>
            <w:tcW w:w="2943" w:type="dxa"/>
            <w:vAlign w:val="center"/>
          </w:tcPr>
          <w:p w:rsidR="00CA41BA" w:rsidRPr="001D386E" w:rsidRDefault="00CA41BA" w:rsidP="00CA41BA">
            <w:pPr>
              <w:pStyle w:val="TAL"/>
            </w:pPr>
            <w:r w:rsidRPr="001D386E">
              <w:rPr>
                <w:lang w:val="pl-PL"/>
              </w:rPr>
              <w:t>CA_1-7-7-</w:t>
            </w:r>
            <w:r w:rsidRPr="001D386E">
              <w:rPr>
                <w:lang w:val="en-US"/>
              </w:rPr>
              <w:t>26</w:t>
            </w:r>
          </w:p>
        </w:tc>
        <w:tc>
          <w:tcPr>
            <w:tcW w:w="2552" w:type="dxa"/>
            <w:vAlign w:val="center"/>
          </w:tcPr>
          <w:p w:rsidR="00CA41BA" w:rsidRPr="001D386E" w:rsidRDefault="00CA41BA" w:rsidP="00CA41BA">
            <w:pPr>
              <w:pStyle w:val="TAL"/>
            </w:pPr>
            <w:r w:rsidRPr="001D386E">
              <w:t>1, 7, 26</w:t>
            </w:r>
          </w:p>
        </w:tc>
      </w:tr>
      <w:tr w:rsidR="00CA41BA" w:rsidRPr="001D386E" w:rsidTr="00CA41BA">
        <w:trPr>
          <w:jc w:val="center"/>
        </w:trPr>
        <w:tc>
          <w:tcPr>
            <w:tcW w:w="2943" w:type="dxa"/>
            <w:vAlign w:val="center"/>
          </w:tcPr>
          <w:p w:rsidR="00CA41BA" w:rsidRPr="001D386E" w:rsidRDefault="00CA41BA" w:rsidP="00CA41BA">
            <w:pPr>
              <w:pStyle w:val="TAL"/>
            </w:pPr>
            <w:r w:rsidRPr="001D386E">
              <w:t>CA_1-7-28</w:t>
            </w:r>
          </w:p>
        </w:tc>
        <w:tc>
          <w:tcPr>
            <w:tcW w:w="2552" w:type="dxa"/>
            <w:vAlign w:val="center"/>
          </w:tcPr>
          <w:p w:rsidR="00CA41BA" w:rsidRPr="001D386E" w:rsidRDefault="00CA41BA" w:rsidP="00CA41BA">
            <w:pPr>
              <w:pStyle w:val="TAL"/>
            </w:pPr>
            <w:r w:rsidRPr="001D386E">
              <w:t>1, 7, 28</w:t>
            </w:r>
          </w:p>
        </w:tc>
      </w:tr>
      <w:tr w:rsidR="00CA41BA" w:rsidRPr="001D386E" w:rsidTr="00CA41BA">
        <w:trPr>
          <w:jc w:val="center"/>
        </w:trPr>
        <w:tc>
          <w:tcPr>
            <w:tcW w:w="2943" w:type="dxa"/>
            <w:vAlign w:val="center"/>
          </w:tcPr>
          <w:p w:rsidR="00CA41BA" w:rsidRPr="001D386E" w:rsidRDefault="00CA41BA" w:rsidP="00CA41BA">
            <w:pPr>
              <w:pStyle w:val="TAL"/>
              <w:rPr>
                <w:lang w:eastAsia="zh-CN"/>
              </w:rPr>
            </w:pPr>
            <w:r w:rsidRPr="001D386E">
              <w:rPr>
                <w:rFonts w:hint="eastAsia"/>
                <w:lang w:eastAsia="zh-CN"/>
              </w:rPr>
              <w:t>CA_1-7-32</w:t>
            </w:r>
          </w:p>
        </w:tc>
        <w:tc>
          <w:tcPr>
            <w:tcW w:w="2552" w:type="dxa"/>
            <w:vAlign w:val="center"/>
          </w:tcPr>
          <w:p w:rsidR="00CA41BA" w:rsidRPr="001D386E" w:rsidRDefault="00CA41BA" w:rsidP="00CA41BA">
            <w:pPr>
              <w:pStyle w:val="TAL"/>
              <w:rPr>
                <w:lang w:eastAsia="zh-CN"/>
              </w:rPr>
            </w:pPr>
            <w:r w:rsidRPr="001D386E">
              <w:rPr>
                <w:rFonts w:hint="eastAsia"/>
                <w:lang w:eastAsia="zh-CN"/>
              </w:rPr>
              <w:t>1, 7, 32</w:t>
            </w:r>
          </w:p>
        </w:tc>
      </w:tr>
      <w:tr w:rsidR="00CA41BA" w:rsidRPr="001D386E" w:rsidTr="00CA41BA">
        <w:trPr>
          <w:jc w:val="center"/>
        </w:trPr>
        <w:tc>
          <w:tcPr>
            <w:tcW w:w="2943" w:type="dxa"/>
            <w:vAlign w:val="center"/>
          </w:tcPr>
          <w:p w:rsidR="00CA41BA" w:rsidRPr="001D386E" w:rsidRDefault="00CA41BA" w:rsidP="00CA41BA">
            <w:pPr>
              <w:pStyle w:val="TAL"/>
              <w:rPr>
                <w:lang w:eastAsia="zh-CN"/>
              </w:rPr>
            </w:pPr>
            <w:r w:rsidRPr="001D386E">
              <w:rPr>
                <w:rFonts w:hint="eastAsia"/>
                <w:lang w:eastAsia="zh-CN"/>
              </w:rPr>
              <w:t>CA_1-7-38</w:t>
            </w:r>
          </w:p>
        </w:tc>
        <w:tc>
          <w:tcPr>
            <w:tcW w:w="2552" w:type="dxa"/>
            <w:vAlign w:val="center"/>
          </w:tcPr>
          <w:p w:rsidR="00CA41BA" w:rsidRPr="001D386E" w:rsidRDefault="00CA41BA" w:rsidP="00CA41BA">
            <w:pPr>
              <w:pStyle w:val="TAL"/>
              <w:rPr>
                <w:lang w:eastAsia="zh-CN"/>
              </w:rPr>
            </w:pPr>
            <w:r w:rsidRPr="001D386E">
              <w:rPr>
                <w:rFonts w:hint="eastAsia"/>
                <w:lang w:eastAsia="zh-CN"/>
              </w:rPr>
              <w:t>1, 7, 38</w:t>
            </w:r>
          </w:p>
        </w:tc>
      </w:tr>
      <w:tr w:rsidR="00CA41BA" w:rsidRPr="001D386E" w:rsidTr="00CA41BA">
        <w:trPr>
          <w:jc w:val="center"/>
        </w:trPr>
        <w:tc>
          <w:tcPr>
            <w:tcW w:w="2943" w:type="dxa"/>
            <w:vAlign w:val="center"/>
          </w:tcPr>
          <w:p w:rsidR="00CA41BA" w:rsidRPr="001D386E" w:rsidRDefault="00CA41BA" w:rsidP="00CA41BA">
            <w:pPr>
              <w:pStyle w:val="TAL"/>
            </w:pPr>
            <w:r w:rsidRPr="001D386E">
              <w:t>CA_1-7-40</w:t>
            </w:r>
          </w:p>
        </w:tc>
        <w:tc>
          <w:tcPr>
            <w:tcW w:w="2552" w:type="dxa"/>
            <w:vAlign w:val="center"/>
          </w:tcPr>
          <w:p w:rsidR="00CA41BA" w:rsidRPr="001D386E" w:rsidRDefault="00CA41BA" w:rsidP="00CA41BA">
            <w:pPr>
              <w:pStyle w:val="TAL"/>
            </w:pPr>
            <w:r w:rsidRPr="001D386E">
              <w:t>1, 7, 40</w:t>
            </w:r>
          </w:p>
        </w:tc>
      </w:tr>
      <w:tr w:rsidR="00CA41BA" w:rsidRPr="001D386E" w:rsidTr="00CA41BA">
        <w:trPr>
          <w:jc w:val="center"/>
        </w:trPr>
        <w:tc>
          <w:tcPr>
            <w:tcW w:w="2943" w:type="dxa"/>
            <w:vAlign w:val="center"/>
          </w:tcPr>
          <w:p w:rsidR="00CA41BA" w:rsidRPr="001D386E" w:rsidRDefault="00CA41BA" w:rsidP="00CA41BA">
            <w:pPr>
              <w:pStyle w:val="TAL"/>
            </w:pPr>
            <w:r w:rsidRPr="001D386E">
              <w:t>CA_1-7-4</w:t>
            </w:r>
            <w:r w:rsidRPr="001D386E">
              <w:rPr>
                <w:rFonts w:hint="eastAsia"/>
                <w:lang w:eastAsia="zh-CN"/>
              </w:rPr>
              <w:t>2</w:t>
            </w:r>
          </w:p>
        </w:tc>
        <w:tc>
          <w:tcPr>
            <w:tcW w:w="2552" w:type="dxa"/>
            <w:vAlign w:val="center"/>
          </w:tcPr>
          <w:p w:rsidR="00CA41BA" w:rsidRPr="001D386E" w:rsidRDefault="00CA41BA" w:rsidP="00CA41BA">
            <w:pPr>
              <w:pStyle w:val="TAL"/>
            </w:pPr>
            <w:r w:rsidRPr="001D386E">
              <w:t>1, 7, 4</w:t>
            </w:r>
            <w:r w:rsidRPr="001D386E">
              <w:rPr>
                <w:rFonts w:hint="eastAsia"/>
                <w:lang w:eastAsia="zh-CN"/>
              </w:rPr>
              <w:t>2</w:t>
            </w:r>
          </w:p>
        </w:tc>
      </w:tr>
      <w:tr w:rsidR="00CA41BA" w:rsidRPr="001D386E" w:rsidTr="00CA41BA">
        <w:trPr>
          <w:jc w:val="center"/>
        </w:trPr>
        <w:tc>
          <w:tcPr>
            <w:tcW w:w="2943" w:type="dxa"/>
            <w:vAlign w:val="center"/>
          </w:tcPr>
          <w:p w:rsidR="00CA41BA" w:rsidRPr="001D386E" w:rsidRDefault="00CA41BA" w:rsidP="00CA41BA">
            <w:pPr>
              <w:pStyle w:val="TAL"/>
              <w:rPr>
                <w:lang w:eastAsia="zh-CN"/>
              </w:rPr>
            </w:pPr>
            <w:r w:rsidRPr="001D386E">
              <w:t>CA_</w:t>
            </w:r>
            <w:r w:rsidRPr="001D386E">
              <w:rPr>
                <w:rFonts w:hint="eastAsia"/>
                <w:lang w:eastAsia="ja-JP"/>
              </w:rPr>
              <w:t>1</w:t>
            </w:r>
            <w:r w:rsidRPr="001D386E">
              <w:t>-</w:t>
            </w:r>
            <w:r w:rsidRPr="001D386E">
              <w:rPr>
                <w:rFonts w:hint="eastAsia"/>
                <w:lang w:eastAsia="zh-CN"/>
              </w:rPr>
              <w:t>7</w:t>
            </w:r>
            <w:r w:rsidRPr="001D386E">
              <w:t>-</w:t>
            </w:r>
            <w:r w:rsidRPr="001D386E">
              <w:rPr>
                <w:rFonts w:hint="eastAsia"/>
                <w:lang w:eastAsia="ja-JP"/>
              </w:rPr>
              <w:t>4</w:t>
            </w:r>
            <w:r w:rsidRPr="001D386E">
              <w:rPr>
                <w:rFonts w:hint="eastAsia"/>
                <w:lang w:eastAsia="zh-CN"/>
              </w:rPr>
              <w:t>6</w:t>
            </w:r>
          </w:p>
        </w:tc>
        <w:tc>
          <w:tcPr>
            <w:tcW w:w="2552" w:type="dxa"/>
            <w:vAlign w:val="center"/>
          </w:tcPr>
          <w:p w:rsidR="00CA41BA" w:rsidRPr="001D386E" w:rsidRDefault="00CA41BA" w:rsidP="00CA41BA">
            <w:pPr>
              <w:pStyle w:val="TAL"/>
              <w:rPr>
                <w:lang w:eastAsia="zh-CN"/>
              </w:rPr>
            </w:pPr>
            <w:r w:rsidRPr="001D386E">
              <w:rPr>
                <w:lang w:eastAsia="ja-JP"/>
              </w:rPr>
              <w:t xml:space="preserve">1, </w:t>
            </w:r>
            <w:r w:rsidRPr="001D386E">
              <w:rPr>
                <w:rFonts w:hint="eastAsia"/>
                <w:lang w:eastAsia="zh-CN"/>
              </w:rPr>
              <w:t>7</w:t>
            </w:r>
            <w:r w:rsidRPr="001D386E">
              <w:rPr>
                <w:lang w:eastAsia="ja-JP"/>
              </w:rPr>
              <w:t>, 4</w:t>
            </w:r>
            <w:r w:rsidRPr="001D386E">
              <w:rPr>
                <w:rFonts w:hint="eastAsia"/>
                <w:lang w:eastAsia="zh-CN"/>
              </w:rPr>
              <w:t>6</w:t>
            </w:r>
          </w:p>
        </w:tc>
      </w:tr>
      <w:tr w:rsidR="00CA41BA" w:rsidRPr="001D386E" w:rsidTr="00CA41BA">
        <w:trPr>
          <w:jc w:val="center"/>
        </w:trPr>
        <w:tc>
          <w:tcPr>
            <w:tcW w:w="2943" w:type="dxa"/>
            <w:vAlign w:val="center"/>
          </w:tcPr>
          <w:p w:rsidR="00CA41BA" w:rsidRPr="001D386E" w:rsidRDefault="00CA41BA" w:rsidP="00CA41BA">
            <w:pPr>
              <w:pStyle w:val="TAL"/>
            </w:pPr>
            <w:r w:rsidRPr="001D386E">
              <w:t>CA_1-8-11</w:t>
            </w:r>
          </w:p>
        </w:tc>
        <w:tc>
          <w:tcPr>
            <w:tcW w:w="2552" w:type="dxa"/>
            <w:vAlign w:val="center"/>
          </w:tcPr>
          <w:p w:rsidR="00CA41BA" w:rsidRPr="001D386E" w:rsidRDefault="00CA41BA" w:rsidP="00CA41BA">
            <w:pPr>
              <w:pStyle w:val="TAL"/>
            </w:pPr>
            <w:r w:rsidRPr="001D386E">
              <w:t>1, 8, 11</w:t>
            </w:r>
          </w:p>
        </w:tc>
      </w:tr>
      <w:tr w:rsidR="00CA41BA" w:rsidRPr="001D386E" w:rsidTr="00CA41BA">
        <w:trPr>
          <w:jc w:val="center"/>
        </w:trPr>
        <w:tc>
          <w:tcPr>
            <w:tcW w:w="2943" w:type="dxa"/>
            <w:vAlign w:val="center"/>
          </w:tcPr>
          <w:p w:rsidR="00CA41BA" w:rsidRPr="001D386E" w:rsidRDefault="00CA41BA" w:rsidP="00CA41BA">
            <w:pPr>
              <w:pStyle w:val="TAL"/>
            </w:pPr>
            <w:r w:rsidRPr="001D386E">
              <w:t>CA_1-8-20</w:t>
            </w:r>
          </w:p>
        </w:tc>
        <w:tc>
          <w:tcPr>
            <w:tcW w:w="2552" w:type="dxa"/>
            <w:vAlign w:val="center"/>
          </w:tcPr>
          <w:p w:rsidR="00CA41BA" w:rsidRPr="001D386E" w:rsidRDefault="00CA41BA" w:rsidP="00CA41BA">
            <w:pPr>
              <w:pStyle w:val="TAL"/>
            </w:pPr>
            <w:r w:rsidRPr="001D386E">
              <w:t>1, 8, 20</w:t>
            </w:r>
          </w:p>
        </w:tc>
      </w:tr>
      <w:tr w:rsidR="00CA41BA" w:rsidRPr="001D386E" w:rsidTr="00CA41BA">
        <w:trPr>
          <w:jc w:val="center"/>
        </w:trPr>
        <w:tc>
          <w:tcPr>
            <w:tcW w:w="2943" w:type="dxa"/>
            <w:vAlign w:val="center"/>
          </w:tcPr>
          <w:p w:rsidR="00CA41BA" w:rsidRPr="001D386E" w:rsidRDefault="00CA41BA" w:rsidP="00CA41BA">
            <w:pPr>
              <w:pStyle w:val="TAL"/>
            </w:pPr>
            <w:r w:rsidRPr="001D386E">
              <w:t>CA_</w:t>
            </w:r>
            <w:r w:rsidRPr="001D386E">
              <w:rPr>
                <w:lang w:eastAsia="ja-JP"/>
              </w:rPr>
              <w:t>1</w:t>
            </w:r>
            <w:r w:rsidRPr="001D386E">
              <w:t>-</w:t>
            </w:r>
            <w:r w:rsidRPr="001D386E">
              <w:rPr>
                <w:lang w:eastAsia="ja-JP"/>
              </w:rPr>
              <w:t>8</w:t>
            </w:r>
            <w:r w:rsidRPr="001D386E">
              <w:t>-</w:t>
            </w:r>
            <w:r w:rsidRPr="001D386E">
              <w:rPr>
                <w:rFonts w:hint="eastAsia"/>
                <w:lang w:eastAsia="zh-CN"/>
              </w:rPr>
              <w:t>28</w:t>
            </w:r>
          </w:p>
        </w:tc>
        <w:tc>
          <w:tcPr>
            <w:tcW w:w="2552" w:type="dxa"/>
            <w:vAlign w:val="center"/>
          </w:tcPr>
          <w:p w:rsidR="00CA41BA" w:rsidRPr="001D386E" w:rsidRDefault="00CA41BA" w:rsidP="00CA41BA">
            <w:pPr>
              <w:pStyle w:val="TAL"/>
            </w:pPr>
            <w:r w:rsidRPr="001D386E">
              <w:t xml:space="preserve">1, 8, </w:t>
            </w:r>
            <w:r w:rsidRPr="001D386E">
              <w:rPr>
                <w:rFonts w:hint="eastAsia"/>
                <w:lang w:eastAsia="zh-CN"/>
              </w:rPr>
              <w:t>28</w:t>
            </w:r>
          </w:p>
        </w:tc>
      </w:tr>
      <w:tr w:rsidR="00CA41BA" w:rsidRPr="001D386E" w:rsidTr="00CA41BA">
        <w:trPr>
          <w:jc w:val="center"/>
        </w:trPr>
        <w:tc>
          <w:tcPr>
            <w:tcW w:w="2943" w:type="dxa"/>
            <w:vAlign w:val="center"/>
          </w:tcPr>
          <w:p w:rsidR="00CA41BA" w:rsidRPr="001D386E" w:rsidRDefault="00CA41BA" w:rsidP="00CA41BA">
            <w:pPr>
              <w:pStyle w:val="TAL"/>
              <w:rPr>
                <w:lang w:eastAsia="zh-CN"/>
              </w:rPr>
            </w:pPr>
            <w:r w:rsidRPr="001D386E">
              <w:rPr>
                <w:rFonts w:hint="eastAsia"/>
                <w:lang w:eastAsia="zh-CN"/>
              </w:rPr>
              <w:t>CA_1-8-38</w:t>
            </w:r>
          </w:p>
        </w:tc>
        <w:tc>
          <w:tcPr>
            <w:tcW w:w="2552" w:type="dxa"/>
            <w:vAlign w:val="center"/>
          </w:tcPr>
          <w:p w:rsidR="00CA41BA" w:rsidRPr="001D386E" w:rsidRDefault="00CA41BA" w:rsidP="00CA41BA">
            <w:pPr>
              <w:pStyle w:val="TAL"/>
              <w:rPr>
                <w:lang w:eastAsia="zh-CN"/>
              </w:rPr>
            </w:pPr>
            <w:r w:rsidRPr="001D386E">
              <w:rPr>
                <w:rFonts w:hint="eastAsia"/>
                <w:lang w:eastAsia="zh-CN"/>
              </w:rPr>
              <w:t>1, 8, 38</w:t>
            </w:r>
          </w:p>
        </w:tc>
      </w:tr>
      <w:tr w:rsidR="00CA41BA" w:rsidRPr="001D386E" w:rsidTr="00CA41BA">
        <w:trPr>
          <w:jc w:val="center"/>
        </w:trPr>
        <w:tc>
          <w:tcPr>
            <w:tcW w:w="2943" w:type="dxa"/>
            <w:vAlign w:val="center"/>
          </w:tcPr>
          <w:p w:rsidR="00CA41BA" w:rsidRPr="001D386E" w:rsidRDefault="00CA41BA" w:rsidP="00CA41BA">
            <w:pPr>
              <w:pStyle w:val="TAL"/>
            </w:pPr>
            <w:r w:rsidRPr="001D386E">
              <w:t>CA_</w:t>
            </w:r>
            <w:r w:rsidRPr="001D386E">
              <w:rPr>
                <w:lang w:eastAsia="ja-JP"/>
              </w:rPr>
              <w:t>1</w:t>
            </w:r>
            <w:r w:rsidRPr="001D386E">
              <w:t>-</w:t>
            </w:r>
            <w:r w:rsidRPr="001D386E">
              <w:rPr>
                <w:lang w:eastAsia="ja-JP"/>
              </w:rPr>
              <w:t>8</w:t>
            </w:r>
            <w:r w:rsidRPr="001D386E">
              <w:t>-4</w:t>
            </w:r>
            <w:r w:rsidRPr="001D386E">
              <w:rPr>
                <w:lang w:eastAsia="ja-JP"/>
              </w:rPr>
              <w:t>0</w:t>
            </w:r>
          </w:p>
        </w:tc>
        <w:tc>
          <w:tcPr>
            <w:tcW w:w="2552" w:type="dxa"/>
            <w:vAlign w:val="center"/>
          </w:tcPr>
          <w:p w:rsidR="00CA41BA" w:rsidRPr="001D386E" w:rsidRDefault="00CA41BA" w:rsidP="00CA41BA">
            <w:pPr>
              <w:pStyle w:val="TAL"/>
            </w:pPr>
            <w:r w:rsidRPr="001D386E">
              <w:t>1, 8, 40</w:t>
            </w:r>
          </w:p>
        </w:tc>
      </w:tr>
      <w:tr w:rsidR="00CA41BA" w:rsidRPr="001D386E" w:rsidTr="00CA41BA">
        <w:trPr>
          <w:jc w:val="center"/>
        </w:trPr>
        <w:tc>
          <w:tcPr>
            <w:tcW w:w="2943" w:type="dxa"/>
            <w:vAlign w:val="center"/>
          </w:tcPr>
          <w:p w:rsidR="00CA41BA" w:rsidRPr="001D386E" w:rsidRDefault="00CA41BA" w:rsidP="00CA41BA">
            <w:pPr>
              <w:pStyle w:val="TAL"/>
            </w:pPr>
            <w:r w:rsidRPr="00F9101E">
              <w:rPr>
                <w:rFonts w:cs="Arial"/>
                <w:lang w:eastAsia="zh-CN"/>
              </w:rPr>
              <w:t>CA_1-8-41</w:t>
            </w:r>
          </w:p>
        </w:tc>
        <w:tc>
          <w:tcPr>
            <w:tcW w:w="2552" w:type="dxa"/>
            <w:vAlign w:val="center"/>
          </w:tcPr>
          <w:p w:rsidR="00CA41BA" w:rsidRPr="001D386E" w:rsidRDefault="00CA41BA" w:rsidP="00CA41BA">
            <w:pPr>
              <w:pStyle w:val="TAL"/>
            </w:pPr>
            <w:r w:rsidRPr="00F9101E">
              <w:rPr>
                <w:rFonts w:cs="Arial"/>
                <w:lang w:eastAsia="zh-CN"/>
              </w:rPr>
              <w:t>1, 8, 41</w:t>
            </w:r>
          </w:p>
        </w:tc>
      </w:tr>
      <w:tr w:rsidR="00CA41BA" w:rsidRPr="00F825E6" w:rsidTr="00CA41BA">
        <w:trPr>
          <w:jc w:val="center"/>
        </w:trPr>
        <w:tc>
          <w:tcPr>
            <w:tcW w:w="2943" w:type="dxa"/>
            <w:vAlign w:val="center"/>
          </w:tcPr>
          <w:p w:rsidR="00CA41BA" w:rsidRPr="00F825E6" w:rsidRDefault="00CA41BA" w:rsidP="00CA41BA">
            <w:pPr>
              <w:pStyle w:val="TAL"/>
              <w:rPr>
                <w:lang w:eastAsia="zh-CN"/>
              </w:rPr>
            </w:pPr>
            <w:r w:rsidRPr="00F825E6">
              <w:rPr>
                <w:rFonts w:hint="eastAsia"/>
                <w:lang w:eastAsia="zh-CN"/>
              </w:rPr>
              <w:t>C</w:t>
            </w:r>
            <w:r w:rsidRPr="00F825E6">
              <w:rPr>
                <w:lang w:eastAsia="zh-CN"/>
              </w:rPr>
              <w:t>A_1-8-42</w:t>
            </w:r>
          </w:p>
        </w:tc>
        <w:tc>
          <w:tcPr>
            <w:tcW w:w="2552" w:type="dxa"/>
            <w:vAlign w:val="center"/>
          </w:tcPr>
          <w:p w:rsidR="00CA41BA" w:rsidRPr="00F825E6" w:rsidRDefault="00CA41BA" w:rsidP="00CA41BA">
            <w:pPr>
              <w:pStyle w:val="TAL"/>
              <w:rPr>
                <w:lang w:eastAsia="zh-CN"/>
              </w:rPr>
            </w:pPr>
            <w:r w:rsidRPr="00F825E6">
              <w:rPr>
                <w:rFonts w:hint="eastAsia"/>
                <w:lang w:eastAsia="zh-CN"/>
              </w:rPr>
              <w:t>1, 8</w:t>
            </w:r>
            <w:r w:rsidRPr="00F825E6">
              <w:rPr>
                <w:lang w:eastAsia="zh-CN"/>
              </w:rPr>
              <w:t>, 42</w:t>
            </w:r>
          </w:p>
        </w:tc>
      </w:tr>
      <w:tr w:rsidR="00CA41BA" w:rsidRPr="001D386E" w:rsidTr="00CA41BA">
        <w:trPr>
          <w:jc w:val="center"/>
        </w:trPr>
        <w:tc>
          <w:tcPr>
            <w:tcW w:w="2943" w:type="dxa"/>
            <w:vAlign w:val="center"/>
          </w:tcPr>
          <w:p w:rsidR="00CA41BA" w:rsidRPr="001D386E" w:rsidRDefault="00CA41BA" w:rsidP="00CA41BA">
            <w:pPr>
              <w:pStyle w:val="TAL"/>
            </w:pPr>
            <w:r w:rsidRPr="001D386E">
              <w:t>CA_1-11-18</w:t>
            </w:r>
          </w:p>
        </w:tc>
        <w:tc>
          <w:tcPr>
            <w:tcW w:w="2552" w:type="dxa"/>
            <w:vAlign w:val="center"/>
          </w:tcPr>
          <w:p w:rsidR="00CA41BA" w:rsidRPr="001D386E" w:rsidRDefault="00CA41BA" w:rsidP="00CA41BA">
            <w:pPr>
              <w:pStyle w:val="TAL"/>
            </w:pPr>
            <w:r w:rsidRPr="001D386E">
              <w:t>1, 11, 18</w:t>
            </w:r>
          </w:p>
        </w:tc>
      </w:tr>
      <w:tr w:rsidR="00CA41BA" w:rsidRPr="001D386E" w:rsidTr="00CA41BA">
        <w:trPr>
          <w:jc w:val="center"/>
        </w:trPr>
        <w:tc>
          <w:tcPr>
            <w:tcW w:w="2943" w:type="dxa"/>
            <w:vAlign w:val="center"/>
          </w:tcPr>
          <w:p w:rsidR="00CA41BA" w:rsidRPr="001D386E" w:rsidRDefault="00CA41BA" w:rsidP="00CA41BA">
            <w:pPr>
              <w:pStyle w:val="TAL"/>
              <w:rPr>
                <w:lang w:eastAsia="zh-CN"/>
              </w:rPr>
            </w:pPr>
            <w:r w:rsidRPr="001D386E">
              <w:t>CA_1-11-</w:t>
            </w:r>
            <w:r w:rsidRPr="001D386E">
              <w:rPr>
                <w:rFonts w:hint="eastAsia"/>
                <w:lang w:eastAsia="zh-CN"/>
              </w:rPr>
              <w:t>28</w:t>
            </w:r>
          </w:p>
        </w:tc>
        <w:tc>
          <w:tcPr>
            <w:tcW w:w="2552" w:type="dxa"/>
            <w:vAlign w:val="center"/>
          </w:tcPr>
          <w:p w:rsidR="00CA41BA" w:rsidRPr="001D386E" w:rsidRDefault="00CA41BA" w:rsidP="00CA41BA">
            <w:pPr>
              <w:pStyle w:val="TAL"/>
              <w:rPr>
                <w:lang w:eastAsia="zh-CN"/>
              </w:rPr>
            </w:pPr>
            <w:r w:rsidRPr="001D386E">
              <w:t xml:space="preserve">1, 11, </w:t>
            </w:r>
            <w:r w:rsidRPr="001D386E">
              <w:rPr>
                <w:rFonts w:hint="eastAsia"/>
                <w:lang w:eastAsia="zh-CN"/>
              </w:rPr>
              <w:t>28</w:t>
            </w:r>
          </w:p>
        </w:tc>
      </w:tr>
      <w:tr w:rsidR="00CA41BA" w:rsidRPr="00A2520C" w:rsidTr="00CA41BA">
        <w:trPr>
          <w:jc w:val="center"/>
        </w:trPr>
        <w:tc>
          <w:tcPr>
            <w:tcW w:w="2943" w:type="dxa"/>
            <w:vAlign w:val="center"/>
          </w:tcPr>
          <w:p w:rsidR="00CA41BA" w:rsidRPr="00A2520C" w:rsidRDefault="00CA41BA" w:rsidP="00CA41BA">
            <w:pPr>
              <w:pStyle w:val="TAL"/>
              <w:rPr>
                <w:rFonts w:cs="Arial"/>
                <w:lang w:eastAsia="zh-CN"/>
              </w:rPr>
            </w:pPr>
            <w:r w:rsidRPr="00A2520C">
              <w:rPr>
                <w:rFonts w:cs="Arial"/>
                <w:lang w:eastAsia="zh-CN"/>
              </w:rPr>
              <w:t>CA_1-11-42</w:t>
            </w:r>
          </w:p>
        </w:tc>
        <w:tc>
          <w:tcPr>
            <w:tcW w:w="2552" w:type="dxa"/>
            <w:vAlign w:val="center"/>
          </w:tcPr>
          <w:p w:rsidR="00CA41BA" w:rsidRPr="00A2520C" w:rsidRDefault="00CA41BA" w:rsidP="00CA41BA">
            <w:pPr>
              <w:pStyle w:val="TAL"/>
              <w:rPr>
                <w:rFonts w:cs="Arial"/>
                <w:lang w:eastAsia="zh-CN"/>
              </w:rPr>
            </w:pPr>
            <w:r w:rsidRPr="00A2520C">
              <w:rPr>
                <w:rFonts w:cs="Arial"/>
                <w:lang w:eastAsia="zh-CN"/>
              </w:rPr>
              <w:t>1, 11, 42</w:t>
            </w:r>
          </w:p>
        </w:tc>
      </w:tr>
      <w:tr w:rsidR="00CA41BA" w:rsidRPr="001D386E" w:rsidTr="00CA41BA">
        <w:trPr>
          <w:jc w:val="center"/>
        </w:trPr>
        <w:tc>
          <w:tcPr>
            <w:tcW w:w="2943" w:type="dxa"/>
            <w:vAlign w:val="center"/>
          </w:tcPr>
          <w:p w:rsidR="00CA41BA" w:rsidRPr="001D386E" w:rsidRDefault="00CA41BA" w:rsidP="00CA41BA">
            <w:pPr>
              <w:pStyle w:val="TAL"/>
            </w:pPr>
            <w:r w:rsidRPr="001D386E">
              <w:t>CA_1-18-28</w:t>
            </w:r>
            <w:r w:rsidRPr="001D386E">
              <w:rPr>
                <w:vertAlign w:val="superscript"/>
              </w:rPr>
              <w:t>1</w:t>
            </w:r>
          </w:p>
        </w:tc>
        <w:tc>
          <w:tcPr>
            <w:tcW w:w="2552" w:type="dxa"/>
            <w:vAlign w:val="center"/>
          </w:tcPr>
          <w:p w:rsidR="00CA41BA" w:rsidRPr="001D386E" w:rsidRDefault="00CA41BA" w:rsidP="00CA41BA">
            <w:pPr>
              <w:pStyle w:val="TAL"/>
            </w:pPr>
            <w:r w:rsidRPr="001D386E">
              <w:t>1, 18, 28</w:t>
            </w:r>
          </w:p>
        </w:tc>
      </w:tr>
      <w:tr w:rsidR="00CA41BA" w:rsidRPr="001D386E" w:rsidTr="00CA41BA">
        <w:trPr>
          <w:jc w:val="center"/>
        </w:trPr>
        <w:tc>
          <w:tcPr>
            <w:tcW w:w="2943" w:type="dxa"/>
            <w:vAlign w:val="center"/>
          </w:tcPr>
          <w:p w:rsidR="00CA41BA" w:rsidRPr="00D66718" w:rsidRDefault="00CA41BA" w:rsidP="00CA41BA">
            <w:pPr>
              <w:pStyle w:val="TAL"/>
            </w:pPr>
            <w:r w:rsidRPr="00D66718">
              <w:rPr>
                <w:lang w:eastAsia="zh-CN"/>
              </w:rPr>
              <w:lastRenderedPageBreak/>
              <w:t>CA_1-18-41</w:t>
            </w:r>
          </w:p>
        </w:tc>
        <w:tc>
          <w:tcPr>
            <w:tcW w:w="2552" w:type="dxa"/>
            <w:vAlign w:val="center"/>
          </w:tcPr>
          <w:p w:rsidR="00CA41BA" w:rsidRPr="00D66718" w:rsidRDefault="00CA41BA" w:rsidP="00CA41BA">
            <w:pPr>
              <w:pStyle w:val="TAL"/>
            </w:pPr>
            <w:r w:rsidRPr="00D66718">
              <w:rPr>
                <w:lang w:eastAsia="zh-CN"/>
              </w:rPr>
              <w:t>1, 18, 41</w:t>
            </w:r>
          </w:p>
        </w:tc>
      </w:tr>
      <w:tr w:rsidR="00CA41BA" w:rsidRPr="001D386E" w:rsidTr="00CA41BA">
        <w:trPr>
          <w:jc w:val="center"/>
        </w:trPr>
        <w:tc>
          <w:tcPr>
            <w:tcW w:w="2943" w:type="dxa"/>
            <w:vAlign w:val="center"/>
          </w:tcPr>
          <w:p w:rsidR="00CA41BA" w:rsidRPr="001D386E" w:rsidRDefault="00CA41BA" w:rsidP="00CA41BA">
            <w:pPr>
              <w:pStyle w:val="TAL"/>
              <w:rPr>
                <w:lang w:eastAsia="zh-CN"/>
              </w:rPr>
            </w:pPr>
            <w:r w:rsidRPr="001D386E">
              <w:rPr>
                <w:rFonts w:hint="eastAsia"/>
                <w:lang w:eastAsia="zh-CN"/>
              </w:rPr>
              <w:t>CA</w:t>
            </w:r>
            <w:r w:rsidRPr="001D386E">
              <w:rPr>
                <w:lang w:eastAsia="zh-CN"/>
              </w:rPr>
              <w:t>_1-18-42</w:t>
            </w:r>
          </w:p>
        </w:tc>
        <w:tc>
          <w:tcPr>
            <w:tcW w:w="2552" w:type="dxa"/>
            <w:vAlign w:val="center"/>
          </w:tcPr>
          <w:p w:rsidR="00CA41BA" w:rsidRPr="001D386E" w:rsidRDefault="00CA41BA" w:rsidP="00CA41BA">
            <w:pPr>
              <w:pStyle w:val="TAL"/>
              <w:rPr>
                <w:lang w:eastAsia="zh-CN"/>
              </w:rPr>
            </w:pPr>
            <w:r w:rsidRPr="001D386E">
              <w:rPr>
                <w:rFonts w:hint="eastAsia"/>
                <w:lang w:eastAsia="zh-CN"/>
              </w:rPr>
              <w:t>1</w:t>
            </w:r>
            <w:r w:rsidRPr="001D386E">
              <w:rPr>
                <w:lang w:eastAsia="zh-CN"/>
              </w:rPr>
              <w:t>, 18, 42</w:t>
            </w:r>
          </w:p>
        </w:tc>
      </w:tr>
      <w:tr w:rsidR="00CA41BA" w:rsidRPr="001D386E" w:rsidTr="00CA41BA">
        <w:trPr>
          <w:jc w:val="center"/>
        </w:trPr>
        <w:tc>
          <w:tcPr>
            <w:tcW w:w="2943" w:type="dxa"/>
            <w:vAlign w:val="center"/>
          </w:tcPr>
          <w:p w:rsidR="00CA41BA" w:rsidRPr="001D386E" w:rsidRDefault="00CA41BA" w:rsidP="00CA41BA">
            <w:pPr>
              <w:pStyle w:val="TAL"/>
            </w:pPr>
            <w:r w:rsidRPr="001D386E">
              <w:t>CA_1-</w:t>
            </w:r>
            <w:r w:rsidRPr="001D386E">
              <w:rPr>
                <w:rFonts w:hint="eastAsia"/>
              </w:rPr>
              <w:t>19-21</w:t>
            </w:r>
          </w:p>
        </w:tc>
        <w:tc>
          <w:tcPr>
            <w:tcW w:w="2552" w:type="dxa"/>
            <w:vAlign w:val="center"/>
          </w:tcPr>
          <w:p w:rsidR="00CA41BA" w:rsidRPr="001D386E" w:rsidRDefault="00CA41BA" w:rsidP="00CA41BA">
            <w:pPr>
              <w:pStyle w:val="TAL"/>
            </w:pPr>
            <w:r w:rsidRPr="001D386E">
              <w:t>1, 19, 21</w:t>
            </w:r>
          </w:p>
        </w:tc>
      </w:tr>
      <w:tr w:rsidR="00CA41BA" w:rsidRPr="001D386E" w:rsidTr="00CA41BA">
        <w:trPr>
          <w:jc w:val="center"/>
        </w:trPr>
        <w:tc>
          <w:tcPr>
            <w:tcW w:w="2943" w:type="dxa"/>
            <w:vAlign w:val="center"/>
          </w:tcPr>
          <w:p w:rsidR="00CA41BA" w:rsidRPr="001D386E" w:rsidRDefault="00CA41BA" w:rsidP="00CA41BA">
            <w:pPr>
              <w:pStyle w:val="TAL"/>
            </w:pPr>
            <w:r w:rsidRPr="001D386E">
              <w:t>CA_1-1</w:t>
            </w:r>
            <w:r w:rsidRPr="001D386E">
              <w:rPr>
                <w:rFonts w:hint="eastAsia"/>
                <w:lang w:eastAsia="ja-JP"/>
              </w:rPr>
              <w:t>9</w:t>
            </w:r>
            <w:r w:rsidRPr="001D386E">
              <w:t>-28</w:t>
            </w:r>
            <w:r w:rsidRPr="001D386E">
              <w:rPr>
                <w:vertAlign w:val="superscript"/>
              </w:rPr>
              <w:t>2</w:t>
            </w:r>
          </w:p>
        </w:tc>
        <w:tc>
          <w:tcPr>
            <w:tcW w:w="2552" w:type="dxa"/>
            <w:vAlign w:val="center"/>
          </w:tcPr>
          <w:p w:rsidR="00CA41BA" w:rsidRPr="001D386E" w:rsidRDefault="00CA41BA" w:rsidP="00CA41BA">
            <w:pPr>
              <w:pStyle w:val="TAL"/>
            </w:pPr>
            <w:r w:rsidRPr="001D386E">
              <w:t>1, 19, 28</w:t>
            </w:r>
          </w:p>
        </w:tc>
      </w:tr>
      <w:tr w:rsidR="00CA41BA" w:rsidRPr="001D386E" w:rsidTr="00CA41BA">
        <w:trPr>
          <w:jc w:val="center"/>
        </w:trPr>
        <w:tc>
          <w:tcPr>
            <w:tcW w:w="2943" w:type="dxa"/>
            <w:vAlign w:val="center"/>
          </w:tcPr>
          <w:p w:rsidR="00CA41BA" w:rsidRPr="001D386E" w:rsidRDefault="00CA41BA" w:rsidP="00CA41BA">
            <w:pPr>
              <w:pStyle w:val="TAL"/>
            </w:pPr>
            <w:r w:rsidRPr="001D386E">
              <w:t>CA_</w:t>
            </w:r>
            <w:r w:rsidRPr="001D386E">
              <w:rPr>
                <w:lang w:eastAsia="ja-JP"/>
              </w:rPr>
              <w:t>1</w:t>
            </w:r>
            <w:r w:rsidRPr="001D386E">
              <w:t>-</w:t>
            </w:r>
            <w:r w:rsidRPr="001D386E">
              <w:rPr>
                <w:lang w:eastAsia="ja-JP"/>
              </w:rPr>
              <w:t>19</w:t>
            </w:r>
            <w:r w:rsidRPr="001D386E">
              <w:t>-</w:t>
            </w:r>
            <w:r w:rsidRPr="001D386E">
              <w:rPr>
                <w:lang w:eastAsia="ja-JP"/>
              </w:rPr>
              <w:t>42</w:t>
            </w:r>
          </w:p>
        </w:tc>
        <w:tc>
          <w:tcPr>
            <w:tcW w:w="2552" w:type="dxa"/>
            <w:vAlign w:val="center"/>
          </w:tcPr>
          <w:p w:rsidR="00CA41BA" w:rsidRPr="001D386E" w:rsidRDefault="00CA41BA" w:rsidP="00CA41BA">
            <w:pPr>
              <w:pStyle w:val="TAL"/>
            </w:pPr>
            <w:r w:rsidRPr="001D386E">
              <w:rPr>
                <w:lang w:eastAsia="ja-JP"/>
              </w:rPr>
              <w:t>1, 19, 42</w:t>
            </w:r>
          </w:p>
        </w:tc>
      </w:tr>
      <w:tr w:rsidR="00CA41BA" w:rsidRPr="001D386E" w:rsidTr="00CA41BA">
        <w:trPr>
          <w:jc w:val="center"/>
        </w:trPr>
        <w:tc>
          <w:tcPr>
            <w:tcW w:w="2943" w:type="dxa"/>
            <w:vAlign w:val="center"/>
          </w:tcPr>
          <w:p w:rsidR="00CA41BA" w:rsidRPr="001D386E" w:rsidRDefault="00CA41BA" w:rsidP="00CA41BA">
            <w:pPr>
              <w:pStyle w:val="TAL"/>
            </w:pPr>
            <w:r w:rsidRPr="001D386E">
              <w:t>CA_</w:t>
            </w:r>
            <w:r w:rsidRPr="001D386E">
              <w:rPr>
                <w:lang w:eastAsia="ja-JP"/>
              </w:rPr>
              <w:t>1</w:t>
            </w:r>
            <w:r w:rsidRPr="001D386E">
              <w:t>-</w:t>
            </w:r>
            <w:r w:rsidRPr="001D386E">
              <w:rPr>
                <w:lang w:eastAsia="ja-JP"/>
              </w:rPr>
              <w:t>20</w:t>
            </w:r>
            <w:r w:rsidRPr="001D386E">
              <w:t>-</w:t>
            </w:r>
            <w:r w:rsidRPr="001D386E">
              <w:rPr>
                <w:rFonts w:hint="eastAsia"/>
                <w:lang w:eastAsia="zh-CN"/>
              </w:rPr>
              <w:t>28</w:t>
            </w:r>
            <w:r w:rsidRPr="001D386E">
              <w:rPr>
                <w:vertAlign w:val="superscript"/>
              </w:rPr>
              <w:t>1</w:t>
            </w:r>
          </w:p>
        </w:tc>
        <w:tc>
          <w:tcPr>
            <w:tcW w:w="2552" w:type="dxa"/>
            <w:vAlign w:val="center"/>
          </w:tcPr>
          <w:p w:rsidR="00CA41BA" w:rsidRPr="001D386E" w:rsidRDefault="00CA41BA" w:rsidP="00CA41BA">
            <w:pPr>
              <w:pStyle w:val="TAL"/>
              <w:rPr>
                <w:lang w:eastAsia="ja-JP"/>
              </w:rPr>
            </w:pPr>
            <w:r w:rsidRPr="001D386E">
              <w:rPr>
                <w:lang w:eastAsia="ja-JP"/>
              </w:rPr>
              <w:t xml:space="preserve">1, 20, </w:t>
            </w:r>
            <w:r w:rsidRPr="001D386E">
              <w:rPr>
                <w:rFonts w:hint="eastAsia"/>
                <w:lang w:eastAsia="zh-CN"/>
              </w:rPr>
              <w:t>28</w:t>
            </w:r>
          </w:p>
        </w:tc>
      </w:tr>
      <w:tr w:rsidR="00CA41BA"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L"/>
            </w:pPr>
            <w:r w:rsidRPr="001D386E">
              <w:t>CA_</w:t>
            </w:r>
            <w:r w:rsidRPr="001D386E">
              <w:rPr>
                <w:lang w:eastAsia="ja-JP"/>
              </w:rPr>
              <w:t>1</w:t>
            </w:r>
            <w:r w:rsidRPr="001D386E">
              <w:t>-</w:t>
            </w:r>
            <w:r w:rsidRPr="001D386E">
              <w:rPr>
                <w:lang w:eastAsia="ja-JP"/>
              </w:rPr>
              <w:t>20</w:t>
            </w:r>
            <w:r w:rsidRPr="001D386E">
              <w:t>-</w:t>
            </w: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L"/>
            </w:pPr>
            <w:r w:rsidRPr="001D386E">
              <w:rPr>
                <w:lang w:eastAsia="ja-JP"/>
              </w:rPr>
              <w:t>1, 20, 32</w:t>
            </w:r>
          </w:p>
        </w:tc>
      </w:tr>
      <w:tr w:rsidR="00CA41BA"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CA41BA" w:rsidRPr="00D66718" w:rsidRDefault="00CA41BA" w:rsidP="00CA41BA">
            <w:pPr>
              <w:pStyle w:val="TAL"/>
              <w:rPr>
                <w:rFonts w:cs="Arial"/>
              </w:rPr>
            </w:pPr>
            <w:r w:rsidRPr="00D66718">
              <w:rPr>
                <w:rFonts w:cs="Arial"/>
              </w:rPr>
              <w:t>CA_</w:t>
            </w:r>
            <w:r w:rsidRPr="00D66718">
              <w:rPr>
                <w:rFonts w:cs="Arial"/>
                <w:lang w:eastAsia="ja-JP"/>
              </w:rPr>
              <w:t>1</w:t>
            </w:r>
            <w:r w:rsidRPr="00D66718">
              <w:rPr>
                <w:rFonts w:cs="Arial"/>
              </w:rPr>
              <w:t>-</w:t>
            </w:r>
            <w:r w:rsidRPr="00D66718">
              <w:rPr>
                <w:rFonts w:cs="Arial"/>
                <w:lang w:eastAsia="ja-JP"/>
              </w:rPr>
              <w:t>20</w:t>
            </w:r>
            <w:r w:rsidRPr="00D66718">
              <w:rPr>
                <w:rFonts w:cs="Arial"/>
              </w:rPr>
              <w:t>-</w:t>
            </w:r>
            <w:r w:rsidRPr="00D66718">
              <w:rPr>
                <w:rFonts w:cs="Arial"/>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rsidR="00CA41BA" w:rsidRPr="00D66718" w:rsidRDefault="00CA41BA" w:rsidP="00CA41BA">
            <w:pPr>
              <w:pStyle w:val="TAL"/>
              <w:rPr>
                <w:rFonts w:cs="Arial"/>
                <w:lang w:eastAsia="ja-JP"/>
              </w:rPr>
            </w:pPr>
            <w:r w:rsidRPr="00D66718">
              <w:rPr>
                <w:rFonts w:cs="Arial"/>
                <w:lang w:eastAsia="ja-JP"/>
              </w:rPr>
              <w:t>1, 20, 38</w:t>
            </w:r>
          </w:p>
        </w:tc>
      </w:tr>
      <w:tr w:rsidR="00CA41BA" w:rsidRPr="001D386E" w:rsidTr="00CA41BA">
        <w:trPr>
          <w:jc w:val="center"/>
        </w:trPr>
        <w:tc>
          <w:tcPr>
            <w:tcW w:w="2943" w:type="dxa"/>
            <w:vAlign w:val="center"/>
          </w:tcPr>
          <w:p w:rsidR="00CA41BA" w:rsidRPr="001D386E" w:rsidRDefault="00CA41BA" w:rsidP="00CA41BA">
            <w:pPr>
              <w:pStyle w:val="TAL"/>
            </w:pPr>
            <w:r w:rsidRPr="001D386E">
              <w:t>CA_</w:t>
            </w:r>
            <w:r w:rsidRPr="001D386E">
              <w:rPr>
                <w:lang w:eastAsia="ja-JP"/>
              </w:rPr>
              <w:t>1</w:t>
            </w:r>
            <w:r w:rsidRPr="001D386E">
              <w:t>-</w:t>
            </w:r>
            <w:r w:rsidRPr="001D386E">
              <w:rPr>
                <w:lang w:eastAsia="ja-JP"/>
              </w:rPr>
              <w:t>20</w:t>
            </w:r>
            <w:r w:rsidRPr="001D386E">
              <w:t>-</w:t>
            </w:r>
            <w:r w:rsidRPr="001D386E">
              <w:rPr>
                <w:lang w:eastAsia="ja-JP"/>
              </w:rPr>
              <w:t>42</w:t>
            </w:r>
          </w:p>
        </w:tc>
        <w:tc>
          <w:tcPr>
            <w:tcW w:w="2552" w:type="dxa"/>
            <w:vAlign w:val="center"/>
          </w:tcPr>
          <w:p w:rsidR="00CA41BA" w:rsidRPr="001D386E" w:rsidRDefault="00CA41BA" w:rsidP="00CA41BA">
            <w:pPr>
              <w:pStyle w:val="TAL"/>
            </w:pPr>
            <w:r w:rsidRPr="001D386E">
              <w:rPr>
                <w:lang w:eastAsia="ja-JP"/>
              </w:rPr>
              <w:t>1, 20, 42</w:t>
            </w:r>
          </w:p>
        </w:tc>
      </w:tr>
      <w:tr w:rsidR="00CA41BA" w:rsidRPr="001D386E" w:rsidTr="00CA41BA">
        <w:trPr>
          <w:jc w:val="center"/>
        </w:trPr>
        <w:tc>
          <w:tcPr>
            <w:tcW w:w="2943" w:type="dxa"/>
            <w:vAlign w:val="center"/>
          </w:tcPr>
          <w:p w:rsidR="00CA41BA" w:rsidRPr="001D386E" w:rsidRDefault="00CA41BA" w:rsidP="00CA41BA">
            <w:pPr>
              <w:pStyle w:val="TAL"/>
            </w:pPr>
            <w:r w:rsidRPr="001D386E">
              <w:rPr>
                <w:rFonts w:hint="eastAsia"/>
                <w:lang w:eastAsia="zh-CN"/>
              </w:rPr>
              <w:t>CA_1-20-43</w:t>
            </w:r>
          </w:p>
        </w:tc>
        <w:tc>
          <w:tcPr>
            <w:tcW w:w="2552" w:type="dxa"/>
            <w:vAlign w:val="center"/>
          </w:tcPr>
          <w:p w:rsidR="00CA41BA" w:rsidRPr="001D386E" w:rsidRDefault="00CA41BA" w:rsidP="00CA41BA">
            <w:pPr>
              <w:pStyle w:val="TAL"/>
              <w:rPr>
                <w:lang w:eastAsia="ja-JP"/>
              </w:rPr>
            </w:pPr>
            <w:r w:rsidRPr="001D386E">
              <w:rPr>
                <w:rFonts w:hint="eastAsia"/>
                <w:lang w:eastAsia="zh-CN"/>
              </w:rPr>
              <w:t>1, 20, 43</w:t>
            </w:r>
          </w:p>
        </w:tc>
      </w:tr>
      <w:tr w:rsidR="00CA41BA" w:rsidRPr="001D386E" w:rsidTr="00CA41BA">
        <w:trPr>
          <w:jc w:val="center"/>
        </w:trPr>
        <w:tc>
          <w:tcPr>
            <w:tcW w:w="2943" w:type="dxa"/>
            <w:vAlign w:val="center"/>
          </w:tcPr>
          <w:p w:rsidR="00CA41BA" w:rsidRPr="001D386E" w:rsidRDefault="00CA41BA" w:rsidP="00CA41BA">
            <w:pPr>
              <w:pStyle w:val="TAL"/>
            </w:pPr>
            <w:r w:rsidRPr="001D386E">
              <w:t>CA_</w:t>
            </w:r>
            <w:r w:rsidRPr="001D386E">
              <w:rPr>
                <w:lang w:eastAsia="ja-JP"/>
              </w:rPr>
              <w:t>1</w:t>
            </w:r>
            <w:r w:rsidRPr="001D386E">
              <w:t>-</w:t>
            </w:r>
            <w:r w:rsidRPr="001D386E">
              <w:rPr>
                <w:lang w:eastAsia="ja-JP"/>
              </w:rPr>
              <w:t>21</w:t>
            </w:r>
            <w:r w:rsidRPr="001D386E">
              <w:t>-</w:t>
            </w:r>
            <w:r w:rsidRPr="001D386E">
              <w:rPr>
                <w:rFonts w:hint="eastAsia"/>
                <w:lang w:eastAsia="zh-CN"/>
              </w:rPr>
              <w:t>28</w:t>
            </w:r>
          </w:p>
        </w:tc>
        <w:tc>
          <w:tcPr>
            <w:tcW w:w="2552" w:type="dxa"/>
            <w:vAlign w:val="center"/>
          </w:tcPr>
          <w:p w:rsidR="00CA41BA" w:rsidRPr="001D386E" w:rsidRDefault="00CA41BA" w:rsidP="00CA41BA">
            <w:pPr>
              <w:pStyle w:val="TAL"/>
            </w:pPr>
            <w:r w:rsidRPr="001D386E">
              <w:rPr>
                <w:lang w:eastAsia="ja-JP"/>
              </w:rPr>
              <w:t xml:space="preserve">1, 21, </w:t>
            </w:r>
            <w:r w:rsidRPr="001D386E">
              <w:rPr>
                <w:rFonts w:hint="eastAsia"/>
                <w:lang w:eastAsia="zh-CN"/>
              </w:rPr>
              <w:t>28</w:t>
            </w:r>
          </w:p>
        </w:tc>
      </w:tr>
      <w:tr w:rsidR="00CA41BA" w:rsidRPr="001D386E" w:rsidTr="00CA41BA">
        <w:trPr>
          <w:jc w:val="center"/>
        </w:trPr>
        <w:tc>
          <w:tcPr>
            <w:tcW w:w="2943" w:type="dxa"/>
            <w:vAlign w:val="center"/>
          </w:tcPr>
          <w:p w:rsidR="00CA41BA" w:rsidRPr="001D386E" w:rsidRDefault="00CA41BA" w:rsidP="00CA41BA">
            <w:pPr>
              <w:pStyle w:val="TAL"/>
            </w:pPr>
            <w:r w:rsidRPr="001D386E">
              <w:t>CA_</w:t>
            </w:r>
            <w:r w:rsidRPr="001D386E">
              <w:rPr>
                <w:lang w:eastAsia="ja-JP"/>
              </w:rPr>
              <w:t>1</w:t>
            </w:r>
            <w:r w:rsidRPr="001D386E">
              <w:t>-</w:t>
            </w:r>
            <w:r w:rsidRPr="001D386E">
              <w:rPr>
                <w:lang w:eastAsia="ja-JP"/>
              </w:rPr>
              <w:t>21</w:t>
            </w:r>
            <w:r w:rsidRPr="001D386E">
              <w:t>-</w:t>
            </w:r>
            <w:r w:rsidRPr="001D386E">
              <w:rPr>
                <w:lang w:eastAsia="ja-JP"/>
              </w:rPr>
              <w:t>42</w:t>
            </w:r>
          </w:p>
        </w:tc>
        <w:tc>
          <w:tcPr>
            <w:tcW w:w="2552" w:type="dxa"/>
            <w:vAlign w:val="center"/>
          </w:tcPr>
          <w:p w:rsidR="00CA41BA" w:rsidRPr="001D386E" w:rsidRDefault="00CA41BA" w:rsidP="00CA41BA">
            <w:pPr>
              <w:pStyle w:val="TAL"/>
            </w:pPr>
            <w:r w:rsidRPr="001D386E">
              <w:rPr>
                <w:lang w:eastAsia="ja-JP"/>
              </w:rPr>
              <w:t>1, 21, 42</w:t>
            </w:r>
          </w:p>
        </w:tc>
      </w:tr>
      <w:tr w:rsidR="00CA41BA" w:rsidRPr="001D386E" w:rsidTr="00CA41BA">
        <w:trPr>
          <w:jc w:val="center"/>
        </w:trPr>
        <w:tc>
          <w:tcPr>
            <w:tcW w:w="2943" w:type="dxa"/>
            <w:vAlign w:val="center"/>
          </w:tcPr>
          <w:p w:rsidR="00CA41BA" w:rsidRPr="001D386E" w:rsidRDefault="00CA41BA" w:rsidP="00CA41BA">
            <w:pPr>
              <w:pStyle w:val="TAL"/>
            </w:pPr>
            <w:r w:rsidRPr="001D386E">
              <w:t>CA_</w:t>
            </w:r>
            <w:r w:rsidRPr="001D386E">
              <w:rPr>
                <w:lang w:eastAsia="ja-JP"/>
              </w:rPr>
              <w:t>1</w:t>
            </w:r>
            <w:r w:rsidRPr="001D386E">
              <w:t>-</w:t>
            </w:r>
            <w:r w:rsidRPr="001D386E">
              <w:rPr>
                <w:lang w:eastAsia="ja-JP"/>
              </w:rPr>
              <w:t>2</w:t>
            </w:r>
            <w:r w:rsidRPr="001D386E">
              <w:rPr>
                <w:rFonts w:hint="eastAsia"/>
                <w:lang w:eastAsia="zh-CN"/>
              </w:rPr>
              <w:t>8</w:t>
            </w:r>
            <w:r w:rsidRPr="001D386E">
              <w:t>-</w:t>
            </w:r>
            <w:r w:rsidRPr="001D386E">
              <w:rPr>
                <w:lang w:eastAsia="ja-JP"/>
              </w:rPr>
              <w:t>40</w:t>
            </w:r>
          </w:p>
        </w:tc>
        <w:tc>
          <w:tcPr>
            <w:tcW w:w="2552" w:type="dxa"/>
            <w:vAlign w:val="center"/>
          </w:tcPr>
          <w:p w:rsidR="00CA41BA" w:rsidRPr="001D386E" w:rsidRDefault="00CA41BA" w:rsidP="00CA41BA">
            <w:pPr>
              <w:pStyle w:val="TAL"/>
              <w:rPr>
                <w:lang w:eastAsia="ja-JP"/>
              </w:rPr>
            </w:pPr>
            <w:r w:rsidRPr="001D386E">
              <w:rPr>
                <w:lang w:eastAsia="ja-JP"/>
              </w:rPr>
              <w:t>1, 2</w:t>
            </w:r>
            <w:r w:rsidRPr="001D386E">
              <w:rPr>
                <w:rFonts w:hint="eastAsia"/>
                <w:lang w:eastAsia="zh-CN"/>
              </w:rPr>
              <w:t>8</w:t>
            </w:r>
            <w:r w:rsidRPr="001D386E">
              <w:rPr>
                <w:lang w:eastAsia="ja-JP"/>
              </w:rPr>
              <w:t>, 40</w:t>
            </w:r>
          </w:p>
        </w:tc>
      </w:tr>
      <w:tr w:rsidR="00CA41BA" w:rsidRPr="001D386E" w:rsidTr="00CA41BA">
        <w:trPr>
          <w:jc w:val="center"/>
        </w:trPr>
        <w:tc>
          <w:tcPr>
            <w:tcW w:w="2943" w:type="dxa"/>
            <w:vAlign w:val="center"/>
          </w:tcPr>
          <w:p w:rsidR="00CA41BA" w:rsidRPr="001D386E" w:rsidRDefault="00CA41BA" w:rsidP="00CA41BA">
            <w:pPr>
              <w:pStyle w:val="TAL"/>
            </w:pPr>
            <w:r w:rsidRPr="001D386E">
              <w:t>CA_</w:t>
            </w:r>
            <w:r w:rsidRPr="001D386E">
              <w:rPr>
                <w:lang w:eastAsia="ja-JP"/>
              </w:rPr>
              <w:t>1</w:t>
            </w:r>
            <w:r w:rsidRPr="001D386E">
              <w:t>-</w:t>
            </w:r>
            <w:r w:rsidRPr="001D386E">
              <w:rPr>
                <w:lang w:eastAsia="ja-JP"/>
              </w:rPr>
              <w:t>2</w:t>
            </w:r>
            <w:r w:rsidRPr="001D386E">
              <w:rPr>
                <w:rFonts w:hint="eastAsia"/>
                <w:lang w:eastAsia="zh-CN"/>
              </w:rPr>
              <w:t>8</w:t>
            </w:r>
            <w:r w:rsidRPr="001D386E">
              <w:t>-</w:t>
            </w:r>
            <w:r w:rsidRPr="001D386E">
              <w:rPr>
                <w:lang w:eastAsia="ja-JP"/>
              </w:rPr>
              <w:t>42</w:t>
            </w:r>
          </w:p>
        </w:tc>
        <w:tc>
          <w:tcPr>
            <w:tcW w:w="2552" w:type="dxa"/>
            <w:vAlign w:val="center"/>
          </w:tcPr>
          <w:p w:rsidR="00CA41BA" w:rsidRPr="001D386E" w:rsidRDefault="00CA41BA" w:rsidP="00CA41BA">
            <w:pPr>
              <w:pStyle w:val="TAL"/>
            </w:pPr>
            <w:r w:rsidRPr="001D386E">
              <w:rPr>
                <w:lang w:eastAsia="ja-JP"/>
              </w:rPr>
              <w:t>1, 2</w:t>
            </w:r>
            <w:r w:rsidRPr="001D386E">
              <w:rPr>
                <w:rFonts w:hint="eastAsia"/>
                <w:lang w:eastAsia="zh-CN"/>
              </w:rPr>
              <w:t>8</w:t>
            </w:r>
            <w:r w:rsidRPr="001D386E">
              <w:rPr>
                <w:lang w:eastAsia="ja-JP"/>
              </w:rPr>
              <w:t>, 42</w:t>
            </w:r>
          </w:p>
        </w:tc>
      </w:tr>
      <w:tr w:rsidR="00CA41BA" w:rsidRPr="001D386E" w:rsidTr="00CA41BA">
        <w:trPr>
          <w:jc w:val="center"/>
        </w:trPr>
        <w:tc>
          <w:tcPr>
            <w:tcW w:w="2943" w:type="dxa"/>
            <w:vAlign w:val="center"/>
          </w:tcPr>
          <w:p w:rsidR="00CA41BA" w:rsidRPr="001D386E" w:rsidRDefault="00CA41BA" w:rsidP="00CA41BA">
            <w:pPr>
              <w:pStyle w:val="TAL"/>
            </w:pPr>
            <w:r w:rsidRPr="001D386E">
              <w:rPr>
                <w:rFonts w:hint="eastAsia"/>
                <w:lang w:eastAsia="zh-CN"/>
              </w:rPr>
              <w:t>CA_1-32-42</w:t>
            </w:r>
          </w:p>
        </w:tc>
        <w:tc>
          <w:tcPr>
            <w:tcW w:w="2552" w:type="dxa"/>
            <w:vAlign w:val="center"/>
          </w:tcPr>
          <w:p w:rsidR="00CA41BA" w:rsidRPr="001D386E" w:rsidRDefault="00CA41BA" w:rsidP="00CA41BA">
            <w:pPr>
              <w:pStyle w:val="TAL"/>
              <w:rPr>
                <w:lang w:eastAsia="ja-JP"/>
              </w:rPr>
            </w:pPr>
            <w:r w:rsidRPr="001D386E">
              <w:rPr>
                <w:rFonts w:hint="eastAsia"/>
                <w:lang w:eastAsia="zh-CN"/>
              </w:rPr>
              <w:t>1, 32, 42</w:t>
            </w:r>
          </w:p>
        </w:tc>
      </w:tr>
      <w:tr w:rsidR="00CA41BA" w:rsidRPr="001D386E" w:rsidTr="00CA41BA">
        <w:trPr>
          <w:jc w:val="center"/>
        </w:trPr>
        <w:tc>
          <w:tcPr>
            <w:tcW w:w="2943" w:type="dxa"/>
            <w:vAlign w:val="center"/>
          </w:tcPr>
          <w:p w:rsidR="00CA41BA" w:rsidRPr="001D386E" w:rsidRDefault="00CA41BA" w:rsidP="00CA41BA">
            <w:pPr>
              <w:pStyle w:val="TAL"/>
              <w:rPr>
                <w:lang w:eastAsia="zh-CN"/>
              </w:rPr>
            </w:pPr>
            <w:r w:rsidRPr="001D386E">
              <w:rPr>
                <w:rFonts w:hint="eastAsia"/>
                <w:lang w:eastAsia="zh-CN"/>
              </w:rPr>
              <w:t>CA_1-32-43</w:t>
            </w:r>
          </w:p>
        </w:tc>
        <w:tc>
          <w:tcPr>
            <w:tcW w:w="2552" w:type="dxa"/>
            <w:vAlign w:val="center"/>
          </w:tcPr>
          <w:p w:rsidR="00CA41BA" w:rsidRPr="001D386E" w:rsidRDefault="00CA41BA" w:rsidP="00CA41BA">
            <w:pPr>
              <w:pStyle w:val="TAL"/>
              <w:rPr>
                <w:lang w:eastAsia="zh-CN"/>
              </w:rPr>
            </w:pPr>
            <w:r w:rsidRPr="001D386E">
              <w:rPr>
                <w:rFonts w:hint="eastAsia"/>
                <w:lang w:eastAsia="zh-CN"/>
              </w:rPr>
              <w:t>1, 32,</w:t>
            </w:r>
            <w:r w:rsidRPr="001D386E">
              <w:rPr>
                <w:lang w:eastAsia="zh-CN"/>
              </w:rPr>
              <w:t xml:space="preserve"> </w:t>
            </w:r>
            <w:r w:rsidRPr="001D386E">
              <w:rPr>
                <w:rFonts w:hint="eastAsia"/>
                <w:lang w:eastAsia="zh-CN"/>
              </w:rPr>
              <w:t>43</w:t>
            </w:r>
          </w:p>
        </w:tc>
      </w:tr>
      <w:tr w:rsidR="00CA41BA" w:rsidRPr="001D386E" w:rsidTr="00CA41BA">
        <w:trPr>
          <w:jc w:val="center"/>
        </w:trPr>
        <w:tc>
          <w:tcPr>
            <w:tcW w:w="2943" w:type="dxa"/>
            <w:vAlign w:val="center"/>
          </w:tcPr>
          <w:p w:rsidR="00CA41BA" w:rsidRPr="001D386E" w:rsidRDefault="00CA41BA" w:rsidP="00CA41BA">
            <w:pPr>
              <w:pStyle w:val="TAL"/>
              <w:rPr>
                <w:lang w:eastAsia="zh-CN"/>
              </w:rPr>
            </w:pPr>
            <w:r w:rsidRPr="00F9101E">
              <w:rPr>
                <w:rFonts w:cs="Arial"/>
                <w:lang w:eastAsia="zh-CN"/>
              </w:rPr>
              <w:t>CA_1-40-41</w:t>
            </w:r>
          </w:p>
        </w:tc>
        <w:tc>
          <w:tcPr>
            <w:tcW w:w="2552" w:type="dxa"/>
            <w:vAlign w:val="center"/>
          </w:tcPr>
          <w:p w:rsidR="00CA41BA" w:rsidRPr="001D386E" w:rsidRDefault="00CA41BA" w:rsidP="00CA41BA">
            <w:pPr>
              <w:pStyle w:val="TAL"/>
              <w:rPr>
                <w:lang w:eastAsia="zh-CN"/>
              </w:rPr>
            </w:pPr>
            <w:r w:rsidRPr="00F9101E">
              <w:rPr>
                <w:rFonts w:cs="Arial"/>
                <w:lang w:eastAsia="zh-CN"/>
              </w:rPr>
              <w:t>1, 40, 41</w:t>
            </w:r>
          </w:p>
        </w:tc>
      </w:tr>
      <w:tr w:rsidR="00CA41BA" w:rsidRPr="001D386E" w:rsidTr="00CA41BA">
        <w:trPr>
          <w:jc w:val="center"/>
        </w:trPr>
        <w:tc>
          <w:tcPr>
            <w:tcW w:w="2943" w:type="dxa"/>
            <w:vAlign w:val="center"/>
          </w:tcPr>
          <w:p w:rsidR="00CA41BA" w:rsidRPr="001D386E" w:rsidRDefault="00CA41BA" w:rsidP="00CA41BA">
            <w:pPr>
              <w:pStyle w:val="TAL"/>
            </w:pPr>
            <w:r w:rsidRPr="001D386E">
              <w:t>CA_</w:t>
            </w:r>
            <w:r w:rsidRPr="001D386E">
              <w:rPr>
                <w:lang w:eastAsia="ja-JP"/>
              </w:rPr>
              <w:t>1</w:t>
            </w:r>
            <w:r w:rsidRPr="001D386E">
              <w:t>-</w:t>
            </w:r>
            <w:r w:rsidRPr="001D386E">
              <w:rPr>
                <w:lang w:eastAsia="ja-JP"/>
              </w:rPr>
              <w:t>41</w:t>
            </w:r>
            <w:r w:rsidRPr="001D386E">
              <w:t>-</w:t>
            </w:r>
            <w:r w:rsidRPr="001D386E">
              <w:rPr>
                <w:lang w:eastAsia="ja-JP"/>
              </w:rPr>
              <w:t>42</w:t>
            </w:r>
          </w:p>
        </w:tc>
        <w:tc>
          <w:tcPr>
            <w:tcW w:w="2552" w:type="dxa"/>
            <w:vAlign w:val="center"/>
          </w:tcPr>
          <w:p w:rsidR="00CA41BA" w:rsidRPr="001D386E" w:rsidRDefault="00CA41BA" w:rsidP="00CA41BA">
            <w:pPr>
              <w:pStyle w:val="TAL"/>
            </w:pPr>
            <w:r w:rsidRPr="001D386E">
              <w:rPr>
                <w:lang w:eastAsia="ja-JP"/>
              </w:rPr>
              <w:t>1, 41, 42</w:t>
            </w:r>
          </w:p>
        </w:tc>
      </w:tr>
      <w:tr w:rsidR="00CA41BA" w:rsidRPr="001D386E" w:rsidTr="00CA41BA">
        <w:trPr>
          <w:jc w:val="center"/>
        </w:trPr>
        <w:tc>
          <w:tcPr>
            <w:tcW w:w="2943" w:type="dxa"/>
            <w:vAlign w:val="center"/>
          </w:tcPr>
          <w:p w:rsidR="00CA41BA" w:rsidRPr="001D386E" w:rsidRDefault="00CA41BA" w:rsidP="00CA41BA">
            <w:pPr>
              <w:pStyle w:val="TAL"/>
            </w:pPr>
            <w:r w:rsidRPr="001D386E">
              <w:t>CA_</w:t>
            </w:r>
            <w:r w:rsidRPr="001D386E">
              <w:rPr>
                <w:lang w:eastAsia="ja-JP"/>
              </w:rPr>
              <w:t>1</w:t>
            </w:r>
            <w:r w:rsidRPr="001D386E">
              <w:t>-</w:t>
            </w:r>
            <w:r w:rsidRPr="001D386E">
              <w:rPr>
                <w:lang w:eastAsia="ja-JP"/>
              </w:rPr>
              <w:t>42</w:t>
            </w:r>
            <w:r w:rsidRPr="001D386E">
              <w:t>-</w:t>
            </w:r>
            <w:r w:rsidRPr="001D386E">
              <w:rPr>
                <w:lang w:eastAsia="ja-JP"/>
              </w:rPr>
              <w:t>42</w:t>
            </w:r>
          </w:p>
        </w:tc>
        <w:tc>
          <w:tcPr>
            <w:tcW w:w="2552" w:type="dxa"/>
            <w:vAlign w:val="center"/>
          </w:tcPr>
          <w:p w:rsidR="00CA41BA" w:rsidRPr="001D386E" w:rsidRDefault="00CA41BA" w:rsidP="00CA41BA">
            <w:pPr>
              <w:pStyle w:val="TAL"/>
            </w:pPr>
            <w:r w:rsidRPr="001D386E">
              <w:rPr>
                <w:lang w:eastAsia="ja-JP"/>
              </w:rPr>
              <w:t>1, 42, 42</w:t>
            </w:r>
          </w:p>
        </w:tc>
      </w:tr>
      <w:tr w:rsidR="00CA41BA"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L"/>
              <w:rPr>
                <w:lang w:eastAsia="zh-CN"/>
              </w:rPr>
            </w:pPr>
            <w:r w:rsidRPr="001D386E">
              <w:rPr>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L"/>
              <w:rPr>
                <w:lang w:eastAsia="zh-CN"/>
              </w:rPr>
            </w:pPr>
            <w:r w:rsidRPr="001D386E">
              <w:rPr>
                <w:lang w:eastAsia="zh-CN"/>
              </w:rPr>
              <w:t>1, 42, 43</w:t>
            </w:r>
          </w:p>
        </w:tc>
      </w:tr>
      <w:tr w:rsidR="00CA41BA" w:rsidRPr="001D386E" w:rsidTr="00CA41BA">
        <w:trPr>
          <w:jc w:val="center"/>
        </w:trPr>
        <w:tc>
          <w:tcPr>
            <w:tcW w:w="2943" w:type="dxa"/>
            <w:vAlign w:val="center"/>
          </w:tcPr>
          <w:p w:rsidR="00CA41BA" w:rsidRPr="001D386E" w:rsidRDefault="00CA41BA" w:rsidP="00CA41BA">
            <w:pPr>
              <w:pStyle w:val="TAL"/>
            </w:pPr>
            <w:r w:rsidRPr="001D386E">
              <w:t>CA_2-4-5</w:t>
            </w:r>
          </w:p>
        </w:tc>
        <w:tc>
          <w:tcPr>
            <w:tcW w:w="2552" w:type="dxa"/>
            <w:vAlign w:val="center"/>
          </w:tcPr>
          <w:p w:rsidR="00CA41BA" w:rsidRPr="001D386E" w:rsidRDefault="00CA41BA" w:rsidP="00CA41BA">
            <w:pPr>
              <w:pStyle w:val="TAL"/>
            </w:pPr>
            <w:r w:rsidRPr="001D386E">
              <w:t>2, 4, 5</w:t>
            </w:r>
          </w:p>
        </w:tc>
      </w:tr>
      <w:tr w:rsidR="00CA41BA" w:rsidRPr="001D386E" w:rsidTr="00CA41BA">
        <w:trPr>
          <w:jc w:val="center"/>
        </w:trPr>
        <w:tc>
          <w:tcPr>
            <w:tcW w:w="2943" w:type="dxa"/>
            <w:vAlign w:val="center"/>
          </w:tcPr>
          <w:p w:rsidR="00CA41BA" w:rsidRPr="001D386E" w:rsidRDefault="00CA41BA" w:rsidP="00CA41BA">
            <w:pPr>
              <w:pStyle w:val="TAL"/>
            </w:pPr>
            <w:r w:rsidRPr="001D386E">
              <w:t>CA_2</w:t>
            </w:r>
            <w:r w:rsidRPr="001D386E">
              <w:rPr>
                <w:rFonts w:hint="eastAsia"/>
              </w:rPr>
              <w:t>-2</w:t>
            </w:r>
            <w:r w:rsidRPr="001D386E">
              <w:t>-4-5</w:t>
            </w:r>
          </w:p>
        </w:tc>
        <w:tc>
          <w:tcPr>
            <w:tcW w:w="2552" w:type="dxa"/>
            <w:vAlign w:val="center"/>
          </w:tcPr>
          <w:p w:rsidR="00CA41BA" w:rsidRPr="001D386E" w:rsidRDefault="00CA41BA" w:rsidP="00CA41BA">
            <w:pPr>
              <w:pStyle w:val="TAL"/>
            </w:pPr>
            <w:r w:rsidRPr="001D386E">
              <w:t>2, 4, 5</w:t>
            </w:r>
          </w:p>
        </w:tc>
      </w:tr>
      <w:tr w:rsidR="00CA41BA" w:rsidRPr="001D386E" w:rsidTr="00CA41BA">
        <w:trPr>
          <w:jc w:val="center"/>
        </w:trPr>
        <w:tc>
          <w:tcPr>
            <w:tcW w:w="2943" w:type="dxa"/>
            <w:vAlign w:val="center"/>
          </w:tcPr>
          <w:p w:rsidR="00CA41BA" w:rsidRPr="001D386E" w:rsidRDefault="00CA41BA" w:rsidP="00CA41BA">
            <w:pPr>
              <w:pStyle w:val="TAL"/>
            </w:pPr>
            <w:r w:rsidRPr="001D386E">
              <w:t>CA_2</w:t>
            </w:r>
            <w:r w:rsidRPr="001D386E">
              <w:rPr>
                <w:rFonts w:hint="eastAsia"/>
              </w:rPr>
              <w:t>-4</w:t>
            </w:r>
            <w:r w:rsidRPr="001D386E">
              <w:t>-4-5</w:t>
            </w:r>
          </w:p>
        </w:tc>
        <w:tc>
          <w:tcPr>
            <w:tcW w:w="2552" w:type="dxa"/>
            <w:vAlign w:val="center"/>
          </w:tcPr>
          <w:p w:rsidR="00CA41BA" w:rsidRPr="001D386E" w:rsidRDefault="00CA41BA" w:rsidP="00CA41BA">
            <w:pPr>
              <w:pStyle w:val="TAL"/>
            </w:pPr>
            <w:r w:rsidRPr="001D386E">
              <w:t>2, 4, 5</w:t>
            </w:r>
          </w:p>
        </w:tc>
      </w:tr>
      <w:tr w:rsidR="00CA41BA" w:rsidRPr="001D386E" w:rsidTr="00CA41BA">
        <w:trPr>
          <w:jc w:val="center"/>
        </w:trPr>
        <w:tc>
          <w:tcPr>
            <w:tcW w:w="2943" w:type="dxa"/>
            <w:vAlign w:val="center"/>
          </w:tcPr>
          <w:p w:rsidR="00CA41BA" w:rsidRPr="001D386E" w:rsidRDefault="00CA41BA" w:rsidP="00CA41BA">
            <w:pPr>
              <w:pStyle w:val="TAL"/>
              <w:rPr>
                <w:lang w:eastAsia="ja-JP"/>
              </w:rPr>
            </w:pPr>
            <w:r w:rsidRPr="001D386E">
              <w:rPr>
                <w:lang w:eastAsia="ja-JP"/>
              </w:rPr>
              <w:t>CA_2</w:t>
            </w:r>
            <w:r w:rsidRPr="001D386E">
              <w:rPr>
                <w:rFonts w:hint="eastAsia"/>
                <w:lang w:eastAsia="ja-JP"/>
              </w:rPr>
              <w:t>-4</w:t>
            </w:r>
            <w:r w:rsidRPr="001D386E">
              <w:rPr>
                <w:lang w:eastAsia="ja-JP"/>
              </w:rPr>
              <w:t>-12-12</w:t>
            </w:r>
          </w:p>
        </w:tc>
        <w:tc>
          <w:tcPr>
            <w:tcW w:w="2552" w:type="dxa"/>
            <w:vAlign w:val="center"/>
          </w:tcPr>
          <w:p w:rsidR="00CA41BA" w:rsidRPr="001D386E" w:rsidRDefault="00CA41BA" w:rsidP="00CA41BA">
            <w:pPr>
              <w:pStyle w:val="TAL"/>
              <w:rPr>
                <w:lang w:eastAsia="ja-JP"/>
              </w:rPr>
            </w:pPr>
            <w:r w:rsidRPr="001D386E">
              <w:rPr>
                <w:lang w:eastAsia="ja-JP"/>
              </w:rPr>
              <w:t>2, 4, 12</w:t>
            </w:r>
          </w:p>
        </w:tc>
      </w:tr>
      <w:tr w:rsidR="00CA41BA" w:rsidRPr="001D386E" w:rsidTr="00CA41BA">
        <w:trPr>
          <w:jc w:val="center"/>
        </w:trPr>
        <w:tc>
          <w:tcPr>
            <w:tcW w:w="2943" w:type="dxa"/>
            <w:vAlign w:val="center"/>
          </w:tcPr>
          <w:p w:rsidR="00CA41BA" w:rsidRPr="001D386E" w:rsidRDefault="00CA41BA" w:rsidP="00CA41BA">
            <w:pPr>
              <w:pStyle w:val="TAL"/>
              <w:rPr>
                <w:lang w:eastAsia="ja-JP"/>
              </w:rPr>
            </w:pPr>
            <w:r w:rsidRPr="001D386E">
              <w:rPr>
                <w:lang w:eastAsia="ja-JP"/>
              </w:rPr>
              <w:t>CA_2</w:t>
            </w:r>
            <w:r w:rsidRPr="001D386E">
              <w:rPr>
                <w:rFonts w:hint="eastAsia"/>
                <w:lang w:eastAsia="ja-JP"/>
              </w:rPr>
              <w:t>-</w:t>
            </w:r>
            <w:r w:rsidRPr="001D386E">
              <w:rPr>
                <w:lang w:eastAsia="ja-JP"/>
              </w:rPr>
              <w:t>5-12-12</w:t>
            </w:r>
          </w:p>
        </w:tc>
        <w:tc>
          <w:tcPr>
            <w:tcW w:w="2552" w:type="dxa"/>
            <w:vAlign w:val="center"/>
          </w:tcPr>
          <w:p w:rsidR="00CA41BA" w:rsidRPr="001D386E" w:rsidRDefault="00CA41BA" w:rsidP="00CA41BA">
            <w:pPr>
              <w:pStyle w:val="TAL"/>
              <w:rPr>
                <w:lang w:eastAsia="ja-JP"/>
              </w:rPr>
            </w:pPr>
            <w:r w:rsidRPr="001D386E">
              <w:rPr>
                <w:lang w:eastAsia="ja-JP"/>
              </w:rPr>
              <w:t>2, 5, 12</w:t>
            </w:r>
          </w:p>
        </w:tc>
      </w:tr>
      <w:tr w:rsidR="00CA41BA" w:rsidRPr="001D386E" w:rsidTr="00CA41BA">
        <w:trPr>
          <w:jc w:val="center"/>
        </w:trPr>
        <w:tc>
          <w:tcPr>
            <w:tcW w:w="2943" w:type="dxa"/>
            <w:vAlign w:val="center"/>
          </w:tcPr>
          <w:p w:rsidR="00CA41BA" w:rsidRPr="001D386E" w:rsidRDefault="00CA41BA" w:rsidP="00CA41BA">
            <w:pPr>
              <w:pStyle w:val="TAL"/>
              <w:rPr>
                <w:lang w:eastAsia="ja-JP"/>
              </w:rPr>
            </w:pPr>
            <w:r w:rsidRPr="001D386E">
              <w:rPr>
                <w:lang w:eastAsia="ja-JP"/>
              </w:rPr>
              <w:t>CA_2-2-5-30</w:t>
            </w:r>
          </w:p>
        </w:tc>
        <w:tc>
          <w:tcPr>
            <w:tcW w:w="2552" w:type="dxa"/>
            <w:vAlign w:val="center"/>
          </w:tcPr>
          <w:p w:rsidR="00CA41BA" w:rsidRPr="001D386E" w:rsidRDefault="00CA41BA" w:rsidP="00CA41BA">
            <w:pPr>
              <w:pStyle w:val="TAL"/>
              <w:rPr>
                <w:lang w:eastAsia="ja-JP"/>
              </w:rPr>
            </w:pPr>
            <w:r w:rsidRPr="001D386E">
              <w:rPr>
                <w:lang w:eastAsia="ja-JP"/>
              </w:rPr>
              <w:t>2, 5, 30</w:t>
            </w:r>
          </w:p>
        </w:tc>
      </w:tr>
      <w:tr w:rsidR="00CA41BA" w:rsidRPr="001D386E" w:rsidTr="00CA41BA">
        <w:trPr>
          <w:jc w:val="center"/>
        </w:trPr>
        <w:tc>
          <w:tcPr>
            <w:tcW w:w="2943" w:type="dxa"/>
            <w:vAlign w:val="center"/>
          </w:tcPr>
          <w:p w:rsidR="00CA41BA" w:rsidRPr="001D386E" w:rsidRDefault="00CA41BA" w:rsidP="00CA41BA">
            <w:pPr>
              <w:pStyle w:val="TAL"/>
            </w:pPr>
            <w:r w:rsidRPr="001D386E">
              <w:t>CA_2-5-46</w:t>
            </w:r>
          </w:p>
        </w:tc>
        <w:tc>
          <w:tcPr>
            <w:tcW w:w="2552" w:type="dxa"/>
            <w:vAlign w:val="center"/>
          </w:tcPr>
          <w:p w:rsidR="00CA41BA" w:rsidRPr="001D386E" w:rsidRDefault="00CA41BA" w:rsidP="00CA41BA">
            <w:pPr>
              <w:pStyle w:val="TAL"/>
            </w:pPr>
            <w:r w:rsidRPr="001D386E">
              <w:t>2, 5, 46</w:t>
            </w:r>
          </w:p>
        </w:tc>
      </w:tr>
      <w:tr w:rsidR="00CA41BA" w:rsidRPr="001D386E" w:rsidTr="00CA41BA">
        <w:trPr>
          <w:jc w:val="center"/>
        </w:trPr>
        <w:tc>
          <w:tcPr>
            <w:tcW w:w="2943" w:type="dxa"/>
            <w:vAlign w:val="center"/>
          </w:tcPr>
          <w:p w:rsidR="00CA41BA" w:rsidRPr="001D386E" w:rsidRDefault="00CA41BA" w:rsidP="00CA41BA">
            <w:pPr>
              <w:pStyle w:val="TAL"/>
            </w:pPr>
            <w:r w:rsidRPr="001D386E">
              <w:t>CA_2-2-5-66</w:t>
            </w:r>
          </w:p>
        </w:tc>
        <w:tc>
          <w:tcPr>
            <w:tcW w:w="2552" w:type="dxa"/>
            <w:vAlign w:val="center"/>
          </w:tcPr>
          <w:p w:rsidR="00CA41BA" w:rsidRPr="001D386E" w:rsidRDefault="00CA41BA" w:rsidP="00CA41BA">
            <w:pPr>
              <w:pStyle w:val="TAL"/>
            </w:pPr>
            <w:r w:rsidRPr="001D386E">
              <w:t>2, 5, 66</w:t>
            </w:r>
          </w:p>
        </w:tc>
      </w:tr>
      <w:tr w:rsidR="00CA41BA" w:rsidRPr="001D386E" w:rsidTr="00CA41BA">
        <w:trPr>
          <w:jc w:val="center"/>
        </w:trPr>
        <w:tc>
          <w:tcPr>
            <w:tcW w:w="2943" w:type="dxa"/>
            <w:vAlign w:val="center"/>
          </w:tcPr>
          <w:p w:rsidR="00CA41BA" w:rsidRPr="001D386E" w:rsidRDefault="00CA41BA" w:rsidP="00CA41BA">
            <w:pPr>
              <w:pStyle w:val="TAL"/>
            </w:pPr>
            <w:r w:rsidRPr="001D386E">
              <w:t>CA_2-2-7-12</w:t>
            </w:r>
          </w:p>
        </w:tc>
        <w:tc>
          <w:tcPr>
            <w:tcW w:w="2552" w:type="dxa"/>
            <w:vAlign w:val="center"/>
          </w:tcPr>
          <w:p w:rsidR="00CA41BA" w:rsidRPr="001D386E" w:rsidRDefault="00CA41BA" w:rsidP="00CA41BA">
            <w:pPr>
              <w:pStyle w:val="TAL"/>
            </w:pPr>
            <w:r w:rsidRPr="001D386E">
              <w:t>2, 7, 12</w:t>
            </w:r>
          </w:p>
        </w:tc>
      </w:tr>
      <w:tr w:rsidR="00CA41BA" w:rsidRPr="001D386E" w:rsidTr="00CA41BA">
        <w:trPr>
          <w:jc w:val="center"/>
        </w:trPr>
        <w:tc>
          <w:tcPr>
            <w:tcW w:w="2943" w:type="dxa"/>
            <w:vAlign w:val="center"/>
          </w:tcPr>
          <w:p w:rsidR="00CA41BA" w:rsidRPr="001D386E" w:rsidRDefault="00CA41BA" w:rsidP="00CA41BA">
            <w:pPr>
              <w:pStyle w:val="TAL"/>
            </w:pPr>
            <w:r w:rsidRPr="001D386E">
              <w:t>CA_2-2-7-66</w:t>
            </w:r>
          </w:p>
        </w:tc>
        <w:tc>
          <w:tcPr>
            <w:tcW w:w="2552" w:type="dxa"/>
            <w:vAlign w:val="center"/>
          </w:tcPr>
          <w:p w:rsidR="00CA41BA" w:rsidRPr="001D386E" w:rsidRDefault="00CA41BA" w:rsidP="00CA41BA">
            <w:pPr>
              <w:pStyle w:val="TAL"/>
            </w:pPr>
            <w:r w:rsidRPr="001D386E">
              <w:t>2, 7, 66</w:t>
            </w:r>
          </w:p>
        </w:tc>
      </w:tr>
      <w:tr w:rsidR="00CA41BA"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L"/>
            </w:pPr>
            <w:r w:rsidRPr="001D386E">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L"/>
            </w:pPr>
            <w:r w:rsidRPr="001D386E">
              <w:t>2, 7, 66</w:t>
            </w:r>
          </w:p>
        </w:tc>
      </w:tr>
      <w:tr w:rsidR="00CA41BA" w:rsidRPr="001D386E" w:rsidTr="00CA41BA">
        <w:trPr>
          <w:jc w:val="center"/>
        </w:trPr>
        <w:tc>
          <w:tcPr>
            <w:tcW w:w="2943" w:type="dxa"/>
            <w:vAlign w:val="center"/>
          </w:tcPr>
          <w:p w:rsidR="00CA41BA" w:rsidRPr="001D386E" w:rsidRDefault="00CA41BA" w:rsidP="00CA41BA">
            <w:pPr>
              <w:pStyle w:val="TAL"/>
              <w:rPr>
                <w:lang w:eastAsia="ja-JP"/>
              </w:rPr>
            </w:pPr>
            <w:r w:rsidRPr="001D386E">
              <w:rPr>
                <w:lang w:eastAsia="ja-JP"/>
              </w:rPr>
              <w:t>CA_2-2-12-30</w:t>
            </w:r>
          </w:p>
        </w:tc>
        <w:tc>
          <w:tcPr>
            <w:tcW w:w="2552" w:type="dxa"/>
            <w:vAlign w:val="center"/>
          </w:tcPr>
          <w:p w:rsidR="00CA41BA" w:rsidRPr="001D386E" w:rsidRDefault="00CA41BA" w:rsidP="00CA41BA">
            <w:pPr>
              <w:pStyle w:val="TAL"/>
              <w:rPr>
                <w:lang w:eastAsia="ja-JP"/>
              </w:rPr>
            </w:pPr>
            <w:r w:rsidRPr="001D386E">
              <w:rPr>
                <w:lang w:eastAsia="ja-JP"/>
              </w:rPr>
              <w:t>2, 12, 30</w:t>
            </w:r>
          </w:p>
        </w:tc>
      </w:tr>
      <w:tr w:rsidR="00CA41BA" w:rsidRPr="001D386E" w:rsidTr="00CA41BA">
        <w:trPr>
          <w:jc w:val="center"/>
        </w:trPr>
        <w:tc>
          <w:tcPr>
            <w:tcW w:w="2943" w:type="dxa"/>
            <w:vAlign w:val="center"/>
          </w:tcPr>
          <w:p w:rsidR="00CA41BA" w:rsidRPr="001D386E" w:rsidRDefault="00CA41BA" w:rsidP="00CA41BA">
            <w:pPr>
              <w:pStyle w:val="TAL"/>
              <w:rPr>
                <w:lang w:eastAsia="ja-JP"/>
              </w:rPr>
            </w:pPr>
            <w:r w:rsidRPr="001D386E">
              <w:rPr>
                <w:lang w:eastAsia="ja-JP"/>
              </w:rPr>
              <w:t>CA_2-2-12-66</w:t>
            </w:r>
          </w:p>
        </w:tc>
        <w:tc>
          <w:tcPr>
            <w:tcW w:w="2552" w:type="dxa"/>
            <w:vAlign w:val="center"/>
          </w:tcPr>
          <w:p w:rsidR="00CA41BA" w:rsidRPr="001D386E" w:rsidRDefault="00CA41BA" w:rsidP="00CA41BA">
            <w:pPr>
              <w:pStyle w:val="TAL"/>
              <w:rPr>
                <w:lang w:eastAsia="ja-JP"/>
              </w:rPr>
            </w:pPr>
            <w:r w:rsidRPr="001D386E">
              <w:rPr>
                <w:lang w:eastAsia="ja-JP"/>
              </w:rPr>
              <w:t>2, 12, 66</w:t>
            </w:r>
          </w:p>
        </w:tc>
      </w:tr>
      <w:tr w:rsidR="00CA41BA" w:rsidRPr="001D386E" w:rsidTr="00CA41BA">
        <w:trPr>
          <w:jc w:val="center"/>
        </w:trPr>
        <w:tc>
          <w:tcPr>
            <w:tcW w:w="2943" w:type="dxa"/>
            <w:vAlign w:val="center"/>
          </w:tcPr>
          <w:p w:rsidR="00CA41BA" w:rsidRPr="001D386E" w:rsidRDefault="00CA41BA" w:rsidP="00CA41BA">
            <w:pPr>
              <w:pStyle w:val="TAL"/>
              <w:rPr>
                <w:lang w:eastAsia="ja-JP"/>
              </w:rPr>
            </w:pPr>
            <w:r w:rsidRPr="001D386E">
              <w:rPr>
                <w:lang w:eastAsia="ja-JP"/>
              </w:rPr>
              <w:t>CA_2-2-12-66-66</w:t>
            </w:r>
          </w:p>
        </w:tc>
        <w:tc>
          <w:tcPr>
            <w:tcW w:w="2552" w:type="dxa"/>
            <w:vAlign w:val="center"/>
          </w:tcPr>
          <w:p w:rsidR="00CA41BA" w:rsidRPr="001D386E" w:rsidRDefault="00CA41BA" w:rsidP="00CA41BA">
            <w:pPr>
              <w:pStyle w:val="TAL"/>
              <w:rPr>
                <w:lang w:eastAsia="ja-JP"/>
              </w:rPr>
            </w:pPr>
            <w:r w:rsidRPr="001D386E">
              <w:rPr>
                <w:lang w:eastAsia="ja-JP"/>
              </w:rPr>
              <w:t>2, 12, 66</w:t>
            </w:r>
          </w:p>
        </w:tc>
      </w:tr>
      <w:tr w:rsidR="00CA41BA" w:rsidRPr="001D386E" w:rsidTr="00CA41BA">
        <w:trPr>
          <w:jc w:val="center"/>
        </w:trPr>
        <w:tc>
          <w:tcPr>
            <w:tcW w:w="2943" w:type="dxa"/>
            <w:vAlign w:val="center"/>
          </w:tcPr>
          <w:p w:rsidR="00CA41BA" w:rsidRPr="001D386E" w:rsidRDefault="00CA41BA" w:rsidP="00CA41BA">
            <w:pPr>
              <w:pStyle w:val="TAL"/>
            </w:pPr>
            <w:r w:rsidRPr="001D386E">
              <w:t>CA_2-2-13-66</w:t>
            </w:r>
          </w:p>
        </w:tc>
        <w:tc>
          <w:tcPr>
            <w:tcW w:w="2552" w:type="dxa"/>
            <w:vAlign w:val="center"/>
          </w:tcPr>
          <w:p w:rsidR="00CA41BA" w:rsidRPr="001D386E" w:rsidRDefault="00CA41BA" w:rsidP="00CA41BA">
            <w:pPr>
              <w:pStyle w:val="TAL"/>
            </w:pPr>
            <w:r w:rsidRPr="001D386E">
              <w:t>2, 13, 66</w:t>
            </w:r>
          </w:p>
        </w:tc>
      </w:tr>
      <w:tr w:rsidR="00CA41BA" w:rsidRPr="001D386E" w:rsidTr="00CA41BA">
        <w:trPr>
          <w:jc w:val="center"/>
        </w:trPr>
        <w:tc>
          <w:tcPr>
            <w:tcW w:w="2943" w:type="dxa"/>
            <w:vAlign w:val="center"/>
          </w:tcPr>
          <w:p w:rsidR="00CA41BA" w:rsidRPr="001D386E" w:rsidRDefault="00CA41BA" w:rsidP="00CA41BA">
            <w:pPr>
              <w:pStyle w:val="TAL"/>
            </w:pPr>
            <w:r w:rsidRPr="001D386E">
              <w:rPr>
                <w:lang w:val="en-US" w:eastAsia="ja-JP"/>
              </w:rPr>
              <w:t>CA_2-2-14-66-</w:t>
            </w:r>
            <w:r w:rsidRPr="001D386E">
              <w:rPr>
                <w:lang w:val="en-US" w:eastAsia="zh-CN"/>
              </w:rPr>
              <w:t>66</w:t>
            </w:r>
          </w:p>
        </w:tc>
        <w:tc>
          <w:tcPr>
            <w:tcW w:w="2552" w:type="dxa"/>
            <w:vAlign w:val="center"/>
          </w:tcPr>
          <w:p w:rsidR="00CA41BA" w:rsidRPr="001D386E" w:rsidRDefault="00CA41BA" w:rsidP="00CA41BA">
            <w:pPr>
              <w:pStyle w:val="TAL"/>
            </w:pPr>
            <w:r w:rsidRPr="001D386E">
              <w:t>2, 14, 66</w:t>
            </w:r>
          </w:p>
        </w:tc>
      </w:tr>
      <w:tr w:rsidR="00CA41BA" w:rsidRPr="001D386E" w:rsidTr="00CA41BA">
        <w:trPr>
          <w:jc w:val="center"/>
        </w:trPr>
        <w:tc>
          <w:tcPr>
            <w:tcW w:w="2943" w:type="dxa"/>
            <w:vAlign w:val="center"/>
          </w:tcPr>
          <w:p w:rsidR="00CA41BA" w:rsidRPr="001D386E" w:rsidRDefault="00CA41BA" w:rsidP="00CA41BA">
            <w:pPr>
              <w:pStyle w:val="TAL"/>
              <w:rPr>
                <w:lang w:eastAsia="ja-JP"/>
              </w:rPr>
            </w:pPr>
            <w:r w:rsidRPr="001D386E">
              <w:rPr>
                <w:lang w:eastAsia="ja-JP"/>
              </w:rPr>
              <w:t>CA_2-2-30-66</w:t>
            </w:r>
          </w:p>
        </w:tc>
        <w:tc>
          <w:tcPr>
            <w:tcW w:w="2552" w:type="dxa"/>
            <w:vAlign w:val="center"/>
          </w:tcPr>
          <w:p w:rsidR="00CA41BA" w:rsidRPr="001D386E" w:rsidRDefault="00CA41BA" w:rsidP="00CA41BA">
            <w:pPr>
              <w:pStyle w:val="TAL"/>
              <w:rPr>
                <w:lang w:eastAsia="ja-JP"/>
              </w:rPr>
            </w:pPr>
            <w:r w:rsidRPr="001D386E">
              <w:rPr>
                <w:lang w:eastAsia="ja-JP"/>
              </w:rPr>
              <w:t>2, 30, 66</w:t>
            </w:r>
          </w:p>
        </w:tc>
      </w:tr>
      <w:tr w:rsidR="00CA41BA" w:rsidRPr="001D386E" w:rsidTr="00CA41BA">
        <w:trPr>
          <w:jc w:val="center"/>
        </w:trPr>
        <w:tc>
          <w:tcPr>
            <w:tcW w:w="2943" w:type="dxa"/>
            <w:vAlign w:val="center"/>
          </w:tcPr>
          <w:p w:rsidR="00CA41BA" w:rsidRPr="001D386E" w:rsidRDefault="00CA41BA" w:rsidP="00CA41BA">
            <w:pPr>
              <w:pStyle w:val="TAL"/>
            </w:pPr>
            <w:r w:rsidRPr="001D386E">
              <w:t>CA_2-4-7</w:t>
            </w:r>
          </w:p>
        </w:tc>
        <w:tc>
          <w:tcPr>
            <w:tcW w:w="2552" w:type="dxa"/>
            <w:vAlign w:val="center"/>
          </w:tcPr>
          <w:p w:rsidR="00CA41BA" w:rsidRPr="001D386E" w:rsidRDefault="00CA41BA" w:rsidP="00CA41BA">
            <w:pPr>
              <w:pStyle w:val="TAL"/>
            </w:pPr>
            <w:r w:rsidRPr="001D386E">
              <w:t>2, 4, 7</w:t>
            </w:r>
          </w:p>
        </w:tc>
      </w:tr>
      <w:tr w:rsidR="00CA41BA" w:rsidRPr="001D386E" w:rsidTr="00CA41BA">
        <w:trPr>
          <w:jc w:val="center"/>
        </w:trPr>
        <w:tc>
          <w:tcPr>
            <w:tcW w:w="2943" w:type="dxa"/>
            <w:vAlign w:val="center"/>
          </w:tcPr>
          <w:p w:rsidR="00CA41BA" w:rsidRPr="001D386E" w:rsidRDefault="00CA41BA" w:rsidP="00CA41BA">
            <w:pPr>
              <w:pStyle w:val="TAL"/>
            </w:pPr>
            <w:r w:rsidRPr="001D386E">
              <w:t>CA_2-4-7-7</w:t>
            </w:r>
          </w:p>
        </w:tc>
        <w:tc>
          <w:tcPr>
            <w:tcW w:w="2552" w:type="dxa"/>
            <w:vAlign w:val="center"/>
          </w:tcPr>
          <w:p w:rsidR="00CA41BA" w:rsidRPr="001D386E" w:rsidRDefault="00CA41BA" w:rsidP="00CA41BA">
            <w:pPr>
              <w:pStyle w:val="TAL"/>
            </w:pPr>
            <w:r w:rsidRPr="001D386E">
              <w:t>2, 4, 7</w:t>
            </w:r>
          </w:p>
        </w:tc>
      </w:tr>
      <w:tr w:rsidR="00CA41BA" w:rsidRPr="001D386E" w:rsidTr="00CA41BA">
        <w:trPr>
          <w:jc w:val="center"/>
        </w:trPr>
        <w:tc>
          <w:tcPr>
            <w:tcW w:w="2943" w:type="dxa"/>
            <w:vAlign w:val="center"/>
          </w:tcPr>
          <w:p w:rsidR="00CA41BA" w:rsidRPr="001D386E" w:rsidRDefault="00CA41BA" w:rsidP="00CA41BA">
            <w:pPr>
              <w:pStyle w:val="TAL"/>
            </w:pPr>
            <w:r w:rsidRPr="001D386E">
              <w:t>CA_2-4-12</w:t>
            </w:r>
          </w:p>
        </w:tc>
        <w:tc>
          <w:tcPr>
            <w:tcW w:w="2552" w:type="dxa"/>
            <w:vAlign w:val="center"/>
          </w:tcPr>
          <w:p w:rsidR="00CA41BA" w:rsidRPr="001D386E" w:rsidRDefault="00CA41BA" w:rsidP="00CA41BA">
            <w:pPr>
              <w:pStyle w:val="TAL"/>
            </w:pPr>
            <w:r w:rsidRPr="001D386E">
              <w:t>2, 4, 12</w:t>
            </w:r>
          </w:p>
        </w:tc>
      </w:tr>
      <w:tr w:rsidR="00CA41BA" w:rsidRPr="001D386E" w:rsidTr="00CA41BA">
        <w:trPr>
          <w:jc w:val="center"/>
        </w:trPr>
        <w:tc>
          <w:tcPr>
            <w:tcW w:w="2943" w:type="dxa"/>
            <w:vAlign w:val="center"/>
          </w:tcPr>
          <w:p w:rsidR="00CA41BA" w:rsidRPr="001D386E" w:rsidRDefault="00CA41BA" w:rsidP="00CA41BA">
            <w:pPr>
              <w:pStyle w:val="TAL"/>
            </w:pPr>
            <w:r w:rsidRPr="001D386E">
              <w:t>CA_2-2-4-12</w:t>
            </w:r>
          </w:p>
        </w:tc>
        <w:tc>
          <w:tcPr>
            <w:tcW w:w="2552" w:type="dxa"/>
            <w:vAlign w:val="center"/>
          </w:tcPr>
          <w:p w:rsidR="00CA41BA" w:rsidRPr="001D386E" w:rsidRDefault="00CA41BA" w:rsidP="00CA41BA">
            <w:pPr>
              <w:pStyle w:val="TAL"/>
            </w:pPr>
            <w:r w:rsidRPr="001D386E">
              <w:t>2, 4, 12</w:t>
            </w:r>
          </w:p>
        </w:tc>
      </w:tr>
      <w:tr w:rsidR="00CA41BA" w:rsidRPr="001D386E" w:rsidTr="00CA41BA">
        <w:trPr>
          <w:jc w:val="center"/>
        </w:trPr>
        <w:tc>
          <w:tcPr>
            <w:tcW w:w="2943" w:type="dxa"/>
            <w:vAlign w:val="center"/>
          </w:tcPr>
          <w:p w:rsidR="00CA41BA" w:rsidRPr="001D386E" w:rsidRDefault="00CA41BA" w:rsidP="00CA41BA">
            <w:pPr>
              <w:pStyle w:val="TAL"/>
              <w:rPr>
                <w:rFonts w:cs="Arial"/>
              </w:rPr>
            </w:pPr>
            <w:r w:rsidRPr="001D386E">
              <w:rPr>
                <w:lang w:eastAsia="ja-JP"/>
              </w:rPr>
              <w:t>CA_2-2-5-66-66</w:t>
            </w:r>
          </w:p>
        </w:tc>
        <w:tc>
          <w:tcPr>
            <w:tcW w:w="2552" w:type="dxa"/>
          </w:tcPr>
          <w:p w:rsidR="00CA41BA" w:rsidRPr="001D386E" w:rsidRDefault="00CA41BA" w:rsidP="00CA41BA">
            <w:pPr>
              <w:pStyle w:val="TAL"/>
              <w:rPr>
                <w:rFonts w:cs="Arial"/>
              </w:rPr>
            </w:pPr>
            <w:r w:rsidRPr="001D386E">
              <w:rPr>
                <w:rFonts w:cs="Arial"/>
                <w:lang w:eastAsia="ja-JP"/>
              </w:rPr>
              <w:t>2, 5, 66</w:t>
            </w:r>
          </w:p>
        </w:tc>
      </w:tr>
      <w:tr w:rsidR="00CA41BA" w:rsidRPr="001D386E" w:rsidTr="00CA41BA">
        <w:trPr>
          <w:jc w:val="center"/>
        </w:trPr>
        <w:tc>
          <w:tcPr>
            <w:tcW w:w="2943" w:type="dxa"/>
            <w:vAlign w:val="center"/>
          </w:tcPr>
          <w:p w:rsidR="00CA41BA" w:rsidRPr="001D386E" w:rsidRDefault="00CA41BA" w:rsidP="00CA41BA">
            <w:pPr>
              <w:pStyle w:val="TAL"/>
            </w:pPr>
            <w:r w:rsidRPr="001D386E">
              <w:t>CA_2-4-4-12</w:t>
            </w:r>
          </w:p>
        </w:tc>
        <w:tc>
          <w:tcPr>
            <w:tcW w:w="2552" w:type="dxa"/>
            <w:vAlign w:val="center"/>
          </w:tcPr>
          <w:p w:rsidR="00CA41BA" w:rsidRPr="001D386E" w:rsidRDefault="00CA41BA" w:rsidP="00CA41BA">
            <w:pPr>
              <w:pStyle w:val="TAL"/>
            </w:pPr>
            <w:r w:rsidRPr="001D386E">
              <w:t>2, 4, 12</w:t>
            </w:r>
          </w:p>
        </w:tc>
      </w:tr>
      <w:tr w:rsidR="00CA41BA" w:rsidRPr="001D386E" w:rsidTr="00CA41BA">
        <w:trPr>
          <w:jc w:val="center"/>
        </w:trPr>
        <w:tc>
          <w:tcPr>
            <w:tcW w:w="2943" w:type="dxa"/>
            <w:vAlign w:val="center"/>
          </w:tcPr>
          <w:p w:rsidR="00CA41BA" w:rsidRPr="001D386E" w:rsidRDefault="00CA41BA" w:rsidP="00CA41BA">
            <w:pPr>
              <w:pStyle w:val="TAL"/>
            </w:pPr>
            <w:r w:rsidRPr="001D386E">
              <w:t>CA_2-4-13</w:t>
            </w:r>
          </w:p>
        </w:tc>
        <w:tc>
          <w:tcPr>
            <w:tcW w:w="2552" w:type="dxa"/>
            <w:vAlign w:val="center"/>
          </w:tcPr>
          <w:p w:rsidR="00CA41BA" w:rsidRPr="001D386E" w:rsidRDefault="00CA41BA" w:rsidP="00CA41BA">
            <w:pPr>
              <w:pStyle w:val="TAL"/>
            </w:pPr>
            <w:r w:rsidRPr="001D386E">
              <w:t>2, 4, 13</w:t>
            </w:r>
          </w:p>
        </w:tc>
      </w:tr>
      <w:tr w:rsidR="00CA41BA" w:rsidRPr="001D386E" w:rsidTr="00CA41BA">
        <w:trPr>
          <w:jc w:val="center"/>
        </w:trPr>
        <w:tc>
          <w:tcPr>
            <w:tcW w:w="2943" w:type="dxa"/>
            <w:vAlign w:val="center"/>
          </w:tcPr>
          <w:p w:rsidR="00CA41BA" w:rsidRPr="001D386E" w:rsidRDefault="00CA41BA" w:rsidP="00CA41BA">
            <w:pPr>
              <w:pStyle w:val="TAL"/>
              <w:rPr>
                <w:lang w:eastAsia="zh-CN"/>
              </w:rPr>
            </w:pPr>
            <w:r w:rsidRPr="001D386E">
              <w:rPr>
                <w:rFonts w:hint="eastAsia"/>
                <w:lang w:eastAsia="zh-CN"/>
              </w:rPr>
              <w:t>CA_2-4-28</w:t>
            </w:r>
          </w:p>
        </w:tc>
        <w:tc>
          <w:tcPr>
            <w:tcW w:w="2552" w:type="dxa"/>
            <w:vAlign w:val="center"/>
          </w:tcPr>
          <w:p w:rsidR="00CA41BA" w:rsidRPr="001D386E" w:rsidRDefault="00CA41BA" w:rsidP="00CA41BA">
            <w:pPr>
              <w:pStyle w:val="TAL"/>
              <w:rPr>
                <w:lang w:eastAsia="zh-CN"/>
              </w:rPr>
            </w:pPr>
            <w:r w:rsidRPr="001D386E">
              <w:rPr>
                <w:rFonts w:hint="eastAsia"/>
                <w:lang w:eastAsia="zh-CN"/>
              </w:rPr>
              <w:t>2, 4, 28</w:t>
            </w:r>
          </w:p>
        </w:tc>
      </w:tr>
      <w:tr w:rsidR="00CA41BA" w:rsidRPr="001D386E" w:rsidTr="00CA41BA">
        <w:trPr>
          <w:jc w:val="center"/>
        </w:trPr>
        <w:tc>
          <w:tcPr>
            <w:tcW w:w="2943" w:type="dxa"/>
            <w:vAlign w:val="center"/>
          </w:tcPr>
          <w:p w:rsidR="00CA41BA" w:rsidRPr="001D386E" w:rsidRDefault="00CA41BA" w:rsidP="00CA41BA">
            <w:pPr>
              <w:pStyle w:val="TAL"/>
            </w:pPr>
            <w:r w:rsidRPr="001D386E">
              <w:t>CA_2-4-29</w:t>
            </w:r>
          </w:p>
        </w:tc>
        <w:tc>
          <w:tcPr>
            <w:tcW w:w="2552" w:type="dxa"/>
            <w:vAlign w:val="center"/>
          </w:tcPr>
          <w:p w:rsidR="00CA41BA" w:rsidRPr="001D386E" w:rsidRDefault="00CA41BA" w:rsidP="00CA41BA">
            <w:pPr>
              <w:pStyle w:val="TAL"/>
            </w:pPr>
            <w:r w:rsidRPr="001D386E">
              <w:t>2, 4, 29</w:t>
            </w:r>
          </w:p>
        </w:tc>
      </w:tr>
      <w:tr w:rsidR="00CA41BA" w:rsidRPr="001D386E" w:rsidTr="00CA41BA">
        <w:trPr>
          <w:jc w:val="center"/>
        </w:trPr>
        <w:tc>
          <w:tcPr>
            <w:tcW w:w="2943" w:type="dxa"/>
            <w:vAlign w:val="center"/>
          </w:tcPr>
          <w:p w:rsidR="00CA41BA" w:rsidRPr="001D386E" w:rsidRDefault="00CA41BA" w:rsidP="00CA41BA">
            <w:pPr>
              <w:pStyle w:val="TAL"/>
            </w:pPr>
            <w:r w:rsidRPr="001D386E">
              <w:t>CA_2-4-30</w:t>
            </w:r>
          </w:p>
        </w:tc>
        <w:tc>
          <w:tcPr>
            <w:tcW w:w="2552" w:type="dxa"/>
            <w:vAlign w:val="center"/>
          </w:tcPr>
          <w:p w:rsidR="00CA41BA" w:rsidRPr="001D386E" w:rsidRDefault="00CA41BA" w:rsidP="00CA41BA">
            <w:pPr>
              <w:pStyle w:val="TAL"/>
            </w:pPr>
            <w:r w:rsidRPr="001D386E">
              <w:t>2, 4, 30</w:t>
            </w:r>
          </w:p>
        </w:tc>
      </w:tr>
      <w:tr w:rsidR="00CA41BA" w:rsidRPr="001D386E" w:rsidTr="00CA41BA">
        <w:trPr>
          <w:jc w:val="center"/>
        </w:trPr>
        <w:tc>
          <w:tcPr>
            <w:tcW w:w="2943" w:type="dxa"/>
            <w:vAlign w:val="center"/>
          </w:tcPr>
          <w:p w:rsidR="00CA41BA" w:rsidRPr="001D386E" w:rsidRDefault="00CA41BA" w:rsidP="00CA41BA">
            <w:pPr>
              <w:pStyle w:val="TAL"/>
            </w:pPr>
            <w:r w:rsidRPr="001D386E">
              <w:rPr>
                <w:rFonts w:hint="eastAsia"/>
                <w:lang w:eastAsia="zh-CN"/>
              </w:rPr>
              <w:t>CA_2-4-71</w:t>
            </w:r>
          </w:p>
        </w:tc>
        <w:tc>
          <w:tcPr>
            <w:tcW w:w="2552" w:type="dxa"/>
            <w:vAlign w:val="center"/>
          </w:tcPr>
          <w:p w:rsidR="00CA41BA" w:rsidRPr="001D386E" w:rsidRDefault="00CA41BA" w:rsidP="00CA41BA">
            <w:pPr>
              <w:pStyle w:val="TAL"/>
            </w:pPr>
            <w:r w:rsidRPr="001D386E">
              <w:rPr>
                <w:rFonts w:hint="eastAsia"/>
                <w:lang w:eastAsia="zh-CN"/>
              </w:rPr>
              <w:t>2, 4, 71</w:t>
            </w:r>
          </w:p>
        </w:tc>
      </w:tr>
      <w:tr w:rsidR="00CA41BA"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L"/>
            </w:pPr>
            <w:r w:rsidRPr="001D386E">
              <w:rPr>
                <w:rFonts w:cs="Arial"/>
                <w:lang w:val="en-US"/>
              </w:rPr>
              <w:t>CA_2-2-4-71</w:t>
            </w:r>
          </w:p>
        </w:tc>
        <w:tc>
          <w:tcPr>
            <w:tcW w:w="2552" w:type="dxa"/>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L"/>
            </w:pPr>
            <w:r w:rsidRPr="001D386E">
              <w:rPr>
                <w:rFonts w:cs="Arial"/>
                <w:lang w:eastAsia="ja-JP"/>
              </w:rPr>
              <w:t>2, 4, 71</w:t>
            </w:r>
          </w:p>
        </w:tc>
      </w:tr>
      <w:tr w:rsidR="00CA41BA"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L"/>
              <w:rPr>
                <w:lang w:eastAsia="zh-CN"/>
              </w:rPr>
            </w:pPr>
            <w:r w:rsidRPr="001D386E">
              <w:rPr>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L"/>
              <w:rPr>
                <w:lang w:eastAsia="zh-CN"/>
              </w:rPr>
            </w:pPr>
            <w:r w:rsidRPr="001D386E">
              <w:rPr>
                <w:lang w:eastAsia="zh-CN"/>
              </w:rPr>
              <w:t>2, 5, 7</w:t>
            </w:r>
          </w:p>
        </w:tc>
      </w:tr>
      <w:tr w:rsidR="001F6329" w:rsidRPr="001D386E" w:rsidTr="00CA41BA">
        <w:trPr>
          <w:jc w:val="center"/>
          <w:ins w:id="9" w:author="Huawei" w:date="2021-01-13T14:34:00Z"/>
        </w:trPr>
        <w:tc>
          <w:tcPr>
            <w:tcW w:w="2943" w:type="dxa"/>
            <w:tcBorders>
              <w:top w:val="single" w:sz="4" w:space="0" w:color="auto"/>
              <w:left w:val="single" w:sz="4" w:space="0" w:color="auto"/>
              <w:bottom w:val="single" w:sz="4" w:space="0" w:color="auto"/>
              <w:right w:val="single" w:sz="4" w:space="0" w:color="auto"/>
            </w:tcBorders>
            <w:vAlign w:val="center"/>
          </w:tcPr>
          <w:p w:rsidR="001F6329" w:rsidRPr="001D386E" w:rsidRDefault="001F6329" w:rsidP="001F6329">
            <w:pPr>
              <w:pStyle w:val="TAL"/>
              <w:rPr>
                <w:ins w:id="10" w:author="Huawei" w:date="2021-01-13T14:34:00Z"/>
                <w:lang w:eastAsia="zh-CN"/>
              </w:rPr>
            </w:pPr>
            <w:bookmarkStart w:id="11" w:name="OLE_LINK15"/>
            <w:ins w:id="12" w:author="Huawei" w:date="2021-01-13T14:34:00Z">
              <w:r w:rsidRPr="001D386E">
                <w:rPr>
                  <w:lang w:eastAsia="zh-CN"/>
                </w:rPr>
                <w:t>CA_2-5-7</w:t>
              </w:r>
              <w:r>
                <w:rPr>
                  <w:lang w:eastAsia="zh-CN"/>
                </w:rPr>
                <w:t>-7</w:t>
              </w:r>
              <w:bookmarkEnd w:id="11"/>
            </w:ins>
          </w:p>
        </w:tc>
        <w:tc>
          <w:tcPr>
            <w:tcW w:w="2552" w:type="dxa"/>
            <w:tcBorders>
              <w:top w:val="single" w:sz="4" w:space="0" w:color="auto"/>
              <w:left w:val="single" w:sz="4" w:space="0" w:color="auto"/>
              <w:bottom w:val="single" w:sz="4" w:space="0" w:color="auto"/>
              <w:right w:val="single" w:sz="4" w:space="0" w:color="auto"/>
            </w:tcBorders>
            <w:vAlign w:val="center"/>
          </w:tcPr>
          <w:p w:rsidR="001F6329" w:rsidRPr="001D386E" w:rsidRDefault="001F6329" w:rsidP="001F6329">
            <w:pPr>
              <w:pStyle w:val="TAL"/>
              <w:rPr>
                <w:ins w:id="13" w:author="Huawei" w:date="2021-01-13T14:34:00Z"/>
                <w:lang w:eastAsia="zh-CN"/>
              </w:rPr>
            </w:pPr>
            <w:ins w:id="14" w:author="Huawei" w:date="2021-01-13T14:34:00Z">
              <w:r w:rsidRPr="001D386E">
                <w:rPr>
                  <w:lang w:eastAsia="zh-CN"/>
                </w:rPr>
                <w:t>2, 5, 7</w:t>
              </w:r>
            </w:ins>
          </w:p>
        </w:tc>
      </w:tr>
      <w:tr w:rsidR="001F6329" w:rsidRPr="001D386E" w:rsidTr="00CA41BA">
        <w:trPr>
          <w:jc w:val="center"/>
        </w:trPr>
        <w:tc>
          <w:tcPr>
            <w:tcW w:w="2943" w:type="dxa"/>
            <w:vAlign w:val="center"/>
          </w:tcPr>
          <w:p w:rsidR="001F6329" w:rsidRPr="001D386E" w:rsidRDefault="001F6329" w:rsidP="001F6329">
            <w:pPr>
              <w:pStyle w:val="TAL"/>
            </w:pPr>
            <w:r w:rsidRPr="001D386E">
              <w:t>CA_2-5-12</w:t>
            </w:r>
          </w:p>
        </w:tc>
        <w:tc>
          <w:tcPr>
            <w:tcW w:w="2552" w:type="dxa"/>
            <w:vAlign w:val="center"/>
          </w:tcPr>
          <w:p w:rsidR="001F6329" w:rsidRPr="001D386E" w:rsidRDefault="001F6329" w:rsidP="001F6329">
            <w:pPr>
              <w:pStyle w:val="TAL"/>
            </w:pPr>
            <w:r w:rsidRPr="001D386E">
              <w:t>2, 5, 12</w:t>
            </w:r>
          </w:p>
        </w:tc>
      </w:tr>
      <w:tr w:rsidR="001F6329" w:rsidRPr="001D386E" w:rsidTr="00CA41BA">
        <w:trPr>
          <w:jc w:val="center"/>
        </w:trPr>
        <w:tc>
          <w:tcPr>
            <w:tcW w:w="2943" w:type="dxa"/>
            <w:vAlign w:val="center"/>
          </w:tcPr>
          <w:p w:rsidR="001F6329" w:rsidRPr="001D386E" w:rsidRDefault="001F6329" w:rsidP="001F6329">
            <w:pPr>
              <w:pStyle w:val="TAL"/>
            </w:pPr>
            <w:r w:rsidRPr="001D386E">
              <w:t>CA_2-</w:t>
            </w:r>
            <w:r w:rsidRPr="001D386E">
              <w:rPr>
                <w:rFonts w:hint="eastAsia"/>
              </w:rPr>
              <w:t>2-</w:t>
            </w:r>
            <w:r w:rsidRPr="001D386E">
              <w:t>5-12</w:t>
            </w:r>
          </w:p>
        </w:tc>
        <w:tc>
          <w:tcPr>
            <w:tcW w:w="2552" w:type="dxa"/>
            <w:vAlign w:val="center"/>
          </w:tcPr>
          <w:p w:rsidR="001F6329" w:rsidRPr="001D386E" w:rsidRDefault="001F6329" w:rsidP="001F6329">
            <w:pPr>
              <w:pStyle w:val="TAL"/>
            </w:pPr>
            <w:r w:rsidRPr="001D386E">
              <w:t>2, 5, 12</w:t>
            </w:r>
          </w:p>
        </w:tc>
      </w:tr>
      <w:tr w:rsidR="001F6329" w:rsidRPr="001D386E" w:rsidTr="00CA41BA">
        <w:trPr>
          <w:jc w:val="center"/>
        </w:trPr>
        <w:tc>
          <w:tcPr>
            <w:tcW w:w="2943" w:type="dxa"/>
            <w:vAlign w:val="center"/>
          </w:tcPr>
          <w:p w:rsidR="001F6329" w:rsidRPr="001D386E" w:rsidRDefault="001F6329" w:rsidP="001F6329">
            <w:pPr>
              <w:pStyle w:val="TAL"/>
            </w:pPr>
            <w:r w:rsidRPr="001D386E">
              <w:t>CA_2-5-13</w:t>
            </w:r>
          </w:p>
        </w:tc>
        <w:tc>
          <w:tcPr>
            <w:tcW w:w="2552" w:type="dxa"/>
            <w:vAlign w:val="center"/>
          </w:tcPr>
          <w:p w:rsidR="001F6329" w:rsidRPr="001D386E" w:rsidRDefault="001F6329" w:rsidP="001F6329">
            <w:pPr>
              <w:pStyle w:val="TAL"/>
            </w:pPr>
            <w:r w:rsidRPr="001D386E">
              <w:t>2, 5, 13</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2, 5, 28</w:t>
            </w:r>
          </w:p>
        </w:tc>
      </w:tr>
      <w:tr w:rsidR="001F6329" w:rsidRPr="001D386E" w:rsidTr="00CA41BA">
        <w:trPr>
          <w:jc w:val="center"/>
        </w:trPr>
        <w:tc>
          <w:tcPr>
            <w:tcW w:w="2943" w:type="dxa"/>
            <w:vAlign w:val="center"/>
          </w:tcPr>
          <w:p w:rsidR="001F6329" w:rsidRPr="001D386E" w:rsidRDefault="001F6329" w:rsidP="001F6329">
            <w:pPr>
              <w:pStyle w:val="TAL"/>
            </w:pPr>
            <w:r w:rsidRPr="001D386E">
              <w:t>CA_2-5-29</w:t>
            </w:r>
          </w:p>
        </w:tc>
        <w:tc>
          <w:tcPr>
            <w:tcW w:w="2552" w:type="dxa"/>
            <w:vAlign w:val="center"/>
          </w:tcPr>
          <w:p w:rsidR="001F6329" w:rsidRPr="001D386E" w:rsidRDefault="001F6329" w:rsidP="001F6329">
            <w:pPr>
              <w:pStyle w:val="TAL"/>
            </w:pPr>
            <w:r w:rsidRPr="001D386E">
              <w:t>2, 5, 29</w:t>
            </w:r>
          </w:p>
        </w:tc>
      </w:tr>
      <w:tr w:rsidR="001F6329" w:rsidRPr="001D386E" w:rsidTr="00CA41BA">
        <w:trPr>
          <w:jc w:val="center"/>
        </w:trPr>
        <w:tc>
          <w:tcPr>
            <w:tcW w:w="2943" w:type="dxa"/>
            <w:vAlign w:val="center"/>
          </w:tcPr>
          <w:p w:rsidR="001F6329" w:rsidRPr="001D386E" w:rsidRDefault="001F6329" w:rsidP="001F6329">
            <w:pPr>
              <w:pStyle w:val="TAL"/>
            </w:pPr>
            <w:r w:rsidRPr="001D386E">
              <w:t>CA_2-5-30</w:t>
            </w:r>
          </w:p>
        </w:tc>
        <w:tc>
          <w:tcPr>
            <w:tcW w:w="2552" w:type="dxa"/>
            <w:vAlign w:val="center"/>
          </w:tcPr>
          <w:p w:rsidR="001F6329" w:rsidRPr="001D386E" w:rsidRDefault="001F6329" w:rsidP="001F6329">
            <w:pPr>
              <w:pStyle w:val="TAL"/>
            </w:pPr>
            <w:r w:rsidRPr="001D386E">
              <w:t>2, 5, 30</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CA_2-5-46</w:t>
            </w:r>
          </w:p>
        </w:tc>
        <w:tc>
          <w:tcPr>
            <w:tcW w:w="2552" w:type="dxa"/>
            <w:vAlign w:val="center"/>
          </w:tcPr>
          <w:p w:rsidR="001F6329" w:rsidRPr="001D386E" w:rsidRDefault="001F6329" w:rsidP="001F6329">
            <w:pPr>
              <w:pStyle w:val="TAL"/>
              <w:rPr>
                <w:lang w:eastAsia="zh-CN"/>
              </w:rPr>
            </w:pPr>
            <w:r w:rsidRPr="001D386E">
              <w:rPr>
                <w:rFonts w:hint="eastAsia"/>
                <w:lang w:eastAsia="zh-CN"/>
              </w:rPr>
              <w:t>2, 5, 46</w:t>
            </w:r>
          </w:p>
        </w:tc>
      </w:tr>
      <w:tr w:rsidR="001F6329" w:rsidRPr="001D386E" w:rsidTr="00CA41BA">
        <w:trPr>
          <w:jc w:val="center"/>
        </w:trPr>
        <w:tc>
          <w:tcPr>
            <w:tcW w:w="2943" w:type="dxa"/>
            <w:vAlign w:val="center"/>
          </w:tcPr>
          <w:p w:rsidR="001F6329" w:rsidRPr="001D386E" w:rsidRDefault="001F6329" w:rsidP="001F6329">
            <w:pPr>
              <w:pStyle w:val="TAL"/>
            </w:pPr>
            <w:r w:rsidRPr="001D386E">
              <w:t>CA_2-5-66</w:t>
            </w:r>
          </w:p>
        </w:tc>
        <w:tc>
          <w:tcPr>
            <w:tcW w:w="2552" w:type="dxa"/>
            <w:vAlign w:val="center"/>
          </w:tcPr>
          <w:p w:rsidR="001F6329" w:rsidRPr="001D386E" w:rsidRDefault="001F6329" w:rsidP="001F6329">
            <w:pPr>
              <w:pStyle w:val="TAL"/>
            </w:pPr>
            <w:r w:rsidRPr="001D386E">
              <w:t>2, 5, 66</w:t>
            </w:r>
          </w:p>
        </w:tc>
      </w:tr>
      <w:tr w:rsidR="001F6329" w:rsidRPr="001D386E" w:rsidTr="00CA41BA">
        <w:trPr>
          <w:jc w:val="center"/>
        </w:trPr>
        <w:tc>
          <w:tcPr>
            <w:tcW w:w="2943" w:type="dxa"/>
            <w:vAlign w:val="center"/>
          </w:tcPr>
          <w:p w:rsidR="001F6329" w:rsidRPr="001D386E" w:rsidRDefault="001F6329" w:rsidP="001F6329">
            <w:pPr>
              <w:pStyle w:val="TAL"/>
              <w:rPr>
                <w:lang w:eastAsia="ja-JP"/>
              </w:rPr>
            </w:pPr>
            <w:r w:rsidRPr="001D386E">
              <w:rPr>
                <w:lang w:eastAsia="ja-JP"/>
              </w:rPr>
              <w:t>CA_2-5-66-66</w:t>
            </w:r>
          </w:p>
        </w:tc>
        <w:tc>
          <w:tcPr>
            <w:tcW w:w="2552" w:type="dxa"/>
            <w:vAlign w:val="center"/>
          </w:tcPr>
          <w:p w:rsidR="001F6329" w:rsidRPr="001D386E" w:rsidRDefault="001F6329" w:rsidP="001F6329">
            <w:pPr>
              <w:pStyle w:val="TAL"/>
              <w:rPr>
                <w:lang w:eastAsia="ja-JP"/>
              </w:rPr>
            </w:pPr>
            <w:r w:rsidRPr="001D386E">
              <w:rPr>
                <w:lang w:eastAsia="ja-JP"/>
              </w:rPr>
              <w:t>2, 5, 66</w:t>
            </w:r>
          </w:p>
        </w:tc>
      </w:tr>
      <w:tr w:rsidR="001F6329" w:rsidRPr="001D386E" w:rsidTr="00CA41BA">
        <w:trPr>
          <w:jc w:val="center"/>
        </w:trPr>
        <w:tc>
          <w:tcPr>
            <w:tcW w:w="2943" w:type="dxa"/>
            <w:vAlign w:val="center"/>
          </w:tcPr>
          <w:p w:rsidR="001F6329" w:rsidRPr="001D386E" w:rsidRDefault="001F6329" w:rsidP="001F6329">
            <w:pPr>
              <w:pStyle w:val="TAL"/>
            </w:pPr>
            <w:r w:rsidRPr="001D386E">
              <w:t>CA_2-7-12</w:t>
            </w:r>
          </w:p>
        </w:tc>
        <w:tc>
          <w:tcPr>
            <w:tcW w:w="2552" w:type="dxa"/>
            <w:vAlign w:val="center"/>
          </w:tcPr>
          <w:p w:rsidR="001F6329" w:rsidRPr="001D386E" w:rsidRDefault="001F6329" w:rsidP="001F6329">
            <w:pPr>
              <w:pStyle w:val="TAL"/>
            </w:pPr>
            <w:r w:rsidRPr="001D386E">
              <w:t>2, 7, 12</w:t>
            </w:r>
          </w:p>
        </w:tc>
      </w:tr>
      <w:tr w:rsidR="001F6329" w:rsidRPr="00A2520C" w:rsidTr="00CA41BA">
        <w:trPr>
          <w:jc w:val="center"/>
        </w:trPr>
        <w:tc>
          <w:tcPr>
            <w:tcW w:w="2943" w:type="dxa"/>
            <w:vAlign w:val="center"/>
          </w:tcPr>
          <w:p w:rsidR="001F6329" w:rsidRPr="00A2520C" w:rsidRDefault="001F6329" w:rsidP="001F6329">
            <w:pPr>
              <w:pStyle w:val="TAL"/>
              <w:rPr>
                <w:rFonts w:cs="Arial"/>
              </w:rPr>
            </w:pPr>
            <w:r w:rsidRPr="00A2520C">
              <w:rPr>
                <w:rFonts w:cs="Arial"/>
              </w:rPr>
              <w:t>CA_2-7-13</w:t>
            </w:r>
          </w:p>
        </w:tc>
        <w:tc>
          <w:tcPr>
            <w:tcW w:w="2552" w:type="dxa"/>
            <w:vAlign w:val="center"/>
          </w:tcPr>
          <w:p w:rsidR="001F6329" w:rsidRPr="00A2520C" w:rsidRDefault="001F6329" w:rsidP="001F6329">
            <w:pPr>
              <w:pStyle w:val="TAL"/>
              <w:rPr>
                <w:rFonts w:cs="Arial"/>
              </w:rPr>
            </w:pPr>
            <w:r w:rsidRPr="00A2520C">
              <w:rPr>
                <w:rFonts w:cs="Arial"/>
              </w:rPr>
              <w:t>2, 7, 13</w:t>
            </w:r>
          </w:p>
        </w:tc>
      </w:tr>
      <w:tr w:rsidR="001F6329" w:rsidRPr="00A2520C" w:rsidTr="00CA41BA">
        <w:trPr>
          <w:jc w:val="center"/>
        </w:trPr>
        <w:tc>
          <w:tcPr>
            <w:tcW w:w="2943" w:type="dxa"/>
            <w:vAlign w:val="center"/>
          </w:tcPr>
          <w:p w:rsidR="001F6329" w:rsidRPr="005A61A1" w:rsidRDefault="001F6329" w:rsidP="001F6329">
            <w:pPr>
              <w:pStyle w:val="TAL"/>
              <w:rPr>
                <w:rFonts w:cs="Arial"/>
                <w:lang w:eastAsia="zh-CN"/>
              </w:rPr>
            </w:pPr>
            <w:r w:rsidRPr="005A61A1">
              <w:rPr>
                <w:rFonts w:cs="Arial"/>
                <w:lang w:eastAsia="zh-CN"/>
              </w:rPr>
              <w:t>CA_2-7-26</w:t>
            </w:r>
          </w:p>
        </w:tc>
        <w:tc>
          <w:tcPr>
            <w:tcW w:w="2552" w:type="dxa"/>
            <w:vAlign w:val="center"/>
          </w:tcPr>
          <w:p w:rsidR="001F6329" w:rsidRPr="005A61A1" w:rsidRDefault="001F6329" w:rsidP="001F6329">
            <w:pPr>
              <w:pStyle w:val="TAL"/>
              <w:rPr>
                <w:rFonts w:cs="Arial"/>
                <w:lang w:eastAsia="zh-CN"/>
              </w:rPr>
            </w:pPr>
            <w:r w:rsidRPr="005A61A1">
              <w:rPr>
                <w:rFonts w:cs="Arial"/>
                <w:lang w:eastAsia="zh-CN"/>
              </w:rPr>
              <w:t>2, 7, 26</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t>CA_2-7-</w:t>
            </w:r>
            <w:r w:rsidRPr="001D386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t xml:space="preserve">2, 7, </w:t>
            </w:r>
            <w:r w:rsidRPr="001D386E">
              <w:rPr>
                <w:lang w:eastAsia="zh-CN"/>
              </w:rPr>
              <w:t>28</w:t>
            </w:r>
          </w:p>
        </w:tc>
      </w:tr>
      <w:tr w:rsidR="001F6329" w:rsidRPr="00F825E6"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1F6329" w:rsidRPr="00F825E6" w:rsidRDefault="001F6329" w:rsidP="001F6329">
            <w:pPr>
              <w:pStyle w:val="TAL"/>
            </w:pPr>
            <w:r w:rsidRPr="00F825E6">
              <w:t>CA_2-7-</w:t>
            </w:r>
            <w:r w:rsidRPr="00F825E6">
              <w:rPr>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rsidR="001F6329" w:rsidRPr="00F825E6" w:rsidRDefault="001F6329" w:rsidP="001F6329">
            <w:pPr>
              <w:pStyle w:val="TAL"/>
            </w:pPr>
            <w:r w:rsidRPr="00F825E6">
              <w:t xml:space="preserve">2, 7, </w:t>
            </w:r>
            <w:r w:rsidRPr="00F825E6">
              <w:rPr>
                <w:lang w:eastAsia="zh-CN"/>
              </w:rPr>
              <w:t>29</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lastRenderedPageBreak/>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2, 7, 30</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1F6329" w:rsidRPr="001D386E" w:rsidRDefault="001F6329" w:rsidP="001F6329">
            <w:pPr>
              <w:pStyle w:val="TAL"/>
              <w:rPr>
                <w:lang w:eastAsia="zh-CN"/>
              </w:rPr>
            </w:pPr>
            <w:r w:rsidRPr="001D386E">
              <w:rPr>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rsidR="001F6329" w:rsidRPr="001D386E" w:rsidRDefault="001F6329" w:rsidP="001F6329">
            <w:pPr>
              <w:pStyle w:val="TAL"/>
              <w:rPr>
                <w:lang w:eastAsia="zh-CN"/>
              </w:rPr>
            </w:pPr>
            <w:r w:rsidRPr="001D386E">
              <w:rPr>
                <w:lang w:eastAsia="zh-CN"/>
              </w:rPr>
              <w:t>2, 7, 46</w:t>
            </w:r>
          </w:p>
        </w:tc>
      </w:tr>
      <w:tr w:rsidR="001F6329" w:rsidRPr="001D386E" w:rsidTr="00CA41BA">
        <w:trPr>
          <w:jc w:val="center"/>
        </w:trPr>
        <w:tc>
          <w:tcPr>
            <w:tcW w:w="2943" w:type="dxa"/>
            <w:vAlign w:val="center"/>
          </w:tcPr>
          <w:p w:rsidR="001F6329" w:rsidRPr="001D386E" w:rsidRDefault="001F6329" w:rsidP="001F6329">
            <w:pPr>
              <w:pStyle w:val="TAL"/>
            </w:pPr>
            <w:r w:rsidRPr="001D386E">
              <w:t>CA_2-</w:t>
            </w:r>
            <w:r w:rsidRPr="001D386E">
              <w:rPr>
                <w:rFonts w:hint="eastAsia"/>
                <w:lang w:eastAsia="zh-CN"/>
              </w:rPr>
              <w:t>7</w:t>
            </w:r>
            <w:r w:rsidRPr="001D386E">
              <w:t>-66</w:t>
            </w:r>
          </w:p>
        </w:tc>
        <w:tc>
          <w:tcPr>
            <w:tcW w:w="2552" w:type="dxa"/>
            <w:vAlign w:val="center"/>
          </w:tcPr>
          <w:p w:rsidR="001F6329" w:rsidRPr="001D386E" w:rsidRDefault="001F6329" w:rsidP="001F6329">
            <w:pPr>
              <w:pStyle w:val="TAL"/>
            </w:pPr>
            <w:r w:rsidRPr="001D386E">
              <w:t xml:space="preserve">2, </w:t>
            </w:r>
            <w:r w:rsidRPr="001D386E">
              <w:rPr>
                <w:rFonts w:hint="eastAsia"/>
                <w:lang w:eastAsia="zh-CN"/>
              </w:rPr>
              <w:t>7</w:t>
            </w:r>
            <w:r w:rsidRPr="001D386E">
              <w:t>, 66</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pPr>
            <w:r w:rsidRPr="001D386E">
              <w:t>CA_2-7-</w:t>
            </w:r>
            <w:r w:rsidRPr="001D386E">
              <w:rPr>
                <w:lang w:eastAsia="zh-CN"/>
              </w:rPr>
              <w:t>7</w:t>
            </w:r>
            <w:r w:rsidRPr="001D386E">
              <w:t>-66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pPr>
            <w:r w:rsidRPr="001D386E">
              <w:t xml:space="preserve">2, </w:t>
            </w:r>
            <w:r w:rsidRPr="001D386E">
              <w:rPr>
                <w:lang w:eastAsia="zh-CN"/>
              </w:rPr>
              <w:t>7</w:t>
            </w:r>
            <w:r w:rsidRPr="001D386E">
              <w:t>, 66</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1F6329" w:rsidRPr="001D386E" w:rsidRDefault="001F6329" w:rsidP="001F6329">
            <w:pPr>
              <w:pStyle w:val="TAL"/>
            </w:pPr>
            <w:r w:rsidRPr="001D386E">
              <w:t>CA_2-</w:t>
            </w:r>
            <w:r w:rsidRPr="001D386E">
              <w:rPr>
                <w:rFonts w:hint="eastAsia"/>
                <w:lang w:eastAsia="zh-CN"/>
              </w:rPr>
              <w:t>7</w:t>
            </w:r>
            <w:r w:rsidRPr="001D386E">
              <w:t>-66-66</w:t>
            </w:r>
          </w:p>
        </w:tc>
        <w:tc>
          <w:tcPr>
            <w:tcW w:w="2552" w:type="dxa"/>
            <w:tcBorders>
              <w:top w:val="single" w:sz="4" w:space="0" w:color="auto"/>
              <w:left w:val="single" w:sz="4" w:space="0" w:color="auto"/>
              <w:bottom w:val="single" w:sz="4" w:space="0" w:color="auto"/>
              <w:right w:val="single" w:sz="4" w:space="0" w:color="auto"/>
            </w:tcBorders>
            <w:vAlign w:val="center"/>
          </w:tcPr>
          <w:p w:rsidR="001F6329" w:rsidRPr="001D386E" w:rsidRDefault="001F6329" w:rsidP="001F6329">
            <w:pPr>
              <w:pStyle w:val="TAL"/>
            </w:pPr>
            <w:r w:rsidRPr="001D386E">
              <w:t xml:space="preserve">2, </w:t>
            </w:r>
            <w:r w:rsidRPr="001D386E">
              <w:rPr>
                <w:rFonts w:hint="eastAsia"/>
                <w:lang w:eastAsia="zh-CN"/>
              </w:rPr>
              <w:t>7</w:t>
            </w:r>
            <w:r w:rsidRPr="001D386E">
              <w:t>, 66</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1F6329" w:rsidRPr="001D386E" w:rsidRDefault="001F6329" w:rsidP="001F6329">
            <w:pPr>
              <w:pStyle w:val="TAL"/>
            </w:pPr>
            <w:r w:rsidRPr="001D386E">
              <w:t>CA_2-</w:t>
            </w:r>
            <w:r w:rsidRPr="001D386E">
              <w:rPr>
                <w:rFonts w:hint="eastAsia"/>
                <w:lang w:eastAsia="zh-CN"/>
              </w:rPr>
              <w:t>7</w:t>
            </w:r>
            <w:r w:rsidRPr="001D386E">
              <w:t>-7-66-66</w:t>
            </w:r>
          </w:p>
        </w:tc>
        <w:tc>
          <w:tcPr>
            <w:tcW w:w="2552" w:type="dxa"/>
            <w:tcBorders>
              <w:top w:val="single" w:sz="4" w:space="0" w:color="auto"/>
              <w:left w:val="single" w:sz="4" w:space="0" w:color="auto"/>
              <w:bottom w:val="single" w:sz="4" w:space="0" w:color="auto"/>
              <w:right w:val="single" w:sz="4" w:space="0" w:color="auto"/>
            </w:tcBorders>
            <w:vAlign w:val="center"/>
          </w:tcPr>
          <w:p w:rsidR="001F6329" w:rsidRPr="001D386E" w:rsidRDefault="001F6329" w:rsidP="001F6329">
            <w:pPr>
              <w:pStyle w:val="TAL"/>
            </w:pPr>
            <w:r w:rsidRPr="001D386E">
              <w:t xml:space="preserve">2, </w:t>
            </w:r>
            <w:r w:rsidRPr="001D386E">
              <w:rPr>
                <w:rFonts w:hint="eastAsia"/>
                <w:lang w:eastAsia="zh-CN"/>
              </w:rPr>
              <w:t>7</w:t>
            </w:r>
            <w:r w:rsidRPr="001D386E">
              <w:t>, 66</w:t>
            </w:r>
          </w:p>
        </w:tc>
      </w:tr>
      <w:tr w:rsidR="001F6329" w:rsidRPr="001D386E" w:rsidTr="00CA41BA">
        <w:trPr>
          <w:jc w:val="center"/>
        </w:trPr>
        <w:tc>
          <w:tcPr>
            <w:tcW w:w="2943" w:type="dxa"/>
            <w:vAlign w:val="center"/>
          </w:tcPr>
          <w:p w:rsidR="001F6329" w:rsidRPr="001D386E" w:rsidRDefault="001F6329" w:rsidP="001F6329">
            <w:pPr>
              <w:pStyle w:val="TAL"/>
            </w:pPr>
            <w:r w:rsidRPr="001D386E">
              <w:t>CA_2-12-30</w:t>
            </w:r>
          </w:p>
        </w:tc>
        <w:tc>
          <w:tcPr>
            <w:tcW w:w="2552" w:type="dxa"/>
            <w:vAlign w:val="center"/>
          </w:tcPr>
          <w:p w:rsidR="001F6329" w:rsidRPr="001D386E" w:rsidRDefault="001F6329" w:rsidP="001F6329">
            <w:pPr>
              <w:pStyle w:val="TAL"/>
            </w:pPr>
            <w:r w:rsidRPr="001D386E">
              <w:t>2, 12, 30</w:t>
            </w:r>
          </w:p>
        </w:tc>
      </w:tr>
      <w:tr w:rsidR="001F6329" w:rsidRPr="001D386E" w:rsidTr="00CA41BA">
        <w:trPr>
          <w:jc w:val="center"/>
        </w:trPr>
        <w:tc>
          <w:tcPr>
            <w:tcW w:w="2943" w:type="dxa"/>
            <w:vAlign w:val="center"/>
          </w:tcPr>
          <w:p w:rsidR="001F6329" w:rsidRPr="001D386E" w:rsidRDefault="001F6329" w:rsidP="001F6329">
            <w:pPr>
              <w:pStyle w:val="TAL"/>
            </w:pPr>
            <w:r w:rsidRPr="001D386E">
              <w:t>CA_2-12-66</w:t>
            </w:r>
          </w:p>
        </w:tc>
        <w:tc>
          <w:tcPr>
            <w:tcW w:w="2552" w:type="dxa"/>
            <w:vAlign w:val="center"/>
          </w:tcPr>
          <w:p w:rsidR="001F6329" w:rsidRPr="001D386E" w:rsidRDefault="001F6329" w:rsidP="001F6329">
            <w:pPr>
              <w:pStyle w:val="TAL"/>
            </w:pPr>
            <w:r w:rsidRPr="001D386E">
              <w:t>2, 12, 66</w:t>
            </w:r>
          </w:p>
        </w:tc>
      </w:tr>
      <w:tr w:rsidR="001F6329" w:rsidRPr="001D386E" w:rsidTr="00CA41BA">
        <w:trPr>
          <w:jc w:val="center"/>
        </w:trPr>
        <w:tc>
          <w:tcPr>
            <w:tcW w:w="2943" w:type="dxa"/>
            <w:vAlign w:val="center"/>
          </w:tcPr>
          <w:p w:rsidR="001F6329" w:rsidRPr="001D386E" w:rsidRDefault="001F6329" w:rsidP="001F6329">
            <w:pPr>
              <w:pStyle w:val="TAL"/>
              <w:rPr>
                <w:lang w:eastAsia="ja-JP"/>
              </w:rPr>
            </w:pPr>
            <w:r w:rsidRPr="001D386E">
              <w:rPr>
                <w:lang w:eastAsia="ja-JP"/>
              </w:rPr>
              <w:t>CA_2-12-66-66</w:t>
            </w:r>
          </w:p>
        </w:tc>
        <w:tc>
          <w:tcPr>
            <w:tcW w:w="2552" w:type="dxa"/>
            <w:vAlign w:val="center"/>
          </w:tcPr>
          <w:p w:rsidR="001F6329" w:rsidRPr="001D386E" w:rsidRDefault="001F6329" w:rsidP="001F6329">
            <w:pPr>
              <w:pStyle w:val="TAL"/>
              <w:rPr>
                <w:lang w:eastAsia="ja-JP"/>
              </w:rPr>
            </w:pPr>
            <w:r w:rsidRPr="001D386E">
              <w:rPr>
                <w:lang w:eastAsia="ja-JP"/>
              </w:rPr>
              <w:t>2, 12, 66</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zh-CN"/>
              </w:rPr>
              <w:t>2-13-46</w:t>
            </w:r>
          </w:p>
        </w:tc>
        <w:tc>
          <w:tcPr>
            <w:tcW w:w="2552" w:type="dxa"/>
            <w:vAlign w:val="center"/>
          </w:tcPr>
          <w:p w:rsidR="001F6329" w:rsidRPr="001D386E" w:rsidRDefault="001F6329" w:rsidP="001F6329">
            <w:pPr>
              <w:pStyle w:val="TAL"/>
            </w:pPr>
            <w:r w:rsidRPr="001D386E">
              <w:t>2, 13, 46</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2, 13, 48</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pPr>
            <w:r w:rsidRPr="001D386E">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pPr>
            <w:r w:rsidRPr="001D386E">
              <w:t>2, 13, 48</w:t>
            </w:r>
          </w:p>
        </w:tc>
      </w:tr>
      <w:tr w:rsidR="001F6329" w:rsidRPr="001D386E" w:rsidTr="00CA41BA">
        <w:trPr>
          <w:jc w:val="center"/>
        </w:trPr>
        <w:tc>
          <w:tcPr>
            <w:tcW w:w="2943" w:type="dxa"/>
            <w:vAlign w:val="center"/>
          </w:tcPr>
          <w:p w:rsidR="001F6329" w:rsidRPr="001D386E" w:rsidRDefault="001F6329" w:rsidP="001F6329">
            <w:pPr>
              <w:pStyle w:val="TAL"/>
            </w:pPr>
            <w:r w:rsidRPr="001D386E">
              <w:t>CA_2-13-66</w:t>
            </w:r>
          </w:p>
        </w:tc>
        <w:tc>
          <w:tcPr>
            <w:tcW w:w="2552" w:type="dxa"/>
            <w:vAlign w:val="center"/>
          </w:tcPr>
          <w:p w:rsidR="001F6329" w:rsidRPr="001D386E" w:rsidRDefault="001F6329" w:rsidP="001F6329">
            <w:pPr>
              <w:pStyle w:val="TAL"/>
            </w:pPr>
            <w:r w:rsidRPr="001D386E">
              <w:t>2, 13, 66</w:t>
            </w:r>
          </w:p>
        </w:tc>
      </w:tr>
      <w:tr w:rsidR="001F6329" w:rsidRPr="001D386E" w:rsidTr="00CA41BA">
        <w:trPr>
          <w:jc w:val="center"/>
        </w:trPr>
        <w:tc>
          <w:tcPr>
            <w:tcW w:w="2943" w:type="dxa"/>
            <w:vAlign w:val="center"/>
          </w:tcPr>
          <w:p w:rsidR="001F6329" w:rsidRPr="001D386E" w:rsidRDefault="001F6329" w:rsidP="001F6329">
            <w:pPr>
              <w:pStyle w:val="TAL"/>
            </w:pPr>
            <w:r w:rsidRPr="001D386E">
              <w:t>CA_2-13-66-66</w:t>
            </w:r>
          </w:p>
        </w:tc>
        <w:tc>
          <w:tcPr>
            <w:tcW w:w="2552" w:type="dxa"/>
            <w:vAlign w:val="center"/>
          </w:tcPr>
          <w:p w:rsidR="001F6329" w:rsidRPr="001D386E" w:rsidRDefault="001F6329" w:rsidP="001F6329">
            <w:pPr>
              <w:pStyle w:val="TAL"/>
            </w:pPr>
            <w:r w:rsidRPr="001D386E">
              <w:t>2, 13, 66</w:t>
            </w:r>
          </w:p>
        </w:tc>
      </w:tr>
      <w:tr w:rsidR="001F6329" w:rsidRPr="001D386E" w:rsidTr="00CA41BA">
        <w:trPr>
          <w:jc w:val="center"/>
        </w:trPr>
        <w:tc>
          <w:tcPr>
            <w:tcW w:w="2943" w:type="dxa"/>
            <w:vAlign w:val="center"/>
          </w:tcPr>
          <w:p w:rsidR="001F6329" w:rsidRPr="001D386E" w:rsidRDefault="001F6329" w:rsidP="001F6329">
            <w:pPr>
              <w:pStyle w:val="TAL"/>
            </w:pPr>
            <w:r w:rsidRPr="001D386E">
              <w:rPr>
                <w:rFonts w:hint="eastAsia"/>
                <w:lang w:eastAsia="zh-CN"/>
              </w:rPr>
              <w:t>CA_2-14-30</w:t>
            </w:r>
          </w:p>
        </w:tc>
        <w:tc>
          <w:tcPr>
            <w:tcW w:w="2552" w:type="dxa"/>
            <w:vAlign w:val="center"/>
          </w:tcPr>
          <w:p w:rsidR="001F6329" w:rsidRPr="001D386E" w:rsidRDefault="001F6329" w:rsidP="001F6329">
            <w:pPr>
              <w:pStyle w:val="TAL"/>
            </w:pPr>
            <w:r w:rsidRPr="001D386E">
              <w:rPr>
                <w:rFonts w:hint="eastAsia"/>
                <w:lang w:eastAsia="zh-CN"/>
              </w:rPr>
              <w:t>2, 14, 30</w:t>
            </w:r>
          </w:p>
        </w:tc>
      </w:tr>
      <w:tr w:rsidR="001F6329" w:rsidRPr="001D386E" w:rsidTr="00CA41BA">
        <w:trPr>
          <w:jc w:val="center"/>
        </w:trPr>
        <w:tc>
          <w:tcPr>
            <w:tcW w:w="2943" w:type="dxa"/>
            <w:vAlign w:val="center"/>
          </w:tcPr>
          <w:p w:rsidR="001F6329" w:rsidRPr="001D386E" w:rsidRDefault="001F6329" w:rsidP="001F6329">
            <w:pPr>
              <w:pStyle w:val="TAL"/>
            </w:pPr>
            <w:r w:rsidRPr="001D386E">
              <w:rPr>
                <w:rFonts w:hint="eastAsia"/>
                <w:lang w:eastAsia="zh-CN"/>
              </w:rPr>
              <w:t>CA_</w:t>
            </w:r>
            <w:r w:rsidRPr="001D386E">
              <w:rPr>
                <w:lang w:eastAsia="zh-CN"/>
              </w:rPr>
              <w:t>2-</w:t>
            </w:r>
            <w:r w:rsidRPr="001D386E">
              <w:rPr>
                <w:rFonts w:hint="eastAsia"/>
                <w:lang w:eastAsia="zh-CN"/>
              </w:rPr>
              <w:t>2-14-30</w:t>
            </w:r>
          </w:p>
        </w:tc>
        <w:tc>
          <w:tcPr>
            <w:tcW w:w="2552" w:type="dxa"/>
            <w:vAlign w:val="center"/>
          </w:tcPr>
          <w:p w:rsidR="001F6329" w:rsidRPr="001D386E" w:rsidRDefault="001F6329" w:rsidP="001F6329">
            <w:pPr>
              <w:pStyle w:val="TAL"/>
            </w:pPr>
            <w:r w:rsidRPr="001D386E">
              <w:rPr>
                <w:rFonts w:hint="eastAsia"/>
                <w:lang w:eastAsia="zh-CN"/>
              </w:rPr>
              <w:t>2, 14, 30</w:t>
            </w:r>
          </w:p>
        </w:tc>
      </w:tr>
      <w:tr w:rsidR="001F6329" w:rsidRPr="001D386E" w:rsidTr="00CA41BA">
        <w:trPr>
          <w:jc w:val="center"/>
        </w:trPr>
        <w:tc>
          <w:tcPr>
            <w:tcW w:w="2943" w:type="dxa"/>
            <w:vAlign w:val="center"/>
          </w:tcPr>
          <w:p w:rsidR="001F6329" w:rsidRPr="001D386E" w:rsidRDefault="001F6329" w:rsidP="001F6329">
            <w:pPr>
              <w:pStyle w:val="TAL"/>
            </w:pPr>
            <w:r w:rsidRPr="001D386E">
              <w:rPr>
                <w:rFonts w:hint="eastAsia"/>
                <w:lang w:eastAsia="zh-CN"/>
              </w:rPr>
              <w:t>CA_2-14-66</w:t>
            </w:r>
          </w:p>
        </w:tc>
        <w:tc>
          <w:tcPr>
            <w:tcW w:w="2552" w:type="dxa"/>
            <w:vAlign w:val="center"/>
          </w:tcPr>
          <w:p w:rsidR="001F6329" w:rsidRPr="001D386E" w:rsidRDefault="001F6329" w:rsidP="001F6329">
            <w:pPr>
              <w:pStyle w:val="TAL"/>
            </w:pPr>
            <w:r w:rsidRPr="001D386E">
              <w:rPr>
                <w:rFonts w:hint="eastAsia"/>
                <w:lang w:eastAsia="zh-CN"/>
              </w:rPr>
              <w:t>2, 14, 66</w:t>
            </w:r>
          </w:p>
        </w:tc>
      </w:tr>
      <w:tr w:rsidR="001F6329" w:rsidRPr="001D386E" w:rsidTr="00CA41BA">
        <w:trPr>
          <w:jc w:val="center"/>
        </w:trPr>
        <w:tc>
          <w:tcPr>
            <w:tcW w:w="2943" w:type="dxa"/>
            <w:vAlign w:val="center"/>
          </w:tcPr>
          <w:p w:rsidR="001F6329" w:rsidRPr="001D386E" w:rsidRDefault="001F6329" w:rsidP="001F6329">
            <w:pPr>
              <w:pStyle w:val="TAL"/>
            </w:pPr>
            <w:r w:rsidRPr="001D386E">
              <w:rPr>
                <w:rFonts w:hint="eastAsia"/>
                <w:lang w:eastAsia="zh-CN"/>
              </w:rPr>
              <w:t>CA_</w:t>
            </w:r>
            <w:r w:rsidRPr="001D386E">
              <w:rPr>
                <w:lang w:eastAsia="zh-CN"/>
              </w:rPr>
              <w:t>2-</w:t>
            </w:r>
            <w:r w:rsidRPr="001D386E">
              <w:rPr>
                <w:rFonts w:hint="eastAsia"/>
                <w:lang w:eastAsia="zh-CN"/>
              </w:rPr>
              <w:t>2-14-66</w:t>
            </w:r>
          </w:p>
        </w:tc>
        <w:tc>
          <w:tcPr>
            <w:tcW w:w="2552" w:type="dxa"/>
            <w:vAlign w:val="center"/>
          </w:tcPr>
          <w:p w:rsidR="001F6329" w:rsidRPr="001D386E" w:rsidRDefault="001F6329" w:rsidP="001F6329">
            <w:pPr>
              <w:pStyle w:val="TAL"/>
            </w:pPr>
            <w:r w:rsidRPr="001D386E">
              <w:rPr>
                <w:rFonts w:hint="eastAsia"/>
                <w:lang w:eastAsia="zh-CN"/>
              </w:rPr>
              <w:t>2, 14, 66</w:t>
            </w:r>
          </w:p>
        </w:tc>
      </w:tr>
      <w:tr w:rsidR="001F6329" w:rsidRPr="001D386E" w:rsidTr="00CA41BA">
        <w:trPr>
          <w:jc w:val="center"/>
        </w:trPr>
        <w:tc>
          <w:tcPr>
            <w:tcW w:w="2943" w:type="dxa"/>
            <w:vAlign w:val="center"/>
          </w:tcPr>
          <w:p w:rsidR="001F6329" w:rsidRPr="001D386E" w:rsidRDefault="001F6329" w:rsidP="001F6329">
            <w:pPr>
              <w:pStyle w:val="TAL"/>
            </w:pPr>
            <w:r w:rsidRPr="001D386E">
              <w:rPr>
                <w:rFonts w:hint="eastAsia"/>
                <w:lang w:eastAsia="zh-CN"/>
              </w:rPr>
              <w:t>CA_2-14-66</w:t>
            </w:r>
            <w:r w:rsidRPr="001D386E">
              <w:rPr>
                <w:lang w:eastAsia="zh-CN"/>
              </w:rPr>
              <w:t>-66</w:t>
            </w:r>
          </w:p>
        </w:tc>
        <w:tc>
          <w:tcPr>
            <w:tcW w:w="2552" w:type="dxa"/>
            <w:vAlign w:val="center"/>
          </w:tcPr>
          <w:p w:rsidR="001F6329" w:rsidRPr="001D386E" w:rsidRDefault="001F6329" w:rsidP="001F6329">
            <w:pPr>
              <w:pStyle w:val="TAL"/>
            </w:pPr>
            <w:r w:rsidRPr="001D386E">
              <w:rPr>
                <w:rFonts w:hint="eastAsia"/>
                <w:lang w:eastAsia="zh-CN"/>
              </w:rPr>
              <w:t>2, 14, 66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lang w:val="en-US" w:eastAsia="ja-JP"/>
              </w:rPr>
              <w:t>CA_2-14-66-66-</w:t>
            </w:r>
            <w:r w:rsidRPr="001D386E">
              <w:rPr>
                <w:lang w:val="en-US" w:eastAsia="zh-CN"/>
              </w:rPr>
              <w:t>66</w:t>
            </w:r>
          </w:p>
        </w:tc>
        <w:tc>
          <w:tcPr>
            <w:tcW w:w="2552" w:type="dxa"/>
            <w:vAlign w:val="center"/>
          </w:tcPr>
          <w:p w:rsidR="001F6329" w:rsidRPr="001D386E" w:rsidRDefault="001F6329" w:rsidP="001F6329">
            <w:pPr>
              <w:pStyle w:val="TAL"/>
              <w:rPr>
                <w:lang w:eastAsia="zh-CN"/>
              </w:rPr>
            </w:pPr>
            <w:r w:rsidRPr="001D386E">
              <w:rPr>
                <w:rFonts w:hint="eastAsia"/>
                <w:lang w:eastAsia="zh-CN"/>
              </w:rPr>
              <w:t>2, 14, 66</w:t>
            </w:r>
          </w:p>
        </w:tc>
      </w:tr>
      <w:tr w:rsidR="001F6329" w:rsidRPr="001D386E" w:rsidTr="00CA41BA">
        <w:trPr>
          <w:jc w:val="center"/>
        </w:trPr>
        <w:tc>
          <w:tcPr>
            <w:tcW w:w="2943" w:type="dxa"/>
            <w:vAlign w:val="center"/>
          </w:tcPr>
          <w:p w:rsidR="001F6329" w:rsidRPr="005A61A1" w:rsidRDefault="001F6329" w:rsidP="001F6329">
            <w:pPr>
              <w:pStyle w:val="TAL"/>
              <w:rPr>
                <w:rFonts w:cs="Arial"/>
                <w:lang w:val="en-US" w:eastAsia="ja-JP"/>
              </w:rPr>
            </w:pPr>
            <w:r w:rsidRPr="005A61A1">
              <w:rPr>
                <w:rFonts w:cs="Arial"/>
                <w:lang w:val="en-US" w:eastAsia="zh-CN"/>
              </w:rPr>
              <w:t>CA_2-26-66</w:t>
            </w:r>
          </w:p>
        </w:tc>
        <w:tc>
          <w:tcPr>
            <w:tcW w:w="2552" w:type="dxa"/>
            <w:vAlign w:val="center"/>
          </w:tcPr>
          <w:p w:rsidR="001F6329" w:rsidRPr="005A61A1" w:rsidRDefault="001F6329" w:rsidP="001F6329">
            <w:pPr>
              <w:pStyle w:val="TAL"/>
              <w:rPr>
                <w:rFonts w:cs="Arial"/>
                <w:lang w:eastAsia="zh-CN"/>
              </w:rPr>
            </w:pPr>
            <w:r w:rsidRPr="005A61A1">
              <w:rPr>
                <w:rFonts w:cs="Arial"/>
                <w:lang w:eastAsia="zh-CN"/>
              </w:rPr>
              <w:t>2, 26, 66</w:t>
            </w:r>
          </w:p>
        </w:tc>
      </w:tr>
      <w:tr w:rsidR="001F6329" w:rsidRPr="001D386E" w:rsidTr="00CA41BA">
        <w:trPr>
          <w:jc w:val="center"/>
        </w:trPr>
        <w:tc>
          <w:tcPr>
            <w:tcW w:w="2943" w:type="dxa"/>
            <w:vAlign w:val="center"/>
          </w:tcPr>
          <w:p w:rsidR="001F6329" w:rsidRPr="001D386E" w:rsidRDefault="001F6329" w:rsidP="001F6329">
            <w:pPr>
              <w:pStyle w:val="TAL"/>
              <w:rPr>
                <w:lang w:val="en-US" w:eastAsia="zh-CN"/>
              </w:rPr>
            </w:pPr>
            <w:r w:rsidRPr="001D386E">
              <w:rPr>
                <w:rFonts w:hint="eastAsia"/>
                <w:lang w:val="en-US" w:eastAsia="zh-CN"/>
              </w:rPr>
              <w:t>CA_2-28-66</w:t>
            </w:r>
          </w:p>
        </w:tc>
        <w:tc>
          <w:tcPr>
            <w:tcW w:w="2552" w:type="dxa"/>
            <w:vAlign w:val="center"/>
          </w:tcPr>
          <w:p w:rsidR="001F6329" w:rsidRPr="001D386E" w:rsidRDefault="001F6329" w:rsidP="001F6329">
            <w:pPr>
              <w:pStyle w:val="TAL"/>
              <w:rPr>
                <w:lang w:eastAsia="zh-CN"/>
              </w:rPr>
            </w:pPr>
            <w:r w:rsidRPr="001D386E">
              <w:rPr>
                <w:rFonts w:hint="eastAsia"/>
                <w:lang w:eastAsia="zh-CN"/>
              </w:rPr>
              <w:t>2, 28, 66</w:t>
            </w:r>
          </w:p>
        </w:tc>
      </w:tr>
      <w:tr w:rsidR="001F6329" w:rsidRPr="001D386E" w:rsidTr="00CA41BA">
        <w:trPr>
          <w:jc w:val="center"/>
        </w:trPr>
        <w:tc>
          <w:tcPr>
            <w:tcW w:w="2943" w:type="dxa"/>
            <w:vAlign w:val="center"/>
          </w:tcPr>
          <w:p w:rsidR="001F6329" w:rsidRPr="001D386E" w:rsidRDefault="001F6329" w:rsidP="001F6329">
            <w:pPr>
              <w:pStyle w:val="TAL"/>
            </w:pPr>
            <w:r w:rsidRPr="001D386E">
              <w:t>CA_2-2-29-30</w:t>
            </w:r>
          </w:p>
        </w:tc>
        <w:tc>
          <w:tcPr>
            <w:tcW w:w="2552" w:type="dxa"/>
            <w:vAlign w:val="center"/>
          </w:tcPr>
          <w:p w:rsidR="001F6329" w:rsidRPr="001D386E" w:rsidRDefault="001F6329" w:rsidP="001F6329">
            <w:pPr>
              <w:pStyle w:val="TAL"/>
            </w:pPr>
            <w:r w:rsidRPr="001D386E">
              <w:t>2, 29, 30</w:t>
            </w:r>
          </w:p>
        </w:tc>
      </w:tr>
      <w:tr w:rsidR="001F6329" w:rsidRPr="001D386E" w:rsidTr="00CA41BA">
        <w:trPr>
          <w:jc w:val="center"/>
        </w:trPr>
        <w:tc>
          <w:tcPr>
            <w:tcW w:w="2943" w:type="dxa"/>
            <w:vAlign w:val="center"/>
          </w:tcPr>
          <w:p w:rsidR="001F6329" w:rsidRPr="001D386E" w:rsidRDefault="001F6329" w:rsidP="001F6329">
            <w:pPr>
              <w:pStyle w:val="TAL"/>
            </w:pPr>
            <w:r w:rsidRPr="001D386E">
              <w:t>CA_2-29-30</w:t>
            </w:r>
          </w:p>
        </w:tc>
        <w:tc>
          <w:tcPr>
            <w:tcW w:w="2552" w:type="dxa"/>
            <w:vAlign w:val="center"/>
          </w:tcPr>
          <w:p w:rsidR="001F6329" w:rsidRPr="001D386E" w:rsidRDefault="001F6329" w:rsidP="001F6329">
            <w:pPr>
              <w:pStyle w:val="TAL"/>
            </w:pPr>
            <w:r w:rsidRPr="001D386E">
              <w:t>2, 29, 30</w:t>
            </w:r>
          </w:p>
        </w:tc>
      </w:tr>
      <w:tr w:rsidR="001F6329" w:rsidRPr="001D386E" w:rsidTr="00CA41BA">
        <w:trPr>
          <w:jc w:val="center"/>
        </w:trPr>
        <w:tc>
          <w:tcPr>
            <w:tcW w:w="2943" w:type="dxa"/>
            <w:vAlign w:val="center"/>
          </w:tcPr>
          <w:p w:rsidR="001F6329" w:rsidRPr="001D386E" w:rsidRDefault="001F6329" w:rsidP="001F6329">
            <w:pPr>
              <w:pStyle w:val="TAL"/>
            </w:pPr>
            <w:r w:rsidRPr="001D386E">
              <w:t>CA_2-29-66</w:t>
            </w:r>
          </w:p>
        </w:tc>
        <w:tc>
          <w:tcPr>
            <w:tcW w:w="2552" w:type="dxa"/>
            <w:vAlign w:val="center"/>
          </w:tcPr>
          <w:p w:rsidR="001F6329" w:rsidRPr="001D386E" w:rsidRDefault="001F6329" w:rsidP="001F6329">
            <w:pPr>
              <w:pStyle w:val="TAL"/>
            </w:pPr>
            <w:r w:rsidRPr="001D386E">
              <w:t>2, 29, 66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lang w:eastAsia="ja-JP"/>
              </w:rPr>
              <w:t>CA_2-</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rsidR="001F6329" w:rsidRPr="001D386E" w:rsidRDefault="001F6329" w:rsidP="001F6329">
            <w:pPr>
              <w:pStyle w:val="TAL"/>
              <w:rPr>
                <w:lang w:eastAsia="zh-CN"/>
              </w:rPr>
            </w:pPr>
            <w:r w:rsidRPr="001D386E">
              <w:rPr>
                <w:lang w:eastAsia="ja-JP"/>
              </w:rPr>
              <w:t>2, 30</w:t>
            </w:r>
            <w:r w:rsidRPr="001D386E">
              <w:rPr>
                <w:rFonts w:hint="eastAsia"/>
                <w:lang w:eastAsia="zh-CN"/>
              </w:rPr>
              <w:t>, 66</w:t>
            </w:r>
          </w:p>
        </w:tc>
      </w:tr>
      <w:tr w:rsidR="001F6329" w:rsidRPr="001D386E" w:rsidTr="00CA41BA">
        <w:trPr>
          <w:jc w:val="center"/>
        </w:trPr>
        <w:tc>
          <w:tcPr>
            <w:tcW w:w="2943" w:type="dxa"/>
            <w:vAlign w:val="center"/>
          </w:tcPr>
          <w:p w:rsidR="001F6329" w:rsidRPr="001D386E" w:rsidRDefault="001F6329" w:rsidP="001F6329">
            <w:pPr>
              <w:pStyle w:val="TAL"/>
              <w:rPr>
                <w:lang w:eastAsia="ja-JP"/>
              </w:rPr>
            </w:pPr>
            <w:r w:rsidRPr="001D386E">
              <w:rPr>
                <w:lang w:eastAsia="ja-JP"/>
              </w:rPr>
              <w:t>CA_2-30-66-66</w:t>
            </w:r>
          </w:p>
        </w:tc>
        <w:tc>
          <w:tcPr>
            <w:tcW w:w="2552" w:type="dxa"/>
            <w:vAlign w:val="center"/>
          </w:tcPr>
          <w:p w:rsidR="001F6329" w:rsidRPr="001D386E" w:rsidRDefault="001F6329" w:rsidP="001F6329">
            <w:pPr>
              <w:pStyle w:val="TAL"/>
              <w:rPr>
                <w:lang w:eastAsia="ja-JP"/>
              </w:rPr>
            </w:pPr>
            <w:r w:rsidRPr="001D386E">
              <w:rPr>
                <w:lang w:eastAsia="ja-JP"/>
              </w:rPr>
              <w:t>2, 30, 66</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2, 46, 48</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lang w:eastAsia="ja-JP"/>
              </w:rPr>
              <w:t>CA_2-</w:t>
            </w:r>
            <w:r w:rsidRPr="001D386E">
              <w:rPr>
                <w:rFonts w:hint="eastAsia"/>
                <w:lang w:eastAsia="zh-CN"/>
              </w:rPr>
              <w:t>46</w:t>
            </w:r>
            <w:r w:rsidRPr="001D386E">
              <w:rPr>
                <w:lang w:eastAsia="ja-JP"/>
              </w:rPr>
              <w:t>-</w:t>
            </w:r>
            <w:r w:rsidRPr="001D386E">
              <w:rPr>
                <w:rFonts w:hint="eastAsia"/>
                <w:lang w:eastAsia="zh-CN"/>
              </w:rPr>
              <w:t>66</w:t>
            </w:r>
          </w:p>
        </w:tc>
        <w:tc>
          <w:tcPr>
            <w:tcW w:w="2552" w:type="dxa"/>
            <w:vAlign w:val="center"/>
          </w:tcPr>
          <w:p w:rsidR="001F6329" w:rsidRPr="001D386E" w:rsidRDefault="001F6329" w:rsidP="001F6329">
            <w:pPr>
              <w:pStyle w:val="TAL"/>
              <w:rPr>
                <w:lang w:eastAsia="zh-CN"/>
              </w:rPr>
            </w:pPr>
            <w:r w:rsidRPr="001D386E">
              <w:rPr>
                <w:lang w:eastAsia="ja-JP"/>
              </w:rPr>
              <w:t xml:space="preserve">2, </w:t>
            </w:r>
            <w:r w:rsidRPr="001D386E">
              <w:rPr>
                <w:rFonts w:hint="eastAsia"/>
                <w:lang w:eastAsia="zh-CN"/>
              </w:rPr>
              <w:t>46, 66</w:t>
            </w:r>
          </w:p>
        </w:tc>
      </w:tr>
      <w:tr w:rsidR="001F6329" w:rsidRPr="001D386E" w:rsidTr="00CA41BA">
        <w:trPr>
          <w:jc w:val="center"/>
        </w:trPr>
        <w:tc>
          <w:tcPr>
            <w:tcW w:w="2943" w:type="dxa"/>
            <w:vAlign w:val="center"/>
          </w:tcPr>
          <w:p w:rsidR="001F6329" w:rsidRPr="001D386E" w:rsidRDefault="001F6329" w:rsidP="001F6329">
            <w:pPr>
              <w:pStyle w:val="TAL"/>
              <w:rPr>
                <w:lang w:eastAsia="ja-JP"/>
              </w:rPr>
            </w:pPr>
            <w:r w:rsidRPr="001D386E">
              <w:rPr>
                <w:lang w:eastAsia="ja-JP"/>
              </w:rPr>
              <w:t>CA_2-46-46-66</w:t>
            </w:r>
          </w:p>
        </w:tc>
        <w:tc>
          <w:tcPr>
            <w:tcW w:w="2552" w:type="dxa"/>
            <w:vAlign w:val="center"/>
          </w:tcPr>
          <w:p w:rsidR="001F6329" w:rsidRPr="001D386E" w:rsidRDefault="001F6329" w:rsidP="001F6329">
            <w:pPr>
              <w:pStyle w:val="TAL"/>
              <w:rPr>
                <w:lang w:eastAsia="ja-JP"/>
              </w:rPr>
            </w:pPr>
            <w:r w:rsidRPr="001D386E">
              <w:rPr>
                <w:lang w:eastAsia="ja-JP"/>
              </w:rPr>
              <w:t>2, 46, 66</w:t>
            </w:r>
          </w:p>
        </w:tc>
      </w:tr>
      <w:tr w:rsidR="001F6329" w:rsidRPr="001D386E" w:rsidTr="00CA41BA">
        <w:trPr>
          <w:jc w:val="center"/>
        </w:trPr>
        <w:tc>
          <w:tcPr>
            <w:tcW w:w="2943" w:type="dxa"/>
            <w:vAlign w:val="center"/>
          </w:tcPr>
          <w:p w:rsidR="001F6329" w:rsidRPr="001D386E" w:rsidRDefault="001F6329" w:rsidP="001F6329">
            <w:pPr>
              <w:pStyle w:val="TAL"/>
              <w:rPr>
                <w:lang w:eastAsia="ja-JP"/>
              </w:rPr>
            </w:pPr>
            <w:r w:rsidRPr="001D386E">
              <w:rPr>
                <w:rFonts w:eastAsia="MS Mincho"/>
                <w:lang w:eastAsia="ja-JP"/>
              </w:rPr>
              <w:t>CA_2-48-66</w:t>
            </w:r>
          </w:p>
        </w:tc>
        <w:tc>
          <w:tcPr>
            <w:tcW w:w="2552" w:type="dxa"/>
            <w:vAlign w:val="center"/>
          </w:tcPr>
          <w:p w:rsidR="001F6329" w:rsidRPr="001D386E" w:rsidRDefault="001F6329" w:rsidP="001F6329">
            <w:pPr>
              <w:pStyle w:val="TAL"/>
              <w:rPr>
                <w:lang w:eastAsia="ja-JP"/>
              </w:rPr>
            </w:pPr>
            <w:r w:rsidRPr="001D386E">
              <w:rPr>
                <w:rFonts w:eastAsia="MS Mincho"/>
                <w:lang w:eastAsia="ja-JP"/>
              </w:rPr>
              <w:t>2, 48,66</w:t>
            </w:r>
          </w:p>
        </w:tc>
      </w:tr>
      <w:tr w:rsidR="001F6329" w:rsidRPr="001D386E" w:rsidTr="00CA41BA">
        <w:trPr>
          <w:jc w:val="center"/>
        </w:trPr>
        <w:tc>
          <w:tcPr>
            <w:tcW w:w="2943" w:type="dxa"/>
            <w:vAlign w:val="center"/>
          </w:tcPr>
          <w:p w:rsidR="001F6329" w:rsidRPr="001D386E" w:rsidRDefault="001F6329" w:rsidP="001F6329">
            <w:pPr>
              <w:pStyle w:val="TAL"/>
              <w:rPr>
                <w:lang w:eastAsia="ja-JP"/>
              </w:rPr>
            </w:pPr>
            <w:r w:rsidRPr="001D386E">
              <w:rPr>
                <w:lang w:eastAsia="ja-JP"/>
              </w:rPr>
              <w:t>CA_2-48-48-66</w:t>
            </w:r>
          </w:p>
        </w:tc>
        <w:tc>
          <w:tcPr>
            <w:tcW w:w="2552" w:type="dxa"/>
            <w:vAlign w:val="center"/>
          </w:tcPr>
          <w:p w:rsidR="001F6329" w:rsidRPr="001D386E" w:rsidRDefault="001F6329" w:rsidP="001F6329">
            <w:pPr>
              <w:pStyle w:val="TAL"/>
              <w:rPr>
                <w:lang w:eastAsia="ja-JP"/>
              </w:rPr>
            </w:pPr>
            <w:r w:rsidRPr="001D386E">
              <w:rPr>
                <w:lang w:eastAsia="ja-JP"/>
              </w:rPr>
              <w:t>2, 48, 66</w:t>
            </w:r>
          </w:p>
        </w:tc>
      </w:tr>
      <w:tr w:rsidR="001F6329" w:rsidRPr="001D386E" w:rsidTr="00CA41BA">
        <w:trPr>
          <w:jc w:val="center"/>
        </w:trPr>
        <w:tc>
          <w:tcPr>
            <w:tcW w:w="2943" w:type="dxa"/>
            <w:vAlign w:val="center"/>
          </w:tcPr>
          <w:p w:rsidR="001F6329" w:rsidRPr="001D386E" w:rsidRDefault="001F6329" w:rsidP="001F6329">
            <w:pPr>
              <w:pStyle w:val="TAL"/>
              <w:rPr>
                <w:lang w:eastAsia="ja-JP"/>
              </w:rPr>
            </w:pPr>
            <w:r w:rsidRPr="001D386E">
              <w:rPr>
                <w:rFonts w:hint="eastAsia"/>
                <w:lang w:eastAsia="zh-CN"/>
              </w:rPr>
              <w:t>CA_2-66-71</w:t>
            </w:r>
          </w:p>
        </w:tc>
        <w:tc>
          <w:tcPr>
            <w:tcW w:w="2552" w:type="dxa"/>
            <w:vAlign w:val="center"/>
          </w:tcPr>
          <w:p w:rsidR="001F6329" w:rsidRPr="001D386E" w:rsidRDefault="001F6329" w:rsidP="001F6329">
            <w:pPr>
              <w:pStyle w:val="TAL"/>
              <w:rPr>
                <w:lang w:eastAsia="ja-JP"/>
              </w:rPr>
            </w:pPr>
            <w:r w:rsidRPr="001D386E">
              <w:rPr>
                <w:rFonts w:hint="eastAsia"/>
                <w:lang w:eastAsia="zh-CN"/>
              </w:rPr>
              <w:t>2, 66, 71</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ja-JP"/>
              </w:rPr>
            </w:pPr>
            <w:r w:rsidRPr="001D386E">
              <w:rPr>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ja-JP"/>
              </w:rPr>
            </w:pPr>
            <w:r w:rsidRPr="001D386E">
              <w:rPr>
                <w:lang w:eastAsia="zh-CN"/>
              </w:rPr>
              <w:t>2, 66, 71</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ja-JP"/>
              </w:rPr>
            </w:pPr>
            <w:r w:rsidRPr="001D386E">
              <w:rPr>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ja-JP"/>
              </w:rPr>
            </w:pPr>
            <w:r w:rsidRPr="001D386E">
              <w:rPr>
                <w:lang w:eastAsia="zh-CN"/>
              </w:rPr>
              <w:t>2, 66, 71</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rFonts w:hint="eastAsia"/>
              </w:rPr>
              <w:t>3</w:t>
            </w:r>
            <w:r w:rsidRPr="001D386E">
              <w:t>-</w:t>
            </w:r>
            <w:r w:rsidRPr="001D386E">
              <w:rPr>
                <w:rFonts w:hint="eastAsia"/>
              </w:rPr>
              <w:t>5</w:t>
            </w:r>
            <w:r w:rsidRPr="001D386E">
              <w:t>-</w:t>
            </w:r>
            <w:r w:rsidRPr="001D386E">
              <w:rPr>
                <w:lang w:eastAsia="ja-JP"/>
              </w:rPr>
              <w:t>7</w:t>
            </w:r>
          </w:p>
        </w:tc>
        <w:tc>
          <w:tcPr>
            <w:tcW w:w="2552" w:type="dxa"/>
            <w:vAlign w:val="center"/>
          </w:tcPr>
          <w:p w:rsidR="001F6329" w:rsidRPr="001D386E" w:rsidRDefault="001F6329" w:rsidP="001F6329">
            <w:pPr>
              <w:pStyle w:val="TAL"/>
            </w:pPr>
            <w:r w:rsidRPr="001D386E">
              <w:t>3, 5, 7</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rFonts w:hint="eastAsia"/>
              </w:rPr>
              <w:t>3</w:t>
            </w:r>
            <w:r w:rsidRPr="001D386E">
              <w:t>-</w:t>
            </w:r>
            <w:r w:rsidRPr="001D386E">
              <w:rPr>
                <w:rFonts w:hint="eastAsia"/>
              </w:rPr>
              <w:t>5</w:t>
            </w:r>
            <w:r w:rsidRPr="001D386E">
              <w:t>-</w:t>
            </w:r>
            <w:r w:rsidRPr="001D386E">
              <w:rPr>
                <w:lang w:eastAsia="ja-JP"/>
              </w:rPr>
              <w:t>7-7</w:t>
            </w:r>
          </w:p>
        </w:tc>
        <w:tc>
          <w:tcPr>
            <w:tcW w:w="2552" w:type="dxa"/>
            <w:vAlign w:val="center"/>
          </w:tcPr>
          <w:p w:rsidR="001F6329" w:rsidRPr="001D386E" w:rsidRDefault="001F6329" w:rsidP="001F6329">
            <w:pPr>
              <w:pStyle w:val="TAL"/>
            </w:pPr>
            <w:r w:rsidRPr="001D386E">
              <w:t>3, 5, 7</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rFonts w:hint="eastAsia"/>
              </w:rPr>
              <w:t>3</w:t>
            </w:r>
            <w:r w:rsidRPr="001D386E">
              <w:t>-</w:t>
            </w:r>
            <w:r w:rsidRPr="001D386E">
              <w:rPr>
                <w:rFonts w:hint="eastAsia"/>
              </w:rPr>
              <w:t>5</w:t>
            </w:r>
            <w:r w:rsidRPr="001D386E">
              <w:t>-</w:t>
            </w:r>
            <w:r w:rsidRPr="001D386E">
              <w:rPr>
                <w:lang w:eastAsia="ja-JP"/>
              </w:rPr>
              <w:t>28</w:t>
            </w:r>
          </w:p>
        </w:tc>
        <w:tc>
          <w:tcPr>
            <w:tcW w:w="2552" w:type="dxa"/>
            <w:vAlign w:val="center"/>
          </w:tcPr>
          <w:p w:rsidR="001F6329" w:rsidRPr="001D386E" w:rsidRDefault="001F6329" w:rsidP="001F6329">
            <w:pPr>
              <w:pStyle w:val="TAL"/>
            </w:pPr>
            <w:r w:rsidRPr="001D386E">
              <w:t>3, 5, 28</w:t>
            </w:r>
          </w:p>
        </w:tc>
      </w:tr>
      <w:tr w:rsidR="001F6329" w:rsidRPr="001D386E" w:rsidTr="00CA41BA">
        <w:trPr>
          <w:jc w:val="center"/>
        </w:trPr>
        <w:tc>
          <w:tcPr>
            <w:tcW w:w="2943" w:type="dxa"/>
            <w:vAlign w:val="center"/>
          </w:tcPr>
          <w:p w:rsidR="001F6329" w:rsidRPr="001D386E" w:rsidRDefault="001F6329" w:rsidP="001F6329">
            <w:pPr>
              <w:pStyle w:val="TAL"/>
              <w:rPr>
                <w:vertAlign w:val="superscript"/>
              </w:rPr>
            </w:pPr>
            <w:r w:rsidRPr="001D386E">
              <w:t>CA_</w:t>
            </w:r>
            <w:r w:rsidRPr="001D386E">
              <w:rPr>
                <w:rFonts w:hint="eastAsia"/>
              </w:rPr>
              <w:t>3</w:t>
            </w:r>
            <w:r w:rsidRPr="001D386E">
              <w:t>-3-</w:t>
            </w:r>
            <w:r w:rsidRPr="001D386E">
              <w:rPr>
                <w:rFonts w:hint="eastAsia"/>
              </w:rPr>
              <w:t>5</w:t>
            </w:r>
            <w:r w:rsidRPr="001D386E">
              <w:t>-</w:t>
            </w:r>
            <w:r w:rsidRPr="001D386E">
              <w:rPr>
                <w:lang w:eastAsia="ja-JP"/>
              </w:rPr>
              <w:t>28</w:t>
            </w:r>
            <w:r w:rsidRPr="001D386E">
              <w:rPr>
                <w:vertAlign w:val="superscript"/>
                <w:lang w:eastAsia="ja-JP"/>
              </w:rPr>
              <w:t>2</w:t>
            </w:r>
          </w:p>
        </w:tc>
        <w:tc>
          <w:tcPr>
            <w:tcW w:w="2552" w:type="dxa"/>
            <w:vAlign w:val="center"/>
          </w:tcPr>
          <w:p w:rsidR="001F6329" w:rsidRPr="001D386E" w:rsidRDefault="001F6329" w:rsidP="001F6329">
            <w:pPr>
              <w:pStyle w:val="TAL"/>
            </w:pPr>
            <w:r w:rsidRPr="001D386E">
              <w:t>3, 5, 28</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rFonts w:hint="eastAsia"/>
              </w:rPr>
              <w:t>3</w:t>
            </w:r>
            <w:r w:rsidRPr="001D386E">
              <w:t>-</w:t>
            </w:r>
            <w:r w:rsidRPr="001D386E">
              <w:rPr>
                <w:rFonts w:hint="eastAsia"/>
              </w:rPr>
              <w:t>5</w:t>
            </w:r>
            <w:r w:rsidRPr="001D386E">
              <w:t>-</w:t>
            </w:r>
            <w:r w:rsidRPr="001D386E">
              <w:rPr>
                <w:rFonts w:hint="eastAsia"/>
                <w:lang w:eastAsia="ja-JP"/>
              </w:rPr>
              <w:t>4</w:t>
            </w:r>
            <w:r w:rsidRPr="001D386E">
              <w:rPr>
                <w:rFonts w:hint="eastAsia"/>
              </w:rPr>
              <w:t>0</w:t>
            </w:r>
          </w:p>
        </w:tc>
        <w:tc>
          <w:tcPr>
            <w:tcW w:w="2552" w:type="dxa"/>
            <w:vAlign w:val="center"/>
          </w:tcPr>
          <w:p w:rsidR="001F6329" w:rsidRPr="001D386E" w:rsidRDefault="001F6329" w:rsidP="001F6329">
            <w:pPr>
              <w:pStyle w:val="TAL"/>
            </w:pPr>
            <w:r w:rsidRPr="001D386E">
              <w:t>3, 5, 40</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rFonts w:hint="eastAsia"/>
              </w:rPr>
              <w:t>3</w:t>
            </w:r>
            <w:r w:rsidRPr="001D386E">
              <w:t>-</w:t>
            </w:r>
            <w:r w:rsidRPr="001D386E">
              <w:rPr>
                <w:rFonts w:hint="eastAsia"/>
              </w:rPr>
              <w:t>5</w:t>
            </w:r>
            <w:r w:rsidRPr="001D386E">
              <w:t>-</w:t>
            </w:r>
            <w:r w:rsidRPr="001D386E">
              <w:rPr>
                <w:rFonts w:hint="eastAsia"/>
                <w:lang w:eastAsia="ja-JP"/>
              </w:rPr>
              <w:t>4</w:t>
            </w:r>
            <w:r w:rsidRPr="001D386E">
              <w:rPr>
                <w:rFonts w:hint="eastAsia"/>
              </w:rPr>
              <w:t>0</w:t>
            </w:r>
            <w:r w:rsidRPr="001D386E">
              <w:t>-40</w:t>
            </w:r>
          </w:p>
        </w:tc>
        <w:tc>
          <w:tcPr>
            <w:tcW w:w="2552" w:type="dxa"/>
            <w:vAlign w:val="center"/>
          </w:tcPr>
          <w:p w:rsidR="001F6329" w:rsidRPr="001D386E" w:rsidRDefault="001F6329" w:rsidP="001F6329">
            <w:pPr>
              <w:pStyle w:val="TAL"/>
            </w:pPr>
            <w:r w:rsidRPr="001D386E">
              <w:t>3, 5, 40</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rFonts w:hint="eastAsia"/>
              </w:rPr>
              <w:t>3</w:t>
            </w:r>
            <w:r w:rsidRPr="001D386E">
              <w:t>-</w:t>
            </w:r>
            <w:r w:rsidRPr="001D386E">
              <w:rPr>
                <w:rFonts w:hint="eastAsia"/>
              </w:rPr>
              <w:t>5</w:t>
            </w:r>
            <w:r w:rsidRPr="001D386E">
              <w:t>-</w:t>
            </w:r>
            <w:r w:rsidRPr="001D386E">
              <w:rPr>
                <w:rFonts w:hint="eastAsia"/>
                <w:lang w:eastAsia="ja-JP"/>
              </w:rPr>
              <w:t>4</w:t>
            </w:r>
            <w:r w:rsidRPr="001D386E">
              <w:rPr>
                <w:rFonts w:hint="eastAsia"/>
              </w:rPr>
              <w:t>1</w:t>
            </w:r>
          </w:p>
        </w:tc>
        <w:tc>
          <w:tcPr>
            <w:tcW w:w="2552" w:type="dxa"/>
            <w:vAlign w:val="center"/>
          </w:tcPr>
          <w:p w:rsidR="001F6329" w:rsidRPr="001D386E" w:rsidRDefault="001F6329" w:rsidP="001F6329">
            <w:pPr>
              <w:pStyle w:val="TAL"/>
            </w:pPr>
            <w:r w:rsidRPr="001D386E">
              <w:t>3, 5, 41</w:t>
            </w:r>
          </w:p>
        </w:tc>
      </w:tr>
      <w:tr w:rsidR="001F6329" w:rsidRPr="001D386E" w:rsidTr="00CA41BA">
        <w:trPr>
          <w:jc w:val="center"/>
        </w:trPr>
        <w:tc>
          <w:tcPr>
            <w:tcW w:w="2943" w:type="dxa"/>
            <w:vAlign w:val="center"/>
          </w:tcPr>
          <w:p w:rsidR="001F6329" w:rsidRPr="001D386E" w:rsidRDefault="001F6329" w:rsidP="001F6329">
            <w:pPr>
              <w:pStyle w:val="TAL"/>
              <w:rPr>
                <w:lang w:eastAsia="ja-JP"/>
              </w:rPr>
            </w:pPr>
            <w:r w:rsidRPr="001D386E">
              <w:rPr>
                <w:lang w:eastAsia="ja-JP"/>
              </w:rPr>
              <w:t>CA_3-3-7-8</w:t>
            </w:r>
          </w:p>
        </w:tc>
        <w:tc>
          <w:tcPr>
            <w:tcW w:w="2552" w:type="dxa"/>
            <w:vAlign w:val="center"/>
          </w:tcPr>
          <w:p w:rsidR="001F6329" w:rsidRPr="001D386E" w:rsidRDefault="001F6329" w:rsidP="001F6329">
            <w:pPr>
              <w:pStyle w:val="TAL"/>
              <w:rPr>
                <w:lang w:eastAsia="ja-JP"/>
              </w:rPr>
            </w:pPr>
            <w:r w:rsidRPr="001D386E">
              <w:rPr>
                <w:lang w:eastAsia="ja-JP"/>
              </w:rPr>
              <w:t>3, 7, 8</w:t>
            </w:r>
          </w:p>
        </w:tc>
      </w:tr>
      <w:tr w:rsidR="001F6329" w:rsidRPr="001D386E" w:rsidTr="00CA41BA">
        <w:trPr>
          <w:jc w:val="center"/>
        </w:trPr>
        <w:tc>
          <w:tcPr>
            <w:tcW w:w="2943" w:type="dxa"/>
            <w:vAlign w:val="center"/>
          </w:tcPr>
          <w:p w:rsidR="001F6329" w:rsidRPr="001D386E" w:rsidRDefault="001F6329" w:rsidP="001F6329">
            <w:pPr>
              <w:pStyle w:val="TAL"/>
              <w:rPr>
                <w:lang w:eastAsia="ja-JP"/>
              </w:rPr>
            </w:pPr>
            <w:r w:rsidRPr="001D386E">
              <w:rPr>
                <w:lang w:eastAsia="ja-JP"/>
              </w:rPr>
              <w:t>CA_3-3-7-7-8</w:t>
            </w:r>
          </w:p>
        </w:tc>
        <w:tc>
          <w:tcPr>
            <w:tcW w:w="2552" w:type="dxa"/>
            <w:vAlign w:val="center"/>
          </w:tcPr>
          <w:p w:rsidR="001F6329" w:rsidRPr="001D386E" w:rsidRDefault="001F6329" w:rsidP="001F6329">
            <w:pPr>
              <w:pStyle w:val="TAL"/>
              <w:rPr>
                <w:lang w:eastAsia="ja-JP"/>
              </w:rPr>
            </w:pPr>
            <w:r w:rsidRPr="001D386E">
              <w:rPr>
                <w:lang w:eastAsia="ja-JP"/>
              </w:rPr>
              <w:t>3, 7, 8</w:t>
            </w:r>
          </w:p>
        </w:tc>
      </w:tr>
      <w:tr w:rsidR="001F6329" w:rsidRPr="001D386E" w:rsidTr="00CA41BA">
        <w:trPr>
          <w:jc w:val="center"/>
        </w:trPr>
        <w:tc>
          <w:tcPr>
            <w:tcW w:w="2943" w:type="dxa"/>
            <w:vAlign w:val="center"/>
          </w:tcPr>
          <w:p w:rsidR="001F6329" w:rsidRPr="001D386E" w:rsidRDefault="001F6329" w:rsidP="001F6329">
            <w:pPr>
              <w:pStyle w:val="TAL"/>
            </w:pPr>
            <w:r w:rsidRPr="001D386E">
              <w:t>CA_3-7-7-8</w:t>
            </w:r>
          </w:p>
        </w:tc>
        <w:tc>
          <w:tcPr>
            <w:tcW w:w="2552" w:type="dxa"/>
            <w:vAlign w:val="center"/>
          </w:tcPr>
          <w:p w:rsidR="001F6329" w:rsidRPr="001D386E" w:rsidRDefault="001F6329" w:rsidP="001F6329">
            <w:pPr>
              <w:pStyle w:val="TAL"/>
            </w:pPr>
            <w:r w:rsidRPr="001D386E">
              <w:t>3, 7, 8</w:t>
            </w:r>
          </w:p>
        </w:tc>
      </w:tr>
      <w:tr w:rsidR="001F6329" w:rsidRPr="001D386E" w:rsidTr="00CA41BA">
        <w:trPr>
          <w:jc w:val="center"/>
        </w:trPr>
        <w:tc>
          <w:tcPr>
            <w:tcW w:w="2943" w:type="dxa"/>
            <w:vAlign w:val="center"/>
          </w:tcPr>
          <w:p w:rsidR="001F6329" w:rsidRPr="001D386E" w:rsidRDefault="001F6329" w:rsidP="001F6329">
            <w:pPr>
              <w:pStyle w:val="TAL"/>
            </w:pPr>
            <w:r w:rsidRPr="001D386E">
              <w:t>CA_3-7-8</w:t>
            </w:r>
          </w:p>
        </w:tc>
        <w:tc>
          <w:tcPr>
            <w:tcW w:w="2552" w:type="dxa"/>
            <w:vAlign w:val="center"/>
          </w:tcPr>
          <w:p w:rsidR="001F6329" w:rsidRPr="001D386E" w:rsidRDefault="001F6329" w:rsidP="001F6329">
            <w:pPr>
              <w:pStyle w:val="TAL"/>
            </w:pPr>
            <w:r w:rsidRPr="001D386E">
              <w:t>3, 7, 8</w:t>
            </w:r>
          </w:p>
        </w:tc>
      </w:tr>
      <w:tr w:rsidR="001F6329" w:rsidRPr="001D386E" w:rsidTr="00CA41BA">
        <w:trPr>
          <w:jc w:val="center"/>
        </w:trPr>
        <w:tc>
          <w:tcPr>
            <w:tcW w:w="2943" w:type="dxa"/>
            <w:vAlign w:val="center"/>
          </w:tcPr>
          <w:p w:rsidR="001F6329" w:rsidRPr="001D386E" w:rsidRDefault="001F6329" w:rsidP="001F6329">
            <w:pPr>
              <w:pStyle w:val="TAL"/>
            </w:pPr>
            <w:r w:rsidRPr="001D386E">
              <w:t>CA_3-7-20</w:t>
            </w:r>
          </w:p>
        </w:tc>
        <w:tc>
          <w:tcPr>
            <w:tcW w:w="2552" w:type="dxa"/>
            <w:vAlign w:val="center"/>
          </w:tcPr>
          <w:p w:rsidR="001F6329" w:rsidRPr="001D386E" w:rsidRDefault="001F6329" w:rsidP="001F6329">
            <w:pPr>
              <w:pStyle w:val="TAL"/>
            </w:pPr>
            <w:r w:rsidRPr="001D386E">
              <w:t>3, 7, 20</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pPr>
            <w:r w:rsidRPr="001D386E">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pPr>
            <w:r w:rsidRPr="001D386E">
              <w:t>3, 7, 20</w:t>
            </w:r>
          </w:p>
        </w:tc>
      </w:tr>
      <w:tr w:rsidR="001F6329" w:rsidRPr="00A2520C"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1F6329" w:rsidRPr="00A2520C" w:rsidRDefault="001F6329" w:rsidP="001F6329">
            <w:pPr>
              <w:pStyle w:val="TAL"/>
              <w:rPr>
                <w:rFonts w:cs="Arial"/>
              </w:rPr>
            </w:pPr>
            <w:r w:rsidRPr="00A2520C">
              <w:rPr>
                <w:rFonts w:cs="Arial"/>
              </w:rPr>
              <w:t>CA_3-7-7-20</w:t>
            </w:r>
          </w:p>
        </w:tc>
        <w:tc>
          <w:tcPr>
            <w:tcW w:w="2552" w:type="dxa"/>
            <w:tcBorders>
              <w:top w:val="single" w:sz="4" w:space="0" w:color="auto"/>
              <w:left w:val="single" w:sz="4" w:space="0" w:color="auto"/>
              <w:bottom w:val="single" w:sz="4" w:space="0" w:color="auto"/>
              <w:right w:val="single" w:sz="4" w:space="0" w:color="auto"/>
            </w:tcBorders>
            <w:vAlign w:val="center"/>
          </w:tcPr>
          <w:p w:rsidR="001F6329" w:rsidRPr="00A2520C" w:rsidRDefault="001F6329" w:rsidP="001F6329">
            <w:pPr>
              <w:pStyle w:val="TAL"/>
              <w:rPr>
                <w:rFonts w:cs="Arial"/>
              </w:rPr>
            </w:pPr>
            <w:r w:rsidRPr="00A2520C">
              <w:rPr>
                <w:rFonts w:cs="Arial"/>
              </w:rPr>
              <w:t>3, 7, 20</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t>CA_</w:t>
            </w:r>
            <w:r w:rsidRPr="001D386E">
              <w:rPr>
                <w:rFonts w:hint="eastAsia"/>
                <w:lang w:eastAsia="zh-CN"/>
              </w:rPr>
              <w:t>3</w:t>
            </w:r>
            <w:r w:rsidRPr="001D386E">
              <w:t>-7-2</w:t>
            </w:r>
            <w:r w:rsidRPr="001D386E">
              <w:rPr>
                <w:rFonts w:hint="eastAsia"/>
                <w:lang w:eastAsia="zh-CN"/>
              </w:rPr>
              <w:t>6</w:t>
            </w:r>
          </w:p>
        </w:tc>
        <w:tc>
          <w:tcPr>
            <w:tcW w:w="2552" w:type="dxa"/>
            <w:vAlign w:val="center"/>
          </w:tcPr>
          <w:p w:rsidR="001F6329" w:rsidRPr="001D386E" w:rsidRDefault="001F6329" w:rsidP="001F6329">
            <w:pPr>
              <w:pStyle w:val="TAL"/>
              <w:rPr>
                <w:lang w:eastAsia="zh-CN"/>
              </w:rPr>
            </w:pPr>
            <w:r w:rsidRPr="001D386E">
              <w:rPr>
                <w:rFonts w:hint="eastAsia"/>
                <w:lang w:eastAsia="zh-CN"/>
              </w:rPr>
              <w:t>3</w:t>
            </w:r>
            <w:r w:rsidRPr="001D386E">
              <w:t>, 7, 2</w:t>
            </w:r>
            <w:r w:rsidRPr="001D386E">
              <w:rPr>
                <w:rFonts w:hint="eastAsia"/>
                <w:lang w:eastAsia="zh-CN"/>
              </w:rPr>
              <w:t>6</w:t>
            </w:r>
          </w:p>
        </w:tc>
      </w:tr>
      <w:tr w:rsidR="001F6329" w:rsidRPr="001D386E" w:rsidTr="00CA41BA">
        <w:trPr>
          <w:jc w:val="center"/>
        </w:trPr>
        <w:tc>
          <w:tcPr>
            <w:tcW w:w="2943" w:type="dxa"/>
            <w:vAlign w:val="center"/>
          </w:tcPr>
          <w:p w:rsidR="001F6329" w:rsidRPr="001D386E" w:rsidRDefault="001F6329" w:rsidP="001F6329">
            <w:pPr>
              <w:pStyle w:val="TAL"/>
            </w:pPr>
            <w:r w:rsidRPr="001D386E">
              <w:rPr>
                <w:lang w:val="pl-PL"/>
              </w:rPr>
              <w:t>CA_3-7-7-</w:t>
            </w:r>
            <w:r w:rsidRPr="001D386E">
              <w:rPr>
                <w:lang w:val="en-US"/>
              </w:rPr>
              <w:t>26</w:t>
            </w:r>
          </w:p>
        </w:tc>
        <w:tc>
          <w:tcPr>
            <w:tcW w:w="2552" w:type="dxa"/>
            <w:vAlign w:val="center"/>
          </w:tcPr>
          <w:p w:rsidR="001F6329" w:rsidRPr="001D386E" w:rsidRDefault="001F6329" w:rsidP="001F6329">
            <w:pPr>
              <w:pStyle w:val="TAL"/>
            </w:pPr>
            <w:r w:rsidRPr="001D386E">
              <w:t>3, 7, 26</w:t>
            </w:r>
          </w:p>
        </w:tc>
      </w:tr>
      <w:tr w:rsidR="001F6329" w:rsidRPr="001D386E" w:rsidTr="00CA41BA">
        <w:trPr>
          <w:jc w:val="center"/>
        </w:trPr>
        <w:tc>
          <w:tcPr>
            <w:tcW w:w="2943" w:type="dxa"/>
            <w:vAlign w:val="center"/>
          </w:tcPr>
          <w:p w:rsidR="001F6329" w:rsidRPr="001D386E" w:rsidRDefault="001F6329" w:rsidP="001F6329">
            <w:pPr>
              <w:pStyle w:val="TAL"/>
            </w:pPr>
            <w:r w:rsidRPr="001D386E">
              <w:t>CA_3-7-28</w:t>
            </w:r>
          </w:p>
        </w:tc>
        <w:tc>
          <w:tcPr>
            <w:tcW w:w="2552" w:type="dxa"/>
            <w:vAlign w:val="center"/>
          </w:tcPr>
          <w:p w:rsidR="001F6329" w:rsidRPr="001D386E" w:rsidRDefault="001F6329" w:rsidP="001F6329">
            <w:pPr>
              <w:pStyle w:val="TAL"/>
            </w:pPr>
            <w:r w:rsidRPr="001D386E">
              <w:t>3, 7, 28</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pPr>
            <w:r w:rsidRPr="001D386E">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pPr>
            <w:r w:rsidRPr="001D386E">
              <w:t>3, 7, 28</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t>CA_</w:t>
            </w:r>
            <w:r w:rsidRPr="001D386E">
              <w:rPr>
                <w:lang w:eastAsia="ja-JP"/>
              </w:rPr>
              <w:t>3</w:t>
            </w:r>
            <w:r w:rsidRPr="001D386E">
              <w:t>-</w:t>
            </w:r>
            <w:r w:rsidRPr="001D386E">
              <w:rPr>
                <w:lang w:eastAsia="ja-JP"/>
              </w:rPr>
              <w:t>7</w:t>
            </w:r>
            <w:r w:rsidRPr="001D386E">
              <w:t>-</w:t>
            </w:r>
            <w:r w:rsidRPr="001D386E">
              <w:rPr>
                <w:lang w:eastAsia="ja-JP"/>
              </w:rPr>
              <w:t>3</w:t>
            </w:r>
            <w:r w:rsidRPr="001D386E">
              <w:rPr>
                <w:rFonts w:hint="eastAsia"/>
                <w:lang w:eastAsia="zh-CN"/>
              </w:rPr>
              <w:t>2</w:t>
            </w:r>
          </w:p>
        </w:tc>
        <w:tc>
          <w:tcPr>
            <w:tcW w:w="2552" w:type="dxa"/>
            <w:vAlign w:val="center"/>
          </w:tcPr>
          <w:p w:rsidR="001F6329" w:rsidRPr="001D386E" w:rsidRDefault="001F6329" w:rsidP="001F6329">
            <w:pPr>
              <w:pStyle w:val="TAL"/>
              <w:rPr>
                <w:lang w:eastAsia="zh-CN"/>
              </w:rPr>
            </w:pPr>
            <w:r w:rsidRPr="001D386E">
              <w:rPr>
                <w:lang w:eastAsia="ja-JP"/>
              </w:rPr>
              <w:t>3, 7, 3</w:t>
            </w:r>
            <w:r w:rsidRPr="001D386E">
              <w:rPr>
                <w:rFonts w:hint="eastAsia"/>
                <w:lang w:eastAsia="zh-CN"/>
              </w:rPr>
              <w:t>2</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3</w:t>
            </w:r>
            <w:r w:rsidRPr="001D386E">
              <w:t>-</w:t>
            </w:r>
            <w:r w:rsidRPr="001D386E">
              <w:rPr>
                <w:lang w:eastAsia="ja-JP"/>
              </w:rPr>
              <w:t>7</w:t>
            </w:r>
            <w:r w:rsidRPr="001D386E">
              <w:t>-</w:t>
            </w:r>
            <w:r w:rsidRPr="001D386E">
              <w:rPr>
                <w:lang w:eastAsia="ja-JP"/>
              </w:rPr>
              <w:t>38</w:t>
            </w:r>
          </w:p>
        </w:tc>
        <w:tc>
          <w:tcPr>
            <w:tcW w:w="2552" w:type="dxa"/>
            <w:vAlign w:val="center"/>
          </w:tcPr>
          <w:p w:rsidR="001F6329" w:rsidRPr="001D386E" w:rsidRDefault="001F6329" w:rsidP="001F6329">
            <w:pPr>
              <w:pStyle w:val="TAL"/>
            </w:pPr>
            <w:r w:rsidRPr="001D386E">
              <w:rPr>
                <w:lang w:eastAsia="ja-JP"/>
              </w:rPr>
              <w:t>3, 7, 38</w:t>
            </w:r>
          </w:p>
        </w:tc>
      </w:tr>
      <w:tr w:rsidR="001F6329" w:rsidRPr="001D386E" w:rsidTr="00CA41BA">
        <w:trPr>
          <w:jc w:val="center"/>
        </w:trPr>
        <w:tc>
          <w:tcPr>
            <w:tcW w:w="2943" w:type="dxa"/>
            <w:vAlign w:val="center"/>
          </w:tcPr>
          <w:p w:rsidR="001F6329" w:rsidRPr="001D386E" w:rsidRDefault="001F6329" w:rsidP="001F6329">
            <w:pPr>
              <w:pStyle w:val="TAL"/>
            </w:pPr>
            <w:r w:rsidRPr="001D386E">
              <w:t>CA_3-7-40</w:t>
            </w:r>
          </w:p>
        </w:tc>
        <w:tc>
          <w:tcPr>
            <w:tcW w:w="2552" w:type="dxa"/>
            <w:vAlign w:val="center"/>
          </w:tcPr>
          <w:p w:rsidR="001F6329" w:rsidRPr="001D386E" w:rsidRDefault="001F6329" w:rsidP="001F6329">
            <w:pPr>
              <w:pStyle w:val="TAL"/>
            </w:pPr>
            <w:r w:rsidRPr="001D386E">
              <w:t>3, 7, 40</w:t>
            </w:r>
          </w:p>
        </w:tc>
      </w:tr>
      <w:tr w:rsidR="001F6329" w:rsidRPr="001D386E" w:rsidTr="00CA41BA">
        <w:trPr>
          <w:jc w:val="center"/>
        </w:trPr>
        <w:tc>
          <w:tcPr>
            <w:tcW w:w="2943" w:type="dxa"/>
            <w:vAlign w:val="center"/>
          </w:tcPr>
          <w:p w:rsidR="001F6329" w:rsidRPr="001D386E" w:rsidRDefault="001F6329" w:rsidP="001F6329">
            <w:pPr>
              <w:pStyle w:val="TAL"/>
            </w:pPr>
            <w:r w:rsidRPr="001D386E">
              <w:t>CA_3-7-4</w:t>
            </w:r>
            <w:r w:rsidRPr="001D386E">
              <w:rPr>
                <w:rFonts w:hint="eastAsia"/>
                <w:lang w:eastAsia="zh-CN"/>
              </w:rPr>
              <w:t>2</w:t>
            </w:r>
          </w:p>
        </w:tc>
        <w:tc>
          <w:tcPr>
            <w:tcW w:w="2552" w:type="dxa"/>
            <w:vAlign w:val="center"/>
          </w:tcPr>
          <w:p w:rsidR="001F6329" w:rsidRPr="001D386E" w:rsidRDefault="001F6329" w:rsidP="001F6329">
            <w:pPr>
              <w:pStyle w:val="TAL"/>
            </w:pPr>
            <w:r w:rsidRPr="001D386E">
              <w:t>3, 7, 4</w:t>
            </w:r>
            <w:r w:rsidRPr="001D386E">
              <w:rPr>
                <w:rFonts w:hint="eastAsia"/>
                <w:lang w:eastAsia="zh-CN"/>
              </w:rPr>
              <w:t>2</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CA_3-7-46</w:t>
            </w:r>
          </w:p>
        </w:tc>
        <w:tc>
          <w:tcPr>
            <w:tcW w:w="2552" w:type="dxa"/>
            <w:vAlign w:val="center"/>
          </w:tcPr>
          <w:p w:rsidR="001F6329" w:rsidRPr="001D386E" w:rsidRDefault="001F6329" w:rsidP="001F6329">
            <w:pPr>
              <w:pStyle w:val="TAL"/>
              <w:rPr>
                <w:lang w:eastAsia="zh-CN"/>
              </w:rPr>
            </w:pPr>
            <w:r w:rsidRPr="001D386E">
              <w:rPr>
                <w:rFonts w:hint="eastAsia"/>
                <w:lang w:eastAsia="zh-CN"/>
              </w:rPr>
              <w:t>3, 7, 46</w:t>
            </w:r>
          </w:p>
        </w:tc>
      </w:tr>
      <w:tr w:rsidR="001F6329" w:rsidRPr="001D386E" w:rsidTr="00CA41BA">
        <w:trPr>
          <w:jc w:val="center"/>
        </w:trPr>
        <w:tc>
          <w:tcPr>
            <w:tcW w:w="2943" w:type="dxa"/>
            <w:vAlign w:val="center"/>
          </w:tcPr>
          <w:p w:rsidR="001F6329" w:rsidRPr="001D386E" w:rsidRDefault="001F6329" w:rsidP="001F6329">
            <w:pPr>
              <w:pStyle w:val="TAL"/>
              <w:rPr>
                <w:lang w:eastAsia="ja-JP"/>
              </w:rPr>
            </w:pPr>
            <w:r w:rsidRPr="001D386E">
              <w:rPr>
                <w:lang w:eastAsia="ja-JP"/>
              </w:rPr>
              <w:t>CA_</w:t>
            </w:r>
            <w:r w:rsidRPr="001D386E">
              <w:rPr>
                <w:rFonts w:hint="eastAsia"/>
                <w:lang w:eastAsia="zh-CN"/>
              </w:rPr>
              <w:t>3</w:t>
            </w:r>
            <w:r w:rsidRPr="001D386E">
              <w:rPr>
                <w:lang w:eastAsia="ja-JP"/>
              </w:rPr>
              <w:t>-8-</w:t>
            </w:r>
            <w:r w:rsidRPr="001D386E">
              <w:rPr>
                <w:rFonts w:hint="eastAsia"/>
                <w:lang w:eastAsia="zh-CN"/>
              </w:rPr>
              <w:t>11</w:t>
            </w:r>
          </w:p>
        </w:tc>
        <w:tc>
          <w:tcPr>
            <w:tcW w:w="2552" w:type="dxa"/>
            <w:vAlign w:val="center"/>
          </w:tcPr>
          <w:p w:rsidR="001F6329" w:rsidRPr="001D386E" w:rsidRDefault="001F6329" w:rsidP="001F6329">
            <w:pPr>
              <w:pStyle w:val="TAL"/>
              <w:rPr>
                <w:lang w:eastAsia="ja-JP"/>
              </w:rPr>
            </w:pPr>
            <w:r w:rsidRPr="001D386E">
              <w:rPr>
                <w:rFonts w:hint="eastAsia"/>
                <w:lang w:eastAsia="zh-CN"/>
              </w:rPr>
              <w:t>3</w:t>
            </w:r>
            <w:r w:rsidRPr="001D386E">
              <w:rPr>
                <w:lang w:eastAsia="ja-JP"/>
              </w:rPr>
              <w:t xml:space="preserve">, 8, </w:t>
            </w:r>
            <w:r w:rsidRPr="001D386E">
              <w:rPr>
                <w:rFonts w:hint="eastAsia"/>
                <w:lang w:eastAsia="zh-CN"/>
              </w:rPr>
              <w:t>11</w:t>
            </w:r>
          </w:p>
        </w:tc>
      </w:tr>
      <w:tr w:rsidR="001F6329" w:rsidRPr="001D386E" w:rsidTr="00CA41BA">
        <w:trPr>
          <w:jc w:val="center"/>
        </w:trPr>
        <w:tc>
          <w:tcPr>
            <w:tcW w:w="2943" w:type="dxa"/>
            <w:vAlign w:val="center"/>
          </w:tcPr>
          <w:p w:rsidR="001F6329" w:rsidRPr="001D386E" w:rsidRDefault="001F6329" w:rsidP="001F6329">
            <w:pPr>
              <w:pStyle w:val="TAL"/>
              <w:rPr>
                <w:lang w:eastAsia="ja-JP"/>
              </w:rPr>
            </w:pPr>
            <w:r w:rsidRPr="001D386E">
              <w:t>CA_3-8-20</w:t>
            </w:r>
          </w:p>
        </w:tc>
        <w:tc>
          <w:tcPr>
            <w:tcW w:w="2552" w:type="dxa"/>
            <w:vAlign w:val="center"/>
          </w:tcPr>
          <w:p w:rsidR="001F6329" w:rsidRPr="001D386E" w:rsidRDefault="001F6329" w:rsidP="001F6329">
            <w:pPr>
              <w:pStyle w:val="TAL"/>
              <w:rPr>
                <w:lang w:eastAsia="zh-CN"/>
              </w:rPr>
            </w:pPr>
            <w:r w:rsidRPr="001D386E">
              <w:t>3, 8, 20</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rFonts w:hint="eastAsia"/>
                <w:lang w:eastAsia="zh-CN"/>
              </w:rPr>
              <w:t>3</w:t>
            </w:r>
            <w:r w:rsidRPr="001D386E">
              <w:t>-</w:t>
            </w:r>
            <w:r w:rsidRPr="001D386E">
              <w:rPr>
                <w:lang w:eastAsia="ja-JP"/>
              </w:rPr>
              <w:t>8</w:t>
            </w:r>
            <w:r w:rsidRPr="001D386E">
              <w:t>-</w:t>
            </w:r>
            <w:r w:rsidRPr="001D386E">
              <w:rPr>
                <w:rFonts w:hint="eastAsia"/>
                <w:lang w:eastAsia="zh-CN"/>
              </w:rPr>
              <w:t>28</w:t>
            </w:r>
          </w:p>
        </w:tc>
        <w:tc>
          <w:tcPr>
            <w:tcW w:w="2552" w:type="dxa"/>
            <w:vAlign w:val="center"/>
          </w:tcPr>
          <w:p w:rsidR="001F6329" w:rsidRPr="001D386E" w:rsidRDefault="001F6329" w:rsidP="001F6329">
            <w:pPr>
              <w:pStyle w:val="TAL"/>
            </w:pPr>
            <w:r w:rsidRPr="001D386E">
              <w:rPr>
                <w:rFonts w:hint="eastAsia"/>
                <w:lang w:eastAsia="zh-CN"/>
              </w:rPr>
              <w:t>3</w:t>
            </w:r>
            <w:r w:rsidRPr="001D386E">
              <w:t xml:space="preserve">, 8, </w:t>
            </w:r>
            <w:r w:rsidRPr="001D386E">
              <w:rPr>
                <w:rFonts w:hint="eastAsia"/>
                <w:lang w:eastAsia="zh-CN"/>
              </w:rPr>
              <w:t>28</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CA_3-8-32</w:t>
            </w:r>
          </w:p>
        </w:tc>
        <w:tc>
          <w:tcPr>
            <w:tcW w:w="2552" w:type="dxa"/>
            <w:vAlign w:val="center"/>
          </w:tcPr>
          <w:p w:rsidR="001F6329" w:rsidRPr="001D386E" w:rsidRDefault="001F6329" w:rsidP="001F6329">
            <w:pPr>
              <w:pStyle w:val="TAL"/>
              <w:rPr>
                <w:lang w:eastAsia="zh-CN"/>
              </w:rPr>
            </w:pPr>
            <w:r w:rsidRPr="001D386E">
              <w:rPr>
                <w:rFonts w:hint="eastAsia"/>
                <w:lang w:eastAsia="zh-CN"/>
              </w:rPr>
              <w:t>3, 8, 32</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CA_3-8-38</w:t>
            </w:r>
          </w:p>
        </w:tc>
        <w:tc>
          <w:tcPr>
            <w:tcW w:w="2552" w:type="dxa"/>
            <w:vAlign w:val="center"/>
          </w:tcPr>
          <w:p w:rsidR="001F6329" w:rsidRPr="001D386E" w:rsidRDefault="001F6329" w:rsidP="001F6329">
            <w:pPr>
              <w:pStyle w:val="TAL"/>
              <w:rPr>
                <w:lang w:eastAsia="zh-CN"/>
              </w:rPr>
            </w:pPr>
            <w:r w:rsidRPr="001D386E">
              <w:rPr>
                <w:rFonts w:hint="eastAsia"/>
                <w:lang w:eastAsia="zh-CN"/>
              </w:rPr>
              <w:t>3, 8, 38</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3</w:t>
            </w:r>
            <w:r w:rsidRPr="001D386E">
              <w:t>-</w:t>
            </w:r>
            <w:r w:rsidRPr="001D386E">
              <w:rPr>
                <w:lang w:eastAsia="ja-JP"/>
              </w:rPr>
              <w:t>8</w:t>
            </w:r>
            <w:r w:rsidRPr="001D386E">
              <w:t>-4</w:t>
            </w:r>
            <w:r w:rsidRPr="001D386E">
              <w:rPr>
                <w:lang w:eastAsia="ja-JP"/>
              </w:rPr>
              <w:t>0</w:t>
            </w:r>
          </w:p>
        </w:tc>
        <w:tc>
          <w:tcPr>
            <w:tcW w:w="2552" w:type="dxa"/>
            <w:vAlign w:val="center"/>
          </w:tcPr>
          <w:p w:rsidR="001F6329" w:rsidRPr="001D386E" w:rsidRDefault="001F6329" w:rsidP="001F6329">
            <w:pPr>
              <w:pStyle w:val="TAL"/>
            </w:pPr>
            <w:r w:rsidRPr="001D386E">
              <w:rPr>
                <w:lang w:eastAsia="ja-JP"/>
              </w:rPr>
              <w:t>3, 8, 40</w:t>
            </w:r>
          </w:p>
        </w:tc>
      </w:tr>
      <w:tr w:rsidR="001F6329" w:rsidRPr="001D386E" w:rsidTr="00CA41BA">
        <w:trPr>
          <w:jc w:val="center"/>
        </w:trPr>
        <w:tc>
          <w:tcPr>
            <w:tcW w:w="2943" w:type="dxa"/>
            <w:vAlign w:val="center"/>
          </w:tcPr>
          <w:p w:rsidR="001F6329" w:rsidRPr="001D386E" w:rsidRDefault="001F6329" w:rsidP="001F6329">
            <w:pPr>
              <w:pStyle w:val="TAL"/>
            </w:pPr>
            <w:r w:rsidRPr="00497F3A">
              <w:rPr>
                <w:rFonts w:cs="Arial"/>
              </w:rPr>
              <w:t>CA_</w:t>
            </w:r>
            <w:r w:rsidRPr="00497F3A">
              <w:rPr>
                <w:rFonts w:cs="Arial"/>
                <w:lang w:eastAsia="ja-JP"/>
              </w:rPr>
              <w:t>3</w:t>
            </w:r>
            <w:r w:rsidRPr="00497F3A">
              <w:rPr>
                <w:rFonts w:cs="Arial"/>
              </w:rPr>
              <w:t>-</w:t>
            </w:r>
            <w:r w:rsidRPr="00497F3A">
              <w:rPr>
                <w:rFonts w:cs="Arial"/>
                <w:lang w:eastAsia="ja-JP"/>
              </w:rPr>
              <w:t>8</w:t>
            </w:r>
            <w:r w:rsidRPr="00497F3A">
              <w:rPr>
                <w:rFonts w:cs="Arial"/>
              </w:rPr>
              <w:t>-4</w:t>
            </w:r>
            <w:r>
              <w:rPr>
                <w:rFonts w:cs="Arial"/>
                <w:lang w:eastAsia="ja-JP"/>
              </w:rPr>
              <w:t>1</w:t>
            </w:r>
          </w:p>
        </w:tc>
        <w:tc>
          <w:tcPr>
            <w:tcW w:w="2552" w:type="dxa"/>
            <w:vAlign w:val="center"/>
          </w:tcPr>
          <w:p w:rsidR="001F6329" w:rsidRPr="001D386E" w:rsidRDefault="001F6329" w:rsidP="001F6329">
            <w:pPr>
              <w:pStyle w:val="TAL"/>
              <w:rPr>
                <w:lang w:eastAsia="ja-JP"/>
              </w:rPr>
            </w:pPr>
            <w:r>
              <w:rPr>
                <w:rFonts w:cs="Arial"/>
                <w:lang w:eastAsia="ja-JP"/>
              </w:rPr>
              <w:t>3, 8, 41</w:t>
            </w:r>
          </w:p>
        </w:tc>
      </w:tr>
      <w:tr w:rsidR="001F6329" w:rsidRPr="00F825E6" w:rsidTr="00CA41BA">
        <w:trPr>
          <w:jc w:val="center"/>
        </w:trPr>
        <w:tc>
          <w:tcPr>
            <w:tcW w:w="2943" w:type="dxa"/>
            <w:vAlign w:val="center"/>
          </w:tcPr>
          <w:p w:rsidR="001F6329" w:rsidRPr="00F825E6" w:rsidRDefault="001F6329" w:rsidP="001F6329">
            <w:pPr>
              <w:pStyle w:val="TAL"/>
            </w:pPr>
            <w:r w:rsidRPr="00F825E6">
              <w:lastRenderedPageBreak/>
              <w:t>CA_</w:t>
            </w:r>
            <w:r w:rsidRPr="00F825E6">
              <w:rPr>
                <w:lang w:eastAsia="ja-JP"/>
              </w:rPr>
              <w:t>3</w:t>
            </w:r>
            <w:r w:rsidRPr="00F825E6">
              <w:t>-</w:t>
            </w:r>
            <w:r w:rsidRPr="00F825E6">
              <w:rPr>
                <w:lang w:eastAsia="ja-JP"/>
              </w:rPr>
              <w:t>8</w:t>
            </w:r>
            <w:r w:rsidRPr="00F825E6">
              <w:t>-4</w:t>
            </w:r>
            <w:r w:rsidRPr="00F825E6">
              <w:rPr>
                <w:lang w:eastAsia="ja-JP"/>
              </w:rPr>
              <w:t>2</w:t>
            </w:r>
          </w:p>
        </w:tc>
        <w:tc>
          <w:tcPr>
            <w:tcW w:w="2552" w:type="dxa"/>
            <w:vAlign w:val="center"/>
          </w:tcPr>
          <w:p w:rsidR="001F6329" w:rsidRPr="00F825E6" w:rsidRDefault="001F6329" w:rsidP="001F6329">
            <w:pPr>
              <w:pStyle w:val="TAL"/>
              <w:rPr>
                <w:lang w:eastAsia="ja-JP"/>
              </w:rPr>
            </w:pPr>
            <w:r w:rsidRPr="00F825E6">
              <w:rPr>
                <w:lang w:eastAsia="ja-JP"/>
              </w:rPr>
              <w:t>3, 8, 42</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w:t>
            </w:r>
            <w:r w:rsidRPr="001D386E">
              <w:rPr>
                <w:lang w:eastAsia="zh-CN"/>
              </w:rPr>
              <w:t>_3-11-18</w:t>
            </w:r>
          </w:p>
        </w:tc>
        <w:tc>
          <w:tcPr>
            <w:tcW w:w="2552" w:type="dxa"/>
            <w:vAlign w:val="center"/>
          </w:tcPr>
          <w:p w:rsidR="001F6329" w:rsidRPr="001D386E" w:rsidRDefault="001F6329" w:rsidP="001F6329">
            <w:pPr>
              <w:pStyle w:val="TAL"/>
              <w:rPr>
                <w:lang w:eastAsia="zh-CN"/>
              </w:rPr>
            </w:pPr>
            <w:r w:rsidRPr="001D386E">
              <w:rPr>
                <w:rFonts w:hint="eastAsia"/>
                <w:lang w:eastAsia="zh-CN"/>
              </w:rPr>
              <w:t>3, 11,18</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t>CA_</w:t>
            </w:r>
            <w:r w:rsidRPr="001D386E">
              <w:rPr>
                <w:lang w:eastAsia="ja-JP"/>
              </w:rPr>
              <w:t>3</w:t>
            </w:r>
            <w:r w:rsidRPr="001D386E">
              <w:t>-</w:t>
            </w:r>
            <w:r w:rsidRPr="001D386E">
              <w:rPr>
                <w:rFonts w:hint="eastAsia"/>
                <w:lang w:eastAsia="zh-CN"/>
              </w:rPr>
              <w:t>11</w:t>
            </w:r>
            <w:r w:rsidRPr="001D386E">
              <w:t>-</w:t>
            </w:r>
            <w:r w:rsidRPr="001D386E">
              <w:rPr>
                <w:rFonts w:hint="eastAsia"/>
                <w:lang w:eastAsia="zh-CN"/>
              </w:rPr>
              <w:t>26</w:t>
            </w:r>
          </w:p>
        </w:tc>
        <w:tc>
          <w:tcPr>
            <w:tcW w:w="2552" w:type="dxa"/>
            <w:vAlign w:val="center"/>
          </w:tcPr>
          <w:p w:rsidR="001F6329" w:rsidRPr="001D386E" w:rsidRDefault="001F6329" w:rsidP="001F6329">
            <w:pPr>
              <w:pStyle w:val="TAL"/>
              <w:rPr>
                <w:lang w:eastAsia="zh-CN"/>
              </w:rPr>
            </w:pPr>
            <w:r w:rsidRPr="001D386E">
              <w:rPr>
                <w:lang w:eastAsia="ja-JP"/>
              </w:rPr>
              <w:t>3, 1</w:t>
            </w:r>
            <w:r w:rsidRPr="001D386E">
              <w:rPr>
                <w:rFonts w:hint="eastAsia"/>
                <w:lang w:eastAsia="zh-CN"/>
              </w:rPr>
              <w:t>1</w:t>
            </w:r>
            <w:r w:rsidRPr="001D386E">
              <w:rPr>
                <w:lang w:eastAsia="ja-JP"/>
              </w:rPr>
              <w:t xml:space="preserve">, </w:t>
            </w:r>
            <w:r w:rsidRPr="001D386E">
              <w:rPr>
                <w:rFonts w:hint="eastAsia"/>
                <w:lang w:eastAsia="zh-CN"/>
              </w:rPr>
              <w:t>26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t>CA_</w:t>
            </w:r>
            <w:r w:rsidRPr="001D386E">
              <w:rPr>
                <w:lang w:eastAsia="ja-JP"/>
              </w:rPr>
              <w:t>3</w:t>
            </w:r>
            <w:r w:rsidRPr="001D386E">
              <w:t>-</w:t>
            </w:r>
            <w:r w:rsidRPr="001D386E">
              <w:rPr>
                <w:rFonts w:hint="eastAsia"/>
                <w:lang w:eastAsia="zh-CN"/>
              </w:rPr>
              <w:t>11</w:t>
            </w:r>
            <w:r w:rsidRPr="001D386E">
              <w:t>-</w:t>
            </w:r>
            <w:r w:rsidRPr="001D386E">
              <w:rPr>
                <w:rFonts w:hint="eastAsia"/>
                <w:lang w:eastAsia="zh-CN"/>
              </w:rPr>
              <w:t>28</w:t>
            </w:r>
          </w:p>
        </w:tc>
        <w:tc>
          <w:tcPr>
            <w:tcW w:w="2552" w:type="dxa"/>
            <w:vAlign w:val="center"/>
          </w:tcPr>
          <w:p w:rsidR="001F6329" w:rsidRPr="001D386E" w:rsidRDefault="001F6329" w:rsidP="001F6329">
            <w:pPr>
              <w:pStyle w:val="TAL"/>
              <w:rPr>
                <w:lang w:eastAsia="zh-CN"/>
              </w:rPr>
            </w:pPr>
            <w:r w:rsidRPr="001D386E">
              <w:rPr>
                <w:lang w:eastAsia="ja-JP"/>
              </w:rPr>
              <w:t>3, 1</w:t>
            </w:r>
            <w:r w:rsidRPr="001D386E">
              <w:rPr>
                <w:rFonts w:hint="eastAsia"/>
                <w:lang w:eastAsia="zh-CN"/>
              </w:rPr>
              <w:t>1</w:t>
            </w:r>
            <w:r w:rsidRPr="001D386E">
              <w:rPr>
                <w:lang w:eastAsia="ja-JP"/>
              </w:rPr>
              <w:t xml:space="preserve">, </w:t>
            </w:r>
            <w:r w:rsidRPr="001D386E">
              <w:rPr>
                <w:rFonts w:hint="eastAsia"/>
                <w:lang w:eastAsia="zh-CN"/>
              </w:rPr>
              <w:t>28</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CA_3-18</w:t>
            </w:r>
            <w:r w:rsidRPr="001D386E">
              <w:rPr>
                <w:lang w:eastAsia="zh-CN"/>
              </w:rPr>
              <w:t>-42</w:t>
            </w:r>
          </w:p>
        </w:tc>
        <w:tc>
          <w:tcPr>
            <w:tcW w:w="2552" w:type="dxa"/>
            <w:vAlign w:val="center"/>
          </w:tcPr>
          <w:p w:rsidR="001F6329" w:rsidRPr="001D386E" w:rsidRDefault="001F6329" w:rsidP="001F6329">
            <w:pPr>
              <w:pStyle w:val="TAL"/>
              <w:rPr>
                <w:lang w:eastAsia="zh-CN"/>
              </w:rPr>
            </w:pPr>
            <w:r w:rsidRPr="001D386E">
              <w:rPr>
                <w:rFonts w:hint="eastAsia"/>
                <w:lang w:eastAsia="zh-CN"/>
              </w:rPr>
              <w:t>3, 18, 42</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3</w:t>
            </w:r>
            <w:r w:rsidRPr="001D386E">
              <w:t>-</w:t>
            </w:r>
            <w:r w:rsidRPr="001D386E">
              <w:rPr>
                <w:lang w:eastAsia="ja-JP"/>
              </w:rPr>
              <w:t>19</w:t>
            </w:r>
            <w:r w:rsidRPr="001D386E">
              <w:t>-</w:t>
            </w:r>
            <w:r w:rsidRPr="001D386E">
              <w:rPr>
                <w:rFonts w:hint="eastAsia"/>
                <w:lang w:eastAsia="zh-CN"/>
              </w:rPr>
              <w:t>21</w:t>
            </w:r>
          </w:p>
        </w:tc>
        <w:tc>
          <w:tcPr>
            <w:tcW w:w="2552" w:type="dxa"/>
            <w:vAlign w:val="center"/>
          </w:tcPr>
          <w:p w:rsidR="001F6329" w:rsidRPr="001D386E" w:rsidRDefault="001F6329" w:rsidP="001F6329">
            <w:pPr>
              <w:pStyle w:val="TAL"/>
            </w:pPr>
            <w:r w:rsidRPr="001D386E">
              <w:rPr>
                <w:lang w:eastAsia="ja-JP"/>
              </w:rPr>
              <w:t xml:space="preserve">3, 19, </w:t>
            </w:r>
            <w:r w:rsidRPr="001D386E">
              <w:rPr>
                <w:rFonts w:hint="eastAsia"/>
                <w:lang w:eastAsia="zh-CN"/>
              </w:rPr>
              <w:t>21</w:t>
            </w:r>
          </w:p>
        </w:tc>
      </w:tr>
      <w:tr w:rsidR="001F6329" w:rsidRPr="001D386E" w:rsidTr="00CA41BA">
        <w:trPr>
          <w:jc w:val="center"/>
        </w:trPr>
        <w:tc>
          <w:tcPr>
            <w:tcW w:w="2943" w:type="dxa"/>
            <w:vAlign w:val="center"/>
          </w:tcPr>
          <w:p w:rsidR="001F6329" w:rsidRPr="001D386E" w:rsidRDefault="001F6329" w:rsidP="001F6329">
            <w:pPr>
              <w:pStyle w:val="TAL"/>
            </w:pPr>
            <w:r w:rsidRPr="001D386E">
              <w:t>CA_3-</w:t>
            </w:r>
            <w:r w:rsidRPr="001D386E">
              <w:rPr>
                <w:lang w:eastAsia="ja-JP"/>
              </w:rPr>
              <w:t>3</w:t>
            </w:r>
            <w:r w:rsidRPr="001D386E">
              <w:t>-</w:t>
            </w:r>
            <w:r w:rsidRPr="001D386E">
              <w:rPr>
                <w:lang w:eastAsia="ja-JP"/>
              </w:rPr>
              <w:t>19</w:t>
            </w:r>
            <w:r w:rsidRPr="001D386E">
              <w:t>-</w:t>
            </w:r>
            <w:r w:rsidRPr="001D386E">
              <w:rPr>
                <w:rFonts w:hint="eastAsia"/>
                <w:lang w:eastAsia="zh-CN"/>
              </w:rPr>
              <w:t>21</w:t>
            </w:r>
          </w:p>
        </w:tc>
        <w:tc>
          <w:tcPr>
            <w:tcW w:w="2552" w:type="dxa"/>
            <w:vAlign w:val="center"/>
          </w:tcPr>
          <w:p w:rsidR="001F6329" w:rsidRPr="001D386E" w:rsidRDefault="001F6329" w:rsidP="001F6329">
            <w:pPr>
              <w:pStyle w:val="TAL"/>
            </w:pPr>
            <w:r w:rsidRPr="001D386E">
              <w:rPr>
                <w:lang w:eastAsia="ja-JP"/>
              </w:rPr>
              <w:t xml:space="preserve">3, 19, </w:t>
            </w:r>
            <w:r w:rsidRPr="001D386E">
              <w:rPr>
                <w:rFonts w:hint="eastAsia"/>
                <w:lang w:eastAsia="zh-CN"/>
              </w:rPr>
              <w:t>21</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3</w:t>
            </w:r>
            <w:r w:rsidRPr="001D386E">
              <w:t>-</w:t>
            </w:r>
            <w:r w:rsidRPr="001D386E">
              <w:rPr>
                <w:lang w:eastAsia="ja-JP"/>
              </w:rPr>
              <w:t>19</w:t>
            </w:r>
            <w:r w:rsidRPr="001D386E">
              <w:t>-</w:t>
            </w:r>
            <w:r w:rsidRPr="001D386E">
              <w:rPr>
                <w:lang w:eastAsia="ja-JP"/>
              </w:rPr>
              <w:t>42</w:t>
            </w:r>
          </w:p>
        </w:tc>
        <w:tc>
          <w:tcPr>
            <w:tcW w:w="2552" w:type="dxa"/>
            <w:vAlign w:val="center"/>
          </w:tcPr>
          <w:p w:rsidR="001F6329" w:rsidRPr="001D386E" w:rsidRDefault="001F6329" w:rsidP="001F6329">
            <w:pPr>
              <w:pStyle w:val="TAL"/>
            </w:pPr>
            <w:r w:rsidRPr="001D386E">
              <w:rPr>
                <w:lang w:eastAsia="ja-JP"/>
              </w:rPr>
              <w:t>3, 19, 42</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3</w:t>
            </w:r>
            <w:r w:rsidRPr="001D386E">
              <w:t>-</w:t>
            </w:r>
            <w:r w:rsidRPr="001D386E">
              <w:rPr>
                <w:rFonts w:hint="eastAsia"/>
                <w:lang w:eastAsia="zh-CN"/>
              </w:rPr>
              <w:t>20</w:t>
            </w:r>
            <w:r w:rsidRPr="001D386E">
              <w:t>-</w:t>
            </w:r>
            <w:r w:rsidRPr="001D386E">
              <w:rPr>
                <w:rFonts w:hint="eastAsia"/>
                <w:lang w:eastAsia="zh-CN"/>
              </w:rPr>
              <w:t>28</w:t>
            </w:r>
            <w:r w:rsidRPr="001D386E">
              <w:rPr>
                <w:vertAlign w:val="superscript"/>
              </w:rPr>
              <w:t>1</w:t>
            </w:r>
          </w:p>
        </w:tc>
        <w:tc>
          <w:tcPr>
            <w:tcW w:w="2552" w:type="dxa"/>
            <w:vAlign w:val="center"/>
          </w:tcPr>
          <w:p w:rsidR="001F6329" w:rsidRPr="001D386E" w:rsidRDefault="001F6329" w:rsidP="001F6329">
            <w:pPr>
              <w:pStyle w:val="TAL"/>
              <w:rPr>
                <w:lang w:eastAsia="ja-JP"/>
              </w:rPr>
            </w:pPr>
            <w:r w:rsidRPr="001D386E">
              <w:rPr>
                <w:lang w:eastAsia="ja-JP"/>
              </w:rPr>
              <w:t xml:space="preserve">3, </w:t>
            </w:r>
            <w:r w:rsidRPr="001D386E">
              <w:rPr>
                <w:rFonts w:hint="eastAsia"/>
                <w:lang w:eastAsia="zh-CN"/>
              </w:rPr>
              <w:t>20</w:t>
            </w:r>
            <w:r w:rsidRPr="001D386E">
              <w:rPr>
                <w:lang w:eastAsia="ja-JP"/>
              </w:rPr>
              <w:t xml:space="preserve">, </w:t>
            </w:r>
            <w:r w:rsidRPr="001D386E">
              <w:rPr>
                <w:rFonts w:hint="eastAsia"/>
                <w:lang w:eastAsia="zh-CN"/>
              </w:rPr>
              <w:t>28</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pPr>
            <w:r w:rsidRPr="001D386E">
              <w:t>CA_3-</w:t>
            </w:r>
            <w:r w:rsidRPr="001D386E">
              <w:rPr>
                <w:lang w:eastAsia="ja-JP"/>
              </w:rPr>
              <w:t>3</w:t>
            </w:r>
            <w:r w:rsidRPr="001D386E">
              <w:t>-</w:t>
            </w:r>
            <w:r w:rsidRPr="001D386E">
              <w:rPr>
                <w:lang w:eastAsia="zh-CN"/>
              </w:rPr>
              <w:t>20</w:t>
            </w:r>
            <w:r w:rsidRPr="001D386E">
              <w:t>-</w:t>
            </w:r>
            <w:r w:rsidRPr="001D386E">
              <w:rPr>
                <w:lang w:eastAsia="zh-CN"/>
              </w:rPr>
              <w:t>28</w:t>
            </w:r>
            <w:r w:rsidRPr="001D386E">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ja-JP"/>
              </w:rPr>
            </w:pPr>
            <w:r w:rsidRPr="001D386E">
              <w:rPr>
                <w:lang w:eastAsia="ja-JP"/>
              </w:rPr>
              <w:t xml:space="preserve">3, </w:t>
            </w:r>
            <w:r w:rsidRPr="001D386E">
              <w:rPr>
                <w:lang w:eastAsia="zh-CN"/>
              </w:rPr>
              <w:t>20</w:t>
            </w:r>
            <w:r w:rsidRPr="001D386E">
              <w:rPr>
                <w:lang w:eastAsia="ja-JP"/>
              </w:rPr>
              <w:t xml:space="preserve">, </w:t>
            </w:r>
            <w:r w:rsidRPr="001D386E">
              <w:rPr>
                <w:lang w:eastAsia="zh-CN"/>
              </w:rPr>
              <w:t>28</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3</w:t>
            </w:r>
            <w:r w:rsidRPr="001D386E">
              <w:t>-</w:t>
            </w:r>
            <w:r w:rsidRPr="001D386E">
              <w:rPr>
                <w:rFonts w:hint="eastAsia"/>
                <w:lang w:eastAsia="zh-CN"/>
              </w:rPr>
              <w:t>20</w:t>
            </w:r>
            <w:r w:rsidRPr="001D386E">
              <w:t>-</w:t>
            </w:r>
            <w:r w:rsidRPr="001D386E">
              <w:rPr>
                <w:rFonts w:hint="eastAsia"/>
                <w:lang w:eastAsia="zh-CN"/>
              </w:rPr>
              <w:t>3</w:t>
            </w:r>
            <w:r w:rsidRPr="001D386E">
              <w:rPr>
                <w:lang w:eastAsia="ja-JP"/>
              </w:rPr>
              <w:t>2</w:t>
            </w:r>
          </w:p>
        </w:tc>
        <w:tc>
          <w:tcPr>
            <w:tcW w:w="2552" w:type="dxa"/>
            <w:vAlign w:val="center"/>
          </w:tcPr>
          <w:p w:rsidR="001F6329" w:rsidRPr="001D386E" w:rsidRDefault="001F6329" w:rsidP="001F6329">
            <w:pPr>
              <w:pStyle w:val="TAL"/>
            </w:pPr>
            <w:r w:rsidRPr="001D386E">
              <w:rPr>
                <w:lang w:eastAsia="ja-JP"/>
              </w:rPr>
              <w:t xml:space="preserve">3, </w:t>
            </w:r>
            <w:r w:rsidRPr="001D386E">
              <w:rPr>
                <w:rFonts w:hint="eastAsia"/>
                <w:lang w:eastAsia="zh-CN"/>
              </w:rPr>
              <w:t>20</w:t>
            </w:r>
            <w:r w:rsidRPr="001D386E">
              <w:rPr>
                <w:lang w:eastAsia="ja-JP"/>
              </w:rPr>
              <w:t xml:space="preserve">, </w:t>
            </w:r>
            <w:r w:rsidRPr="001D386E">
              <w:rPr>
                <w:rFonts w:hint="eastAsia"/>
                <w:lang w:eastAsia="zh-CN"/>
              </w:rPr>
              <w:t>3</w:t>
            </w:r>
            <w:r w:rsidRPr="001D386E">
              <w:rPr>
                <w:lang w:eastAsia="ja-JP"/>
              </w:rPr>
              <w:t>2</w:t>
            </w:r>
          </w:p>
        </w:tc>
      </w:tr>
      <w:tr w:rsidR="001F6329" w:rsidRPr="001D386E" w:rsidTr="00CA41BA">
        <w:trPr>
          <w:jc w:val="center"/>
        </w:trPr>
        <w:tc>
          <w:tcPr>
            <w:tcW w:w="2943" w:type="dxa"/>
            <w:vAlign w:val="center"/>
          </w:tcPr>
          <w:p w:rsidR="001F6329" w:rsidRPr="001D386E" w:rsidRDefault="001F6329" w:rsidP="001F6329">
            <w:pPr>
              <w:pStyle w:val="TAL"/>
            </w:pPr>
            <w:r w:rsidRPr="00497F3A">
              <w:rPr>
                <w:rFonts w:cs="Arial"/>
              </w:rPr>
              <w:t>CA_</w:t>
            </w:r>
            <w:r w:rsidRPr="00497F3A">
              <w:rPr>
                <w:rFonts w:cs="Arial"/>
                <w:lang w:eastAsia="ja-JP"/>
              </w:rPr>
              <w:t>3</w:t>
            </w:r>
            <w:r w:rsidRPr="00497F3A">
              <w:rPr>
                <w:rFonts w:cs="Arial"/>
              </w:rPr>
              <w:t>-</w:t>
            </w:r>
            <w:r w:rsidRPr="00497F3A">
              <w:rPr>
                <w:rFonts w:cs="Arial"/>
                <w:lang w:eastAsia="zh-CN"/>
              </w:rPr>
              <w:t>20</w:t>
            </w:r>
            <w:r w:rsidRPr="00497F3A">
              <w:rPr>
                <w:rFonts w:cs="Arial"/>
              </w:rPr>
              <w:t>-</w:t>
            </w:r>
            <w:r w:rsidRPr="00497F3A">
              <w:rPr>
                <w:rFonts w:cs="Arial"/>
                <w:lang w:eastAsia="zh-CN"/>
              </w:rPr>
              <w:t>3</w:t>
            </w:r>
            <w:r>
              <w:rPr>
                <w:rFonts w:cs="Arial"/>
                <w:lang w:eastAsia="ja-JP"/>
              </w:rPr>
              <w:t>8</w:t>
            </w:r>
          </w:p>
        </w:tc>
        <w:tc>
          <w:tcPr>
            <w:tcW w:w="2552" w:type="dxa"/>
            <w:vAlign w:val="center"/>
          </w:tcPr>
          <w:p w:rsidR="001F6329" w:rsidRPr="001D386E" w:rsidRDefault="001F6329" w:rsidP="001F6329">
            <w:pPr>
              <w:pStyle w:val="TAL"/>
              <w:rPr>
                <w:lang w:eastAsia="ja-JP"/>
              </w:rPr>
            </w:pPr>
            <w:r w:rsidRPr="00497F3A">
              <w:rPr>
                <w:rFonts w:cs="Arial"/>
                <w:lang w:eastAsia="ja-JP"/>
              </w:rPr>
              <w:t xml:space="preserve">3, </w:t>
            </w:r>
            <w:r w:rsidRPr="00497F3A">
              <w:rPr>
                <w:rFonts w:cs="Arial"/>
                <w:lang w:eastAsia="zh-CN"/>
              </w:rPr>
              <w:t>20</w:t>
            </w:r>
            <w:r w:rsidRPr="00497F3A">
              <w:rPr>
                <w:rFonts w:cs="Arial"/>
                <w:lang w:eastAsia="ja-JP"/>
              </w:rPr>
              <w:t xml:space="preserve">, </w:t>
            </w:r>
            <w:r w:rsidRPr="00497F3A">
              <w:rPr>
                <w:rFonts w:cs="Arial"/>
                <w:lang w:eastAsia="zh-CN"/>
              </w:rPr>
              <w:t>3</w:t>
            </w:r>
            <w:r>
              <w:rPr>
                <w:rFonts w:cs="Arial"/>
                <w:lang w:eastAsia="ja-JP"/>
              </w:rPr>
              <w:t>8</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3</w:t>
            </w:r>
            <w:r w:rsidRPr="001D386E">
              <w:t>-</w:t>
            </w:r>
            <w:r w:rsidRPr="001D386E">
              <w:rPr>
                <w:rFonts w:hint="eastAsia"/>
                <w:lang w:eastAsia="zh-CN"/>
              </w:rPr>
              <w:t>20</w:t>
            </w:r>
            <w:r w:rsidRPr="001D386E">
              <w:t>-</w:t>
            </w:r>
            <w:r w:rsidRPr="001D386E">
              <w:rPr>
                <w:lang w:eastAsia="ja-JP"/>
              </w:rPr>
              <w:t>42</w:t>
            </w:r>
          </w:p>
        </w:tc>
        <w:tc>
          <w:tcPr>
            <w:tcW w:w="2552" w:type="dxa"/>
            <w:vAlign w:val="center"/>
          </w:tcPr>
          <w:p w:rsidR="001F6329" w:rsidRPr="001D386E" w:rsidRDefault="001F6329" w:rsidP="001F6329">
            <w:pPr>
              <w:pStyle w:val="TAL"/>
            </w:pPr>
            <w:r w:rsidRPr="001D386E">
              <w:rPr>
                <w:lang w:eastAsia="ja-JP"/>
              </w:rPr>
              <w:t xml:space="preserve">3, </w:t>
            </w:r>
            <w:r w:rsidRPr="001D386E">
              <w:rPr>
                <w:rFonts w:hint="eastAsia"/>
                <w:lang w:eastAsia="zh-CN"/>
              </w:rPr>
              <w:t>20</w:t>
            </w:r>
            <w:r w:rsidRPr="001D386E">
              <w:rPr>
                <w:lang w:eastAsia="ja-JP"/>
              </w:rPr>
              <w:t>, 42</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3, 20, 43</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3</w:t>
            </w:r>
            <w:r w:rsidRPr="001D386E">
              <w:t>-</w:t>
            </w:r>
            <w:r w:rsidRPr="001D386E">
              <w:rPr>
                <w:rFonts w:hint="eastAsia"/>
                <w:lang w:eastAsia="zh-CN"/>
              </w:rPr>
              <w:t>21</w:t>
            </w:r>
            <w:r w:rsidRPr="001D386E">
              <w:t>-</w:t>
            </w:r>
            <w:r w:rsidRPr="001D386E">
              <w:rPr>
                <w:rFonts w:hint="eastAsia"/>
                <w:lang w:eastAsia="zh-CN"/>
              </w:rPr>
              <w:t>28</w:t>
            </w:r>
          </w:p>
        </w:tc>
        <w:tc>
          <w:tcPr>
            <w:tcW w:w="2552" w:type="dxa"/>
            <w:vAlign w:val="center"/>
          </w:tcPr>
          <w:p w:rsidR="001F6329" w:rsidRPr="001D386E" w:rsidRDefault="001F6329" w:rsidP="001F6329">
            <w:pPr>
              <w:pStyle w:val="TAL"/>
            </w:pPr>
            <w:r w:rsidRPr="001D386E">
              <w:rPr>
                <w:lang w:eastAsia="ja-JP"/>
              </w:rPr>
              <w:t xml:space="preserve">3, </w:t>
            </w:r>
            <w:r w:rsidRPr="001D386E">
              <w:rPr>
                <w:rFonts w:hint="eastAsia"/>
                <w:lang w:eastAsia="zh-CN"/>
              </w:rPr>
              <w:t>21</w:t>
            </w:r>
            <w:r w:rsidRPr="001D386E">
              <w:rPr>
                <w:lang w:eastAsia="ja-JP"/>
              </w:rPr>
              <w:t xml:space="preserve">, </w:t>
            </w:r>
            <w:r w:rsidRPr="001D386E">
              <w:rPr>
                <w:rFonts w:hint="eastAsia"/>
                <w:lang w:eastAsia="zh-CN"/>
              </w:rPr>
              <w:t>28</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3</w:t>
            </w:r>
            <w:r w:rsidRPr="001D386E">
              <w:t>-</w:t>
            </w:r>
            <w:r w:rsidRPr="001D386E">
              <w:rPr>
                <w:rFonts w:hint="eastAsia"/>
                <w:lang w:eastAsia="zh-CN"/>
              </w:rPr>
              <w:t>21</w:t>
            </w:r>
            <w:r w:rsidRPr="001D386E">
              <w:t>-</w:t>
            </w:r>
            <w:r w:rsidRPr="001D386E">
              <w:rPr>
                <w:lang w:eastAsia="ja-JP"/>
              </w:rPr>
              <w:t>42</w:t>
            </w:r>
          </w:p>
        </w:tc>
        <w:tc>
          <w:tcPr>
            <w:tcW w:w="2552" w:type="dxa"/>
            <w:vAlign w:val="center"/>
          </w:tcPr>
          <w:p w:rsidR="001F6329" w:rsidRPr="001D386E" w:rsidRDefault="001F6329" w:rsidP="001F6329">
            <w:pPr>
              <w:pStyle w:val="TAL"/>
            </w:pPr>
            <w:r w:rsidRPr="001D386E">
              <w:rPr>
                <w:lang w:eastAsia="ja-JP"/>
              </w:rPr>
              <w:t xml:space="preserve">3, </w:t>
            </w:r>
            <w:r w:rsidRPr="001D386E">
              <w:rPr>
                <w:rFonts w:hint="eastAsia"/>
                <w:lang w:eastAsia="zh-CN"/>
              </w:rPr>
              <w:t>21</w:t>
            </w:r>
            <w:r w:rsidRPr="001D386E">
              <w:rPr>
                <w:lang w:eastAsia="ja-JP"/>
              </w:rPr>
              <w:t>, 42</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CA_3-28-38</w:t>
            </w:r>
          </w:p>
        </w:tc>
        <w:tc>
          <w:tcPr>
            <w:tcW w:w="2552" w:type="dxa"/>
            <w:vAlign w:val="center"/>
          </w:tcPr>
          <w:p w:rsidR="001F6329" w:rsidRPr="001D386E" w:rsidRDefault="001F6329" w:rsidP="001F6329">
            <w:pPr>
              <w:pStyle w:val="TAL"/>
              <w:rPr>
                <w:lang w:eastAsia="zh-CN"/>
              </w:rPr>
            </w:pPr>
            <w:r w:rsidRPr="001D386E">
              <w:rPr>
                <w:rFonts w:hint="eastAsia"/>
                <w:lang w:eastAsia="zh-CN"/>
              </w:rPr>
              <w:t>3, 28, 38</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3</w:t>
            </w:r>
            <w:r w:rsidRPr="001D386E">
              <w:t>-</w:t>
            </w:r>
            <w:r w:rsidRPr="001D386E">
              <w:rPr>
                <w:rFonts w:hint="eastAsia"/>
              </w:rPr>
              <w:t>2</w:t>
            </w:r>
            <w:r w:rsidRPr="001D386E">
              <w:rPr>
                <w:lang w:eastAsia="ja-JP"/>
              </w:rPr>
              <w:t>8</w:t>
            </w:r>
            <w:r w:rsidRPr="001D386E">
              <w:t>-4</w:t>
            </w:r>
            <w:r w:rsidRPr="001D386E">
              <w:rPr>
                <w:lang w:eastAsia="ja-JP"/>
              </w:rPr>
              <w:t>0</w:t>
            </w:r>
          </w:p>
        </w:tc>
        <w:tc>
          <w:tcPr>
            <w:tcW w:w="2552" w:type="dxa"/>
            <w:vAlign w:val="center"/>
          </w:tcPr>
          <w:p w:rsidR="001F6329" w:rsidRPr="001D386E" w:rsidRDefault="001F6329" w:rsidP="001F6329">
            <w:pPr>
              <w:pStyle w:val="TAL"/>
            </w:pPr>
            <w:r w:rsidRPr="001D386E">
              <w:rPr>
                <w:lang w:eastAsia="ja-JP"/>
              </w:rPr>
              <w:t>3, 28, 40</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lang w:eastAsia="ja-JP"/>
              </w:rPr>
              <w:t>CA_3-</w:t>
            </w:r>
            <w:r w:rsidRPr="001D386E">
              <w:rPr>
                <w:rFonts w:hint="eastAsia"/>
                <w:lang w:eastAsia="ja-JP"/>
              </w:rPr>
              <w:t>2</w:t>
            </w:r>
            <w:r w:rsidRPr="001D386E">
              <w:rPr>
                <w:lang w:eastAsia="ja-JP"/>
              </w:rPr>
              <w:t>8-4</w:t>
            </w:r>
            <w:r w:rsidRPr="001D386E">
              <w:rPr>
                <w:rFonts w:hint="eastAsia"/>
                <w:lang w:eastAsia="zh-CN"/>
              </w:rPr>
              <w:t>1</w:t>
            </w:r>
          </w:p>
        </w:tc>
        <w:tc>
          <w:tcPr>
            <w:tcW w:w="2552" w:type="dxa"/>
            <w:vAlign w:val="center"/>
          </w:tcPr>
          <w:p w:rsidR="001F6329" w:rsidRPr="001D386E" w:rsidRDefault="001F6329" w:rsidP="001F6329">
            <w:pPr>
              <w:pStyle w:val="TAL"/>
              <w:rPr>
                <w:lang w:eastAsia="zh-CN"/>
              </w:rPr>
            </w:pPr>
            <w:r w:rsidRPr="001D386E">
              <w:rPr>
                <w:lang w:eastAsia="ja-JP"/>
              </w:rPr>
              <w:t>3, 28, 4</w:t>
            </w:r>
            <w:r w:rsidRPr="001D386E">
              <w:rPr>
                <w:rFonts w:hint="eastAsia"/>
                <w:lang w:eastAsia="zh-CN"/>
              </w:rPr>
              <w:t>1</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3</w:t>
            </w:r>
            <w:r w:rsidRPr="001D386E">
              <w:t>-</w:t>
            </w:r>
            <w:r w:rsidRPr="001D386E">
              <w:rPr>
                <w:rFonts w:hint="eastAsia"/>
              </w:rPr>
              <w:t>2</w:t>
            </w:r>
            <w:r w:rsidRPr="001D386E">
              <w:rPr>
                <w:lang w:eastAsia="ja-JP"/>
              </w:rPr>
              <w:t>8</w:t>
            </w:r>
            <w:r w:rsidRPr="001D386E">
              <w:t>-4</w:t>
            </w:r>
            <w:r w:rsidRPr="001D386E">
              <w:rPr>
                <w:rFonts w:hint="eastAsia"/>
                <w:lang w:eastAsia="zh-CN"/>
              </w:rPr>
              <w:t>2</w:t>
            </w:r>
          </w:p>
        </w:tc>
        <w:tc>
          <w:tcPr>
            <w:tcW w:w="2552" w:type="dxa"/>
            <w:vAlign w:val="center"/>
          </w:tcPr>
          <w:p w:rsidR="001F6329" w:rsidRPr="001D386E" w:rsidRDefault="001F6329" w:rsidP="001F6329">
            <w:pPr>
              <w:pStyle w:val="TAL"/>
            </w:pPr>
            <w:r w:rsidRPr="001D386E">
              <w:rPr>
                <w:lang w:eastAsia="ja-JP"/>
              </w:rPr>
              <w:t>3, 28, 4</w:t>
            </w:r>
            <w:r w:rsidRPr="001D386E">
              <w:rPr>
                <w:rFonts w:hint="eastAsia"/>
                <w:lang w:eastAsia="zh-CN"/>
              </w:rPr>
              <w:t>2</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3</w:t>
            </w:r>
            <w:r w:rsidRPr="001D386E">
              <w:t>-</w:t>
            </w:r>
            <w:r w:rsidRPr="001D386E">
              <w:rPr>
                <w:rFonts w:hint="eastAsia"/>
              </w:rPr>
              <w:t>2</w:t>
            </w:r>
            <w:r w:rsidRPr="001D386E">
              <w:rPr>
                <w:lang w:eastAsia="ja-JP"/>
              </w:rPr>
              <w:t>8</w:t>
            </w:r>
            <w:r w:rsidRPr="001D386E">
              <w:t>-4</w:t>
            </w:r>
            <w:r w:rsidRPr="001D386E">
              <w:rPr>
                <w:rFonts w:hint="eastAsia"/>
                <w:lang w:eastAsia="zh-CN"/>
              </w:rPr>
              <w:t>2</w:t>
            </w:r>
            <w:r w:rsidRPr="001D386E">
              <w:rPr>
                <w:lang w:eastAsia="zh-CN"/>
              </w:rPr>
              <w:t>-42</w:t>
            </w:r>
          </w:p>
        </w:tc>
        <w:tc>
          <w:tcPr>
            <w:tcW w:w="2552" w:type="dxa"/>
            <w:vAlign w:val="center"/>
          </w:tcPr>
          <w:p w:rsidR="001F6329" w:rsidRPr="001D386E" w:rsidRDefault="001F6329" w:rsidP="001F6329">
            <w:pPr>
              <w:pStyle w:val="TAL"/>
              <w:rPr>
                <w:lang w:eastAsia="ja-JP"/>
              </w:rPr>
            </w:pPr>
            <w:r w:rsidRPr="001D386E">
              <w:rPr>
                <w:lang w:eastAsia="ja-JP"/>
              </w:rPr>
              <w:t>3, 28, 4</w:t>
            </w:r>
            <w:r w:rsidRPr="001D386E">
              <w:rPr>
                <w:rFonts w:hint="eastAsia"/>
                <w:lang w:eastAsia="zh-CN"/>
              </w:rPr>
              <w:t>2</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3, 32, 42</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3, 32, 43</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1F6329" w:rsidRPr="001D386E" w:rsidRDefault="001F6329" w:rsidP="001F6329">
            <w:pPr>
              <w:pStyle w:val="TAL"/>
              <w:rPr>
                <w:lang w:eastAsia="zh-CN"/>
              </w:rPr>
            </w:pPr>
            <w:r w:rsidRPr="001D386E">
              <w:rPr>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rsidR="001F6329" w:rsidRPr="001D386E" w:rsidRDefault="001F6329" w:rsidP="001F6329">
            <w:pPr>
              <w:pStyle w:val="TAL"/>
              <w:rPr>
                <w:lang w:eastAsia="zh-CN"/>
              </w:rPr>
            </w:pPr>
            <w:r w:rsidRPr="001D386E">
              <w:rPr>
                <w:lang w:eastAsia="zh-CN"/>
              </w:rPr>
              <w:t>3, 32, 46</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1F6329" w:rsidRPr="001D386E" w:rsidRDefault="001F6329" w:rsidP="001F6329">
            <w:pPr>
              <w:pStyle w:val="TAL"/>
              <w:rPr>
                <w:lang w:eastAsia="zh-CN"/>
              </w:rPr>
            </w:pPr>
            <w:r>
              <w:rPr>
                <w:rFonts w:cs="Arial" w:hint="eastAsia"/>
                <w:lang w:eastAsia="zh-CN"/>
              </w:rPr>
              <w:t>C</w:t>
            </w:r>
            <w:r>
              <w:rPr>
                <w:rFonts w:cs="Arial"/>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rsidR="001F6329" w:rsidRPr="001D386E" w:rsidRDefault="001F6329" w:rsidP="001F6329">
            <w:pPr>
              <w:pStyle w:val="TAL"/>
              <w:rPr>
                <w:lang w:eastAsia="zh-CN"/>
              </w:rPr>
            </w:pPr>
            <w:r>
              <w:rPr>
                <w:rFonts w:cs="Arial" w:hint="eastAsia"/>
                <w:lang w:eastAsia="zh-CN"/>
              </w:rPr>
              <w:t>3</w:t>
            </w:r>
            <w:r>
              <w:rPr>
                <w:rFonts w:cs="Arial"/>
                <w:lang w:eastAsia="zh-CN"/>
              </w:rPr>
              <w:t>, 40, 41</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3</w:t>
            </w:r>
            <w:r w:rsidRPr="001D386E">
              <w:t>-</w:t>
            </w:r>
            <w:r w:rsidRPr="001D386E">
              <w:rPr>
                <w:lang w:eastAsia="ja-JP"/>
              </w:rPr>
              <w:t>41</w:t>
            </w:r>
            <w:r w:rsidRPr="001D386E">
              <w:t>-</w:t>
            </w:r>
            <w:r w:rsidRPr="001D386E">
              <w:rPr>
                <w:lang w:eastAsia="ja-JP"/>
              </w:rPr>
              <w:t>42</w:t>
            </w:r>
          </w:p>
        </w:tc>
        <w:tc>
          <w:tcPr>
            <w:tcW w:w="2552" w:type="dxa"/>
            <w:vAlign w:val="center"/>
          </w:tcPr>
          <w:p w:rsidR="001F6329" w:rsidRPr="001D386E" w:rsidRDefault="001F6329" w:rsidP="001F6329">
            <w:pPr>
              <w:pStyle w:val="TAL"/>
            </w:pPr>
            <w:r w:rsidRPr="001D386E">
              <w:rPr>
                <w:lang w:eastAsia="ja-JP"/>
              </w:rPr>
              <w:t>3, 41, 42</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3</w:t>
            </w:r>
            <w:r w:rsidRPr="001D386E">
              <w:t>-</w:t>
            </w:r>
            <w:r w:rsidRPr="001D386E">
              <w:rPr>
                <w:lang w:eastAsia="ja-JP"/>
              </w:rPr>
              <w:t>41</w:t>
            </w:r>
            <w:r w:rsidRPr="001D386E">
              <w:t>-</w:t>
            </w:r>
            <w:r w:rsidRPr="001D386E">
              <w:rPr>
                <w:lang w:eastAsia="ja-JP"/>
              </w:rPr>
              <w:t>42-42</w:t>
            </w:r>
          </w:p>
        </w:tc>
        <w:tc>
          <w:tcPr>
            <w:tcW w:w="2552" w:type="dxa"/>
            <w:vAlign w:val="center"/>
          </w:tcPr>
          <w:p w:rsidR="001F6329" w:rsidRPr="001D386E" w:rsidRDefault="001F6329" w:rsidP="001F6329">
            <w:pPr>
              <w:pStyle w:val="TAL"/>
              <w:rPr>
                <w:lang w:eastAsia="ja-JP"/>
              </w:rPr>
            </w:pPr>
            <w:r w:rsidRPr="001D386E">
              <w:rPr>
                <w:lang w:eastAsia="ja-JP"/>
              </w:rPr>
              <w:t>3, 41, 42</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3, 42, 43</w:t>
            </w:r>
          </w:p>
        </w:tc>
      </w:tr>
      <w:tr w:rsidR="001F6329" w:rsidRPr="001D386E" w:rsidTr="00CA41BA">
        <w:trPr>
          <w:jc w:val="center"/>
        </w:trPr>
        <w:tc>
          <w:tcPr>
            <w:tcW w:w="2943" w:type="dxa"/>
            <w:vAlign w:val="center"/>
          </w:tcPr>
          <w:p w:rsidR="001F6329" w:rsidRPr="001D386E" w:rsidRDefault="001F6329" w:rsidP="001F6329">
            <w:pPr>
              <w:pStyle w:val="TAL"/>
            </w:pPr>
            <w:r w:rsidRPr="001D386E">
              <w:t>CA_4-5-12</w:t>
            </w:r>
          </w:p>
        </w:tc>
        <w:tc>
          <w:tcPr>
            <w:tcW w:w="2552" w:type="dxa"/>
            <w:vAlign w:val="center"/>
          </w:tcPr>
          <w:p w:rsidR="001F6329" w:rsidRPr="001D386E" w:rsidRDefault="001F6329" w:rsidP="001F6329">
            <w:pPr>
              <w:pStyle w:val="TAL"/>
            </w:pPr>
            <w:r w:rsidRPr="001D386E">
              <w:t>4, 5, 12</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rFonts w:hint="eastAsia"/>
              </w:rPr>
              <w:t>4-</w:t>
            </w:r>
            <w:r w:rsidRPr="001D386E">
              <w:t>4-5-12</w:t>
            </w:r>
          </w:p>
        </w:tc>
        <w:tc>
          <w:tcPr>
            <w:tcW w:w="2552" w:type="dxa"/>
            <w:vAlign w:val="center"/>
          </w:tcPr>
          <w:p w:rsidR="001F6329" w:rsidRPr="001D386E" w:rsidRDefault="001F6329" w:rsidP="001F6329">
            <w:pPr>
              <w:pStyle w:val="TAL"/>
            </w:pPr>
            <w:r w:rsidRPr="001D386E">
              <w:t>4, 5, 12</w:t>
            </w:r>
          </w:p>
        </w:tc>
      </w:tr>
      <w:tr w:rsidR="001F6329" w:rsidRPr="001D386E" w:rsidTr="00CA41BA">
        <w:trPr>
          <w:jc w:val="center"/>
        </w:trPr>
        <w:tc>
          <w:tcPr>
            <w:tcW w:w="2943" w:type="dxa"/>
            <w:vAlign w:val="center"/>
          </w:tcPr>
          <w:p w:rsidR="001F6329" w:rsidRPr="001D386E" w:rsidRDefault="001F6329" w:rsidP="001F6329">
            <w:pPr>
              <w:pStyle w:val="TAL"/>
              <w:rPr>
                <w:lang w:eastAsia="ja-JP"/>
              </w:rPr>
            </w:pPr>
            <w:r w:rsidRPr="001D386E">
              <w:rPr>
                <w:lang w:eastAsia="ja-JP"/>
              </w:rPr>
              <w:t>CA_4</w:t>
            </w:r>
            <w:r w:rsidRPr="001D386E">
              <w:rPr>
                <w:rFonts w:hint="eastAsia"/>
                <w:lang w:eastAsia="ja-JP"/>
              </w:rPr>
              <w:t>-</w:t>
            </w:r>
            <w:r w:rsidRPr="001D386E">
              <w:rPr>
                <w:lang w:eastAsia="ja-JP"/>
              </w:rPr>
              <w:t>5-12-12</w:t>
            </w:r>
          </w:p>
        </w:tc>
        <w:tc>
          <w:tcPr>
            <w:tcW w:w="2552" w:type="dxa"/>
            <w:vAlign w:val="center"/>
          </w:tcPr>
          <w:p w:rsidR="001F6329" w:rsidRPr="001D386E" w:rsidRDefault="001F6329" w:rsidP="001F6329">
            <w:pPr>
              <w:pStyle w:val="TAL"/>
              <w:rPr>
                <w:lang w:eastAsia="ja-JP"/>
              </w:rPr>
            </w:pPr>
            <w:r w:rsidRPr="001D386E">
              <w:rPr>
                <w:lang w:eastAsia="ja-JP"/>
              </w:rPr>
              <w:t>4, 5, 12</w:t>
            </w:r>
          </w:p>
        </w:tc>
      </w:tr>
      <w:tr w:rsidR="001F6329" w:rsidRPr="001D386E" w:rsidTr="00CA41BA">
        <w:trPr>
          <w:jc w:val="center"/>
        </w:trPr>
        <w:tc>
          <w:tcPr>
            <w:tcW w:w="2943" w:type="dxa"/>
            <w:vAlign w:val="center"/>
          </w:tcPr>
          <w:p w:rsidR="001F6329" w:rsidRPr="001D386E" w:rsidRDefault="001F6329" w:rsidP="001F6329">
            <w:pPr>
              <w:pStyle w:val="TAL"/>
            </w:pPr>
            <w:r w:rsidRPr="001D386E">
              <w:t>CA_4-5-13</w:t>
            </w:r>
          </w:p>
        </w:tc>
        <w:tc>
          <w:tcPr>
            <w:tcW w:w="2552" w:type="dxa"/>
            <w:vAlign w:val="center"/>
          </w:tcPr>
          <w:p w:rsidR="001F6329" w:rsidRPr="001D386E" w:rsidRDefault="001F6329" w:rsidP="001F6329">
            <w:pPr>
              <w:pStyle w:val="TAL"/>
            </w:pPr>
            <w:r w:rsidRPr="001D386E">
              <w:t>4, 5, 13</w:t>
            </w:r>
          </w:p>
        </w:tc>
      </w:tr>
      <w:tr w:rsidR="001F6329" w:rsidRPr="001D386E" w:rsidTr="00CA41BA">
        <w:trPr>
          <w:jc w:val="center"/>
        </w:trPr>
        <w:tc>
          <w:tcPr>
            <w:tcW w:w="2943" w:type="dxa"/>
            <w:vAlign w:val="center"/>
          </w:tcPr>
          <w:p w:rsidR="001F6329" w:rsidRPr="001D386E" w:rsidRDefault="001F6329" w:rsidP="001F6329">
            <w:pPr>
              <w:pStyle w:val="TAL"/>
            </w:pPr>
            <w:r w:rsidRPr="001D386E">
              <w:t>CA_4-5-</w:t>
            </w:r>
            <w:r w:rsidRPr="001D386E">
              <w:rPr>
                <w:rFonts w:hint="eastAsia"/>
              </w:rPr>
              <w:t>29</w:t>
            </w:r>
          </w:p>
        </w:tc>
        <w:tc>
          <w:tcPr>
            <w:tcW w:w="2552" w:type="dxa"/>
            <w:vAlign w:val="center"/>
          </w:tcPr>
          <w:p w:rsidR="001F6329" w:rsidRPr="001D386E" w:rsidRDefault="001F6329" w:rsidP="001F6329">
            <w:pPr>
              <w:pStyle w:val="TAL"/>
            </w:pPr>
            <w:r w:rsidRPr="001D386E">
              <w:t>4, 5, 29</w:t>
            </w:r>
          </w:p>
        </w:tc>
      </w:tr>
      <w:tr w:rsidR="001F6329" w:rsidRPr="001D386E" w:rsidTr="00CA41BA">
        <w:trPr>
          <w:jc w:val="center"/>
        </w:trPr>
        <w:tc>
          <w:tcPr>
            <w:tcW w:w="2943" w:type="dxa"/>
            <w:vAlign w:val="center"/>
          </w:tcPr>
          <w:p w:rsidR="001F6329" w:rsidRPr="001D386E" w:rsidRDefault="001F6329" w:rsidP="001F6329">
            <w:pPr>
              <w:pStyle w:val="TAL"/>
            </w:pPr>
            <w:r w:rsidRPr="001D386E">
              <w:t>CA_4-5-30</w:t>
            </w:r>
          </w:p>
        </w:tc>
        <w:tc>
          <w:tcPr>
            <w:tcW w:w="2552" w:type="dxa"/>
            <w:vAlign w:val="center"/>
          </w:tcPr>
          <w:p w:rsidR="001F6329" w:rsidRPr="001D386E" w:rsidRDefault="001F6329" w:rsidP="001F6329">
            <w:pPr>
              <w:pStyle w:val="TAL"/>
            </w:pPr>
            <w:r w:rsidRPr="001D386E">
              <w:t>4, 5, 30</w:t>
            </w:r>
          </w:p>
        </w:tc>
      </w:tr>
      <w:tr w:rsidR="001F6329" w:rsidRPr="001D386E" w:rsidTr="00CA41BA">
        <w:trPr>
          <w:jc w:val="center"/>
        </w:trPr>
        <w:tc>
          <w:tcPr>
            <w:tcW w:w="2943" w:type="dxa"/>
            <w:vAlign w:val="center"/>
          </w:tcPr>
          <w:p w:rsidR="001F6329" w:rsidRPr="001D386E" w:rsidRDefault="001F6329" w:rsidP="001F6329">
            <w:pPr>
              <w:pStyle w:val="TAL"/>
            </w:pPr>
            <w:r w:rsidRPr="001D386E">
              <w:t>CA_4-</w:t>
            </w:r>
            <w:r w:rsidRPr="001D386E">
              <w:rPr>
                <w:rFonts w:hint="eastAsia"/>
              </w:rPr>
              <w:t>4-</w:t>
            </w:r>
            <w:r w:rsidRPr="001D386E">
              <w:t>5-30</w:t>
            </w:r>
          </w:p>
        </w:tc>
        <w:tc>
          <w:tcPr>
            <w:tcW w:w="2552" w:type="dxa"/>
            <w:vAlign w:val="center"/>
          </w:tcPr>
          <w:p w:rsidR="001F6329" w:rsidRPr="001D386E" w:rsidRDefault="001F6329" w:rsidP="001F6329">
            <w:pPr>
              <w:pStyle w:val="TAL"/>
            </w:pPr>
            <w:r w:rsidRPr="001D386E">
              <w:t>4, 5, 30</w:t>
            </w:r>
          </w:p>
        </w:tc>
      </w:tr>
      <w:tr w:rsidR="001F6329" w:rsidRPr="001D386E" w:rsidTr="00CA41BA">
        <w:trPr>
          <w:jc w:val="center"/>
        </w:trPr>
        <w:tc>
          <w:tcPr>
            <w:tcW w:w="2943" w:type="dxa"/>
            <w:vAlign w:val="center"/>
          </w:tcPr>
          <w:p w:rsidR="001F6329" w:rsidRPr="001D386E" w:rsidRDefault="001F6329" w:rsidP="001F6329">
            <w:pPr>
              <w:pStyle w:val="TAL"/>
            </w:pPr>
            <w:r w:rsidRPr="001D386E">
              <w:t>CA_4-7-12</w:t>
            </w:r>
          </w:p>
        </w:tc>
        <w:tc>
          <w:tcPr>
            <w:tcW w:w="2552" w:type="dxa"/>
            <w:vAlign w:val="center"/>
          </w:tcPr>
          <w:p w:rsidR="001F6329" w:rsidRPr="001D386E" w:rsidRDefault="001F6329" w:rsidP="001F6329">
            <w:pPr>
              <w:pStyle w:val="TAL"/>
            </w:pPr>
            <w:r w:rsidRPr="001D386E">
              <w:t>4, 7, 12</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4, 7, 28</w:t>
            </w:r>
          </w:p>
        </w:tc>
      </w:tr>
      <w:tr w:rsidR="001F6329" w:rsidRPr="001D386E" w:rsidTr="00CA41BA">
        <w:trPr>
          <w:jc w:val="center"/>
        </w:trPr>
        <w:tc>
          <w:tcPr>
            <w:tcW w:w="2943" w:type="dxa"/>
            <w:vAlign w:val="center"/>
          </w:tcPr>
          <w:p w:rsidR="001F6329" w:rsidRPr="001D386E" w:rsidRDefault="001F6329" w:rsidP="001F6329">
            <w:pPr>
              <w:pStyle w:val="TAL"/>
            </w:pPr>
            <w:r w:rsidRPr="001D386E">
              <w:t>CA_4-12-30</w:t>
            </w:r>
          </w:p>
        </w:tc>
        <w:tc>
          <w:tcPr>
            <w:tcW w:w="2552" w:type="dxa"/>
            <w:vAlign w:val="center"/>
          </w:tcPr>
          <w:p w:rsidR="001F6329" w:rsidRPr="001D386E" w:rsidRDefault="001F6329" w:rsidP="001F6329">
            <w:pPr>
              <w:pStyle w:val="TAL"/>
            </w:pPr>
            <w:r w:rsidRPr="001D386E">
              <w:t>4, 12, 30</w:t>
            </w:r>
          </w:p>
        </w:tc>
      </w:tr>
      <w:tr w:rsidR="001F6329" w:rsidRPr="001D386E" w:rsidTr="00CA41BA">
        <w:trPr>
          <w:jc w:val="center"/>
        </w:trPr>
        <w:tc>
          <w:tcPr>
            <w:tcW w:w="2943" w:type="dxa"/>
            <w:vAlign w:val="center"/>
          </w:tcPr>
          <w:p w:rsidR="001F6329" w:rsidRPr="001D386E" w:rsidRDefault="001F6329" w:rsidP="001F6329">
            <w:pPr>
              <w:pStyle w:val="TAL"/>
            </w:pPr>
            <w:r w:rsidRPr="001D386E">
              <w:t>CA_4-</w:t>
            </w:r>
            <w:r w:rsidRPr="001D386E">
              <w:rPr>
                <w:rFonts w:hint="eastAsia"/>
              </w:rPr>
              <w:t>4-</w:t>
            </w:r>
            <w:r w:rsidRPr="001D386E">
              <w:t>12-30</w:t>
            </w:r>
          </w:p>
        </w:tc>
        <w:tc>
          <w:tcPr>
            <w:tcW w:w="2552" w:type="dxa"/>
            <w:vAlign w:val="center"/>
          </w:tcPr>
          <w:p w:rsidR="001F6329" w:rsidRPr="001D386E" w:rsidRDefault="001F6329" w:rsidP="001F6329">
            <w:pPr>
              <w:pStyle w:val="TAL"/>
            </w:pPr>
            <w:r w:rsidRPr="001D386E">
              <w:t>4, 12, 30</w:t>
            </w:r>
          </w:p>
        </w:tc>
      </w:tr>
      <w:tr w:rsidR="001F6329" w:rsidRPr="001D386E" w:rsidTr="00CA41BA">
        <w:trPr>
          <w:jc w:val="center"/>
        </w:trPr>
        <w:tc>
          <w:tcPr>
            <w:tcW w:w="2943" w:type="dxa"/>
            <w:vAlign w:val="center"/>
          </w:tcPr>
          <w:p w:rsidR="001F6329" w:rsidRPr="001D386E" w:rsidRDefault="001F6329" w:rsidP="001F6329">
            <w:pPr>
              <w:pStyle w:val="TAL"/>
            </w:pPr>
            <w:r w:rsidRPr="001D386E">
              <w:t>CA_4-29-30</w:t>
            </w:r>
          </w:p>
        </w:tc>
        <w:tc>
          <w:tcPr>
            <w:tcW w:w="2552" w:type="dxa"/>
            <w:vAlign w:val="center"/>
          </w:tcPr>
          <w:p w:rsidR="001F6329" w:rsidRPr="001D386E" w:rsidRDefault="001F6329" w:rsidP="001F6329">
            <w:pPr>
              <w:pStyle w:val="TAL"/>
            </w:pPr>
            <w:r w:rsidRPr="001D386E">
              <w:t>4, 29, 30</w:t>
            </w:r>
          </w:p>
        </w:tc>
      </w:tr>
      <w:tr w:rsidR="001F6329" w:rsidRPr="001D386E" w:rsidTr="00CA41BA">
        <w:trPr>
          <w:jc w:val="center"/>
        </w:trPr>
        <w:tc>
          <w:tcPr>
            <w:tcW w:w="2943" w:type="dxa"/>
            <w:vAlign w:val="center"/>
          </w:tcPr>
          <w:p w:rsidR="001F6329" w:rsidRPr="001D386E" w:rsidRDefault="001F6329" w:rsidP="001F6329">
            <w:pPr>
              <w:pStyle w:val="TAL"/>
            </w:pPr>
            <w:r w:rsidRPr="001D386E">
              <w:t>CA_4-</w:t>
            </w:r>
            <w:r w:rsidRPr="001D386E">
              <w:rPr>
                <w:rFonts w:hint="eastAsia"/>
              </w:rPr>
              <w:t>4-</w:t>
            </w:r>
            <w:r w:rsidRPr="001D386E">
              <w:t>29-30</w:t>
            </w:r>
          </w:p>
        </w:tc>
        <w:tc>
          <w:tcPr>
            <w:tcW w:w="2552" w:type="dxa"/>
            <w:vAlign w:val="center"/>
          </w:tcPr>
          <w:p w:rsidR="001F6329" w:rsidRPr="001D386E" w:rsidRDefault="001F6329" w:rsidP="001F6329">
            <w:pPr>
              <w:pStyle w:val="TAL"/>
            </w:pPr>
            <w:r w:rsidRPr="001D386E">
              <w:t>4, 29, 30</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5, 7, 28</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t>CA_</w:t>
            </w:r>
            <w:r w:rsidRPr="001D386E">
              <w:rPr>
                <w:rFonts w:hint="eastAsia"/>
                <w:lang w:eastAsia="zh-CN"/>
              </w:rPr>
              <w:t>5</w:t>
            </w:r>
            <w:r w:rsidRPr="001D386E">
              <w:t>-</w:t>
            </w:r>
            <w:r w:rsidRPr="001D386E">
              <w:rPr>
                <w:rFonts w:hint="eastAsia"/>
                <w:lang w:eastAsia="zh-CN"/>
              </w:rPr>
              <w:t>7</w:t>
            </w:r>
            <w:r w:rsidRPr="001D386E">
              <w:t>-</w:t>
            </w:r>
            <w:r w:rsidRPr="001D386E">
              <w:rPr>
                <w:rFonts w:hint="eastAsia"/>
                <w:lang w:eastAsia="ja-JP"/>
              </w:rPr>
              <w:t>4</w:t>
            </w:r>
            <w:r w:rsidRPr="001D386E">
              <w:rPr>
                <w:rFonts w:hint="eastAsia"/>
                <w:lang w:eastAsia="zh-CN"/>
              </w:rPr>
              <w:t>6</w:t>
            </w:r>
          </w:p>
        </w:tc>
        <w:tc>
          <w:tcPr>
            <w:tcW w:w="2552" w:type="dxa"/>
            <w:vAlign w:val="center"/>
          </w:tcPr>
          <w:p w:rsidR="001F6329" w:rsidRPr="001D386E" w:rsidRDefault="001F6329" w:rsidP="001F6329">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7</w:t>
            </w:r>
            <w:r w:rsidRPr="001D386E">
              <w:rPr>
                <w:lang w:eastAsia="ja-JP"/>
              </w:rPr>
              <w:t>, 4</w:t>
            </w:r>
            <w:r w:rsidRPr="001D386E">
              <w:rPr>
                <w:rFonts w:hint="eastAsia"/>
                <w:lang w:eastAsia="zh-CN"/>
              </w:rPr>
              <w:t>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CA_5-7-66</w:t>
            </w:r>
          </w:p>
        </w:tc>
        <w:tc>
          <w:tcPr>
            <w:tcW w:w="2552" w:type="dxa"/>
            <w:vAlign w:val="center"/>
          </w:tcPr>
          <w:p w:rsidR="001F6329" w:rsidRPr="001D386E" w:rsidRDefault="001F6329" w:rsidP="001F6329">
            <w:pPr>
              <w:pStyle w:val="TAL"/>
              <w:rPr>
                <w:lang w:eastAsia="zh-CN"/>
              </w:rPr>
            </w:pPr>
            <w:r w:rsidRPr="001D386E">
              <w:rPr>
                <w:rFonts w:hint="eastAsia"/>
                <w:lang w:eastAsia="zh-CN"/>
              </w:rPr>
              <w:t>5, 7, 66</w:t>
            </w:r>
          </w:p>
        </w:tc>
      </w:tr>
      <w:tr w:rsidR="001F6329" w:rsidRPr="001D386E" w:rsidTr="00CA41BA">
        <w:trPr>
          <w:jc w:val="center"/>
          <w:ins w:id="15" w:author="Huawei" w:date="2021-01-13T14:26:00Z"/>
        </w:trPr>
        <w:tc>
          <w:tcPr>
            <w:tcW w:w="2943" w:type="dxa"/>
            <w:vAlign w:val="center"/>
          </w:tcPr>
          <w:p w:rsidR="001F6329" w:rsidRPr="001D386E" w:rsidRDefault="001F6329" w:rsidP="001F6329">
            <w:pPr>
              <w:pStyle w:val="TAL"/>
              <w:rPr>
                <w:ins w:id="16" w:author="Huawei" w:date="2021-01-13T14:26:00Z"/>
                <w:lang w:eastAsia="zh-CN"/>
              </w:rPr>
            </w:pPr>
            <w:ins w:id="17" w:author="Huawei" w:date="2021-01-13T14:27:00Z">
              <w:r>
                <w:rPr>
                  <w:rFonts w:hint="eastAsia"/>
                  <w:lang w:eastAsia="zh-CN"/>
                </w:rPr>
                <w:t>CA_5-7-</w:t>
              </w:r>
              <w:r>
                <w:rPr>
                  <w:lang w:eastAsia="zh-CN"/>
                </w:rPr>
                <w:t>7</w:t>
              </w:r>
              <w:r w:rsidRPr="001D386E">
                <w:rPr>
                  <w:lang w:eastAsia="zh-CN"/>
                </w:rPr>
                <w:t>-66</w:t>
              </w:r>
            </w:ins>
          </w:p>
        </w:tc>
        <w:tc>
          <w:tcPr>
            <w:tcW w:w="2552" w:type="dxa"/>
            <w:vAlign w:val="center"/>
          </w:tcPr>
          <w:p w:rsidR="001F6329" w:rsidRPr="001D386E" w:rsidRDefault="001F6329" w:rsidP="001F6329">
            <w:pPr>
              <w:pStyle w:val="TAL"/>
              <w:rPr>
                <w:ins w:id="18" w:author="Huawei" w:date="2021-01-13T14:26:00Z"/>
                <w:lang w:eastAsia="zh-CN"/>
              </w:rPr>
            </w:pPr>
            <w:ins w:id="19" w:author="Huawei" w:date="2021-01-13T14:27:00Z">
              <w:r>
                <w:rPr>
                  <w:rFonts w:hint="eastAsia"/>
                  <w:lang w:eastAsia="zh-CN"/>
                </w:rPr>
                <w:t xml:space="preserve">5, 7, </w:t>
              </w:r>
              <w:r>
                <w:rPr>
                  <w:lang w:eastAsia="zh-CN"/>
                </w:rPr>
                <w:t>7</w:t>
              </w:r>
              <w:r w:rsidRPr="001D386E">
                <w:rPr>
                  <w:rFonts w:hint="eastAsia"/>
                  <w:lang w:eastAsia="zh-CN"/>
                </w:rPr>
                <w:t>, 66</w:t>
              </w:r>
            </w:ins>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CA_5-7-66</w:t>
            </w:r>
            <w:r w:rsidRPr="001D386E">
              <w:rPr>
                <w:lang w:eastAsia="zh-CN"/>
              </w:rPr>
              <w:t>-66</w:t>
            </w:r>
          </w:p>
        </w:tc>
        <w:tc>
          <w:tcPr>
            <w:tcW w:w="2552" w:type="dxa"/>
            <w:vAlign w:val="center"/>
          </w:tcPr>
          <w:p w:rsidR="001F6329" w:rsidRPr="001D386E" w:rsidRDefault="001F6329" w:rsidP="001F6329">
            <w:pPr>
              <w:pStyle w:val="TAL"/>
              <w:rPr>
                <w:lang w:eastAsia="zh-CN"/>
              </w:rPr>
            </w:pPr>
            <w:r w:rsidRPr="001D386E">
              <w:rPr>
                <w:rFonts w:hint="eastAsia"/>
                <w:lang w:eastAsia="zh-CN"/>
              </w:rPr>
              <w:t>5, 7, 66, 66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CA_5-12-46</w:t>
            </w:r>
          </w:p>
        </w:tc>
        <w:tc>
          <w:tcPr>
            <w:tcW w:w="2552" w:type="dxa"/>
            <w:vAlign w:val="center"/>
          </w:tcPr>
          <w:p w:rsidR="001F6329" w:rsidRPr="001D386E" w:rsidRDefault="001F6329" w:rsidP="001F6329">
            <w:pPr>
              <w:pStyle w:val="TAL"/>
              <w:rPr>
                <w:lang w:eastAsia="zh-CN"/>
              </w:rPr>
            </w:pPr>
            <w:r w:rsidRPr="001D386E">
              <w:rPr>
                <w:rFonts w:hint="eastAsia"/>
                <w:lang w:eastAsia="zh-CN"/>
              </w:rPr>
              <w:t>5, 12, 46</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5, 12, 48</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12</w:t>
            </w:r>
            <w:r w:rsidRPr="001D386E">
              <w:rPr>
                <w:lang w:eastAsia="ja-JP"/>
              </w:rPr>
              <w:t>-</w:t>
            </w:r>
            <w:r w:rsidRPr="001D386E">
              <w:rPr>
                <w:rFonts w:hint="eastAsia"/>
                <w:lang w:eastAsia="zh-CN"/>
              </w:rPr>
              <w:t>66</w:t>
            </w:r>
          </w:p>
        </w:tc>
        <w:tc>
          <w:tcPr>
            <w:tcW w:w="2552" w:type="dxa"/>
            <w:vAlign w:val="center"/>
          </w:tcPr>
          <w:p w:rsidR="001F6329" w:rsidRPr="001D386E" w:rsidRDefault="001F6329" w:rsidP="001F6329">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12</w:t>
            </w:r>
            <w:r w:rsidRPr="001D386E">
              <w:rPr>
                <w:lang w:eastAsia="ja-JP"/>
              </w:rPr>
              <w:t xml:space="preserve">, </w:t>
            </w:r>
            <w:r w:rsidRPr="001D386E">
              <w:rPr>
                <w:rFonts w:hint="eastAsia"/>
                <w:lang w:eastAsia="zh-CN"/>
              </w:rPr>
              <w:t>66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rsidR="001F6329" w:rsidRPr="001D386E" w:rsidRDefault="001F6329" w:rsidP="001F6329">
            <w:pPr>
              <w:pStyle w:val="TAL"/>
              <w:rPr>
                <w:lang w:eastAsia="zh-CN"/>
              </w:rPr>
            </w:pPr>
            <w:r w:rsidRPr="001D386E">
              <w:rPr>
                <w:rFonts w:hint="eastAsia"/>
                <w:lang w:eastAsia="zh-CN"/>
              </w:rPr>
              <w:t>5</w:t>
            </w:r>
            <w:r w:rsidRPr="001D386E">
              <w:rPr>
                <w:lang w:eastAsia="ja-JP"/>
              </w:rPr>
              <w:t>, 30</w:t>
            </w:r>
            <w:r w:rsidRPr="001D386E">
              <w:rPr>
                <w:rFonts w:hint="eastAsia"/>
                <w:lang w:eastAsia="zh-CN"/>
              </w:rPr>
              <w:t>, 66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lang w:eastAsia="zh-CN"/>
              </w:rPr>
              <w:t>30</w:t>
            </w:r>
            <w:r w:rsidRPr="001D386E">
              <w:rPr>
                <w:lang w:eastAsia="ja-JP"/>
              </w:rPr>
              <w:t>-6</w:t>
            </w:r>
            <w:r w:rsidRPr="001D386E">
              <w:rPr>
                <w:rFonts w:hint="eastAsia"/>
                <w:lang w:eastAsia="zh-CN"/>
              </w:rPr>
              <w:t>6</w:t>
            </w:r>
            <w:r w:rsidRPr="001D386E">
              <w:rPr>
                <w:lang w:eastAsia="zh-CN"/>
              </w:rPr>
              <w:t>-66</w:t>
            </w:r>
          </w:p>
        </w:tc>
        <w:tc>
          <w:tcPr>
            <w:tcW w:w="2552" w:type="dxa"/>
            <w:vAlign w:val="center"/>
          </w:tcPr>
          <w:p w:rsidR="001F6329" w:rsidRPr="001D386E" w:rsidRDefault="001F6329" w:rsidP="001F6329">
            <w:pPr>
              <w:pStyle w:val="TAL"/>
              <w:rPr>
                <w:lang w:eastAsia="zh-CN"/>
              </w:rPr>
            </w:pPr>
            <w:r w:rsidRPr="001D386E">
              <w:rPr>
                <w:rFonts w:hint="eastAsia"/>
                <w:lang w:eastAsia="zh-CN"/>
              </w:rPr>
              <w:t>5</w:t>
            </w:r>
            <w:r w:rsidRPr="001D386E">
              <w:rPr>
                <w:lang w:eastAsia="ja-JP"/>
              </w:rPr>
              <w:t xml:space="preserve">, </w:t>
            </w:r>
            <w:r w:rsidRPr="001D386E">
              <w:rPr>
                <w:lang w:eastAsia="zh-CN"/>
              </w:rPr>
              <w:t>30</w:t>
            </w:r>
            <w:r w:rsidRPr="001D386E">
              <w:rPr>
                <w:lang w:eastAsia="ja-JP"/>
              </w:rPr>
              <w:t>, 6</w:t>
            </w:r>
            <w:r w:rsidRPr="001D386E">
              <w:rPr>
                <w:rFonts w:hint="eastAsia"/>
                <w:lang w:eastAsia="zh-CN"/>
              </w:rPr>
              <w:t>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40</w:t>
            </w:r>
            <w:r w:rsidRPr="001D386E">
              <w:rPr>
                <w:lang w:eastAsia="ja-JP"/>
              </w:rPr>
              <w:t>-</w:t>
            </w:r>
            <w:r w:rsidRPr="001D386E">
              <w:rPr>
                <w:rFonts w:hint="eastAsia"/>
                <w:lang w:eastAsia="zh-CN"/>
              </w:rPr>
              <w:t>41</w:t>
            </w:r>
          </w:p>
        </w:tc>
        <w:tc>
          <w:tcPr>
            <w:tcW w:w="2552" w:type="dxa"/>
            <w:vAlign w:val="center"/>
          </w:tcPr>
          <w:p w:rsidR="001F6329" w:rsidRPr="001D386E" w:rsidRDefault="001F6329" w:rsidP="001F6329">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0</w:t>
            </w:r>
            <w:r w:rsidRPr="001D386E">
              <w:rPr>
                <w:rFonts w:hint="eastAsia"/>
                <w:lang w:eastAsia="zh-CN"/>
              </w:rPr>
              <w:t>, 41</w:t>
            </w:r>
          </w:p>
        </w:tc>
      </w:tr>
      <w:tr w:rsidR="001F6329" w:rsidRPr="001D386E" w:rsidTr="00CA41BA">
        <w:trPr>
          <w:jc w:val="center"/>
        </w:trPr>
        <w:tc>
          <w:tcPr>
            <w:tcW w:w="2943" w:type="dxa"/>
            <w:vAlign w:val="center"/>
          </w:tcPr>
          <w:p w:rsidR="001F6329" w:rsidRPr="001D386E" w:rsidRDefault="001F6329" w:rsidP="001F6329">
            <w:pPr>
              <w:pStyle w:val="TAL"/>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46</w:t>
            </w:r>
            <w:r w:rsidRPr="001D386E">
              <w:rPr>
                <w:lang w:eastAsia="ja-JP"/>
              </w:rPr>
              <w:t>-</w:t>
            </w:r>
            <w:r w:rsidRPr="001D386E">
              <w:rPr>
                <w:rFonts w:hint="eastAsia"/>
                <w:lang w:eastAsia="zh-CN"/>
              </w:rPr>
              <w:t>66</w:t>
            </w:r>
          </w:p>
        </w:tc>
        <w:tc>
          <w:tcPr>
            <w:tcW w:w="2552" w:type="dxa"/>
            <w:vAlign w:val="center"/>
          </w:tcPr>
          <w:p w:rsidR="001F6329" w:rsidRPr="001D386E" w:rsidRDefault="001F6329" w:rsidP="001F6329">
            <w:pPr>
              <w:pStyle w:val="TAL"/>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6</w:t>
            </w:r>
            <w:r w:rsidRPr="001D386E">
              <w:rPr>
                <w:rFonts w:hint="eastAsia"/>
                <w:lang w:eastAsia="zh-CN"/>
              </w:rPr>
              <w:t>, 66</w:t>
            </w:r>
          </w:p>
        </w:tc>
      </w:tr>
      <w:tr w:rsidR="001F6329" w:rsidRPr="001D386E" w:rsidTr="00CA41BA">
        <w:trPr>
          <w:jc w:val="center"/>
        </w:trPr>
        <w:tc>
          <w:tcPr>
            <w:tcW w:w="2943" w:type="dxa"/>
            <w:vAlign w:val="center"/>
          </w:tcPr>
          <w:p w:rsidR="001F6329" w:rsidRPr="001D386E" w:rsidRDefault="001F6329" w:rsidP="001F6329">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46</w:t>
            </w:r>
            <w:r w:rsidRPr="001D386E">
              <w:rPr>
                <w:lang w:eastAsia="ja-JP"/>
              </w:rPr>
              <w:t>-</w:t>
            </w:r>
            <w:r w:rsidRPr="001D386E">
              <w:rPr>
                <w:rFonts w:hint="eastAsia"/>
                <w:lang w:eastAsia="zh-CN"/>
              </w:rPr>
              <w:t>66</w:t>
            </w:r>
            <w:r w:rsidRPr="001D386E">
              <w:rPr>
                <w:lang w:eastAsia="zh-CN"/>
              </w:rPr>
              <w:t>-66</w:t>
            </w:r>
          </w:p>
        </w:tc>
        <w:tc>
          <w:tcPr>
            <w:tcW w:w="2552" w:type="dxa"/>
            <w:vAlign w:val="center"/>
          </w:tcPr>
          <w:p w:rsidR="001F6329" w:rsidRPr="001D386E" w:rsidRDefault="001F6329" w:rsidP="001F6329">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6</w:t>
            </w:r>
            <w:r w:rsidRPr="001D386E">
              <w:rPr>
                <w:rFonts w:hint="eastAsia"/>
                <w:lang w:eastAsia="zh-CN"/>
              </w:rPr>
              <w:t>, 66</w:t>
            </w:r>
          </w:p>
        </w:tc>
      </w:tr>
      <w:tr w:rsidR="001F6329" w:rsidRPr="001D386E" w:rsidTr="00CA41BA">
        <w:trPr>
          <w:jc w:val="center"/>
        </w:trPr>
        <w:tc>
          <w:tcPr>
            <w:tcW w:w="2943" w:type="dxa"/>
            <w:vAlign w:val="center"/>
          </w:tcPr>
          <w:p w:rsidR="001F6329" w:rsidRPr="001D386E" w:rsidRDefault="001F6329" w:rsidP="001F6329">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48</w:t>
            </w:r>
            <w:r w:rsidRPr="001D386E">
              <w:rPr>
                <w:lang w:eastAsia="ja-JP"/>
              </w:rPr>
              <w:t>-</w:t>
            </w:r>
            <w:r w:rsidRPr="001D386E">
              <w:rPr>
                <w:rFonts w:hint="eastAsia"/>
                <w:lang w:eastAsia="zh-CN"/>
              </w:rPr>
              <w:t>66</w:t>
            </w:r>
          </w:p>
        </w:tc>
        <w:tc>
          <w:tcPr>
            <w:tcW w:w="2552" w:type="dxa"/>
            <w:vAlign w:val="center"/>
          </w:tcPr>
          <w:p w:rsidR="001F6329" w:rsidRPr="001D386E" w:rsidRDefault="001F6329" w:rsidP="001F6329">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8</w:t>
            </w:r>
            <w:r w:rsidRPr="001D386E">
              <w:rPr>
                <w:rFonts w:hint="eastAsia"/>
                <w:lang w:eastAsia="zh-CN"/>
              </w:rPr>
              <w:t>, 66</w:t>
            </w:r>
          </w:p>
        </w:tc>
      </w:tr>
      <w:tr w:rsidR="001F6329" w:rsidRPr="001D386E" w:rsidTr="00CA41BA">
        <w:trPr>
          <w:jc w:val="center"/>
        </w:trPr>
        <w:tc>
          <w:tcPr>
            <w:tcW w:w="2943" w:type="dxa"/>
            <w:vAlign w:val="center"/>
          </w:tcPr>
          <w:p w:rsidR="001F6329" w:rsidRPr="001D386E" w:rsidRDefault="001F6329" w:rsidP="001F6329">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48</w:t>
            </w:r>
            <w:r w:rsidRPr="001D386E">
              <w:rPr>
                <w:lang w:eastAsia="ja-JP"/>
              </w:rPr>
              <w:t>-</w:t>
            </w:r>
            <w:r w:rsidRPr="001D386E">
              <w:rPr>
                <w:rFonts w:hint="eastAsia"/>
                <w:lang w:eastAsia="zh-CN"/>
              </w:rPr>
              <w:t>66</w:t>
            </w:r>
            <w:r w:rsidRPr="001D386E">
              <w:rPr>
                <w:lang w:eastAsia="zh-CN"/>
              </w:rPr>
              <w:t>-66</w:t>
            </w:r>
          </w:p>
        </w:tc>
        <w:tc>
          <w:tcPr>
            <w:tcW w:w="2552" w:type="dxa"/>
            <w:vAlign w:val="center"/>
          </w:tcPr>
          <w:p w:rsidR="001F6329" w:rsidRPr="001D386E" w:rsidRDefault="001F6329" w:rsidP="001F6329">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8</w:t>
            </w:r>
            <w:r w:rsidRPr="001D386E">
              <w:rPr>
                <w:rFonts w:hint="eastAsia"/>
                <w:lang w:eastAsia="zh-CN"/>
              </w:rPr>
              <w:t>, 66</w:t>
            </w:r>
          </w:p>
        </w:tc>
      </w:tr>
      <w:tr w:rsidR="001F6329" w:rsidRPr="001D386E" w:rsidTr="00CA41BA">
        <w:trPr>
          <w:jc w:val="center"/>
        </w:trPr>
        <w:tc>
          <w:tcPr>
            <w:tcW w:w="2943" w:type="dxa"/>
            <w:vAlign w:val="center"/>
          </w:tcPr>
          <w:p w:rsidR="001F6329" w:rsidRPr="001D386E" w:rsidRDefault="001F6329" w:rsidP="001F6329">
            <w:pPr>
              <w:pStyle w:val="TAL"/>
            </w:pPr>
            <w:r w:rsidRPr="001D386E">
              <w:t>CA_7-8-20</w:t>
            </w:r>
          </w:p>
        </w:tc>
        <w:tc>
          <w:tcPr>
            <w:tcW w:w="2552" w:type="dxa"/>
            <w:vAlign w:val="center"/>
          </w:tcPr>
          <w:p w:rsidR="001F6329" w:rsidRPr="001D386E" w:rsidRDefault="001F6329" w:rsidP="001F6329">
            <w:pPr>
              <w:pStyle w:val="TAL"/>
            </w:pPr>
            <w:r w:rsidRPr="001D386E">
              <w:t>7, 8, 20</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CA_7-8-38</w:t>
            </w:r>
          </w:p>
        </w:tc>
        <w:tc>
          <w:tcPr>
            <w:tcW w:w="2552" w:type="dxa"/>
            <w:vAlign w:val="center"/>
          </w:tcPr>
          <w:p w:rsidR="001F6329" w:rsidRPr="001D386E" w:rsidRDefault="001F6329" w:rsidP="001F6329">
            <w:pPr>
              <w:pStyle w:val="TAL"/>
              <w:rPr>
                <w:lang w:eastAsia="zh-CN"/>
              </w:rPr>
            </w:pPr>
            <w:r w:rsidRPr="001D386E">
              <w:rPr>
                <w:rFonts w:hint="eastAsia"/>
                <w:lang w:eastAsia="zh-CN"/>
              </w:rPr>
              <w:t>7, 8, 38</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CA_7-8-40</w:t>
            </w:r>
          </w:p>
        </w:tc>
        <w:tc>
          <w:tcPr>
            <w:tcW w:w="2552" w:type="dxa"/>
            <w:vAlign w:val="center"/>
          </w:tcPr>
          <w:p w:rsidR="001F6329" w:rsidRPr="001D386E" w:rsidRDefault="001F6329" w:rsidP="001F6329">
            <w:pPr>
              <w:pStyle w:val="TAL"/>
              <w:rPr>
                <w:lang w:eastAsia="zh-CN"/>
              </w:rPr>
            </w:pPr>
            <w:r w:rsidRPr="001D386E">
              <w:rPr>
                <w:rFonts w:hint="eastAsia"/>
                <w:lang w:eastAsia="zh-CN"/>
              </w:rPr>
              <w:t>7, 8, 40</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CA_7-12-66</w:t>
            </w:r>
          </w:p>
        </w:tc>
        <w:tc>
          <w:tcPr>
            <w:tcW w:w="2552" w:type="dxa"/>
            <w:vAlign w:val="center"/>
          </w:tcPr>
          <w:p w:rsidR="001F6329" w:rsidRPr="001D386E" w:rsidRDefault="001F6329" w:rsidP="001F6329">
            <w:pPr>
              <w:pStyle w:val="TAL"/>
              <w:rPr>
                <w:lang w:eastAsia="zh-CN"/>
              </w:rPr>
            </w:pPr>
            <w:r w:rsidRPr="001D386E">
              <w:rPr>
                <w:rFonts w:hint="eastAsia"/>
                <w:lang w:eastAsia="zh-CN"/>
              </w:rPr>
              <w:t>7, 12, 66</w:t>
            </w:r>
          </w:p>
        </w:tc>
      </w:tr>
      <w:tr w:rsidR="001F6329" w:rsidRPr="00A2520C" w:rsidTr="00CA41BA">
        <w:trPr>
          <w:jc w:val="center"/>
        </w:trPr>
        <w:tc>
          <w:tcPr>
            <w:tcW w:w="2943" w:type="dxa"/>
            <w:vAlign w:val="center"/>
          </w:tcPr>
          <w:p w:rsidR="001F6329" w:rsidRPr="00A2520C" w:rsidRDefault="001F6329" w:rsidP="001F6329">
            <w:pPr>
              <w:pStyle w:val="TAL"/>
              <w:rPr>
                <w:rFonts w:cs="Arial"/>
                <w:lang w:eastAsia="zh-CN"/>
              </w:rPr>
            </w:pPr>
            <w:r w:rsidRPr="00A2520C">
              <w:rPr>
                <w:rFonts w:cs="Arial"/>
                <w:lang w:eastAsia="zh-CN"/>
              </w:rPr>
              <w:t>CA_7-13-66</w:t>
            </w:r>
          </w:p>
        </w:tc>
        <w:tc>
          <w:tcPr>
            <w:tcW w:w="2552" w:type="dxa"/>
            <w:vAlign w:val="center"/>
          </w:tcPr>
          <w:p w:rsidR="001F6329" w:rsidRPr="00A2520C" w:rsidRDefault="001F6329" w:rsidP="001F6329">
            <w:pPr>
              <w:pStyle w:val="TAL"/>
              <w:rPr>
                <w:rFonts w:cs="Arial"/>
                <w:lang w:eastAsia="zh-CN"/>
              </w:rPr>
            </w:pPr>
            <w:r w:rsidRPr="00A2520C">
              <w:rPr>
                <w:rFonts w:cs="Arial"/>
                <w:lang w:eastAsia="zh-CN"/>
              </w:rPr>
              <w:t>7, 13, 66</w:t>
            </w:r>
          </w:p>
        </w:tc>
      </w:tr>
      <w:tr w:rsidR="00C1521C" w:rsidRPr="00A2520C" w:rsidTr="00CA41BA">
        <w:trPr>
          <w:jc w:val="center"/>
          <w:ins w:id="20" w:author="Huawei" w:date="2021-01-13T14:41:00Z"/>
        </w:trPr>
        <w:tc>
          <w:tcPr>
            <w:tcW w:w="2943" w:type="dxa"/>
            <w:vAlign w:val="center"/>
          </w:tcPr>
          <w:p w:rsidR="00C1521C" w:rsidRPr="00A2520C" w:rsidRDefault="00C1521C" w:rsidP="001F6329">
            <w:pPr>
              <w:pStyle w:val="TAL"/>
              <w:rPr>
                <w:ins w:id="21" w:author="Huawei" w:date="2021-01-13T14:41:00Z"/>
                <w:rFonts w:cs="Arial"/>
                <w:lang w:eastAsia="zh-CN"/>
              </w:rPr>
            </w:pPr>
            <w:ins w:id="22" w:author="Huawei" w:date="2021-01-13T14:41:00Z">
              <w:r w:rsidRPr="00C1521C">
                <w:rPr>
                  <w:rFonts w:cs="Arial"/>
                  <w:lang w:eastAsia="zh-CN"/>
                </w:rPr>
                <w:t>CA_7</w:t>
              </w:r>
              <w:r>
                <w:rPr>
                  <w:rFonts w:cs="Arial"/>
                  <w:lang w:eastAsia="zh-CN"/>
                </w:rPr>
                <w:t>-7</w:t>
              </w:r>
              <w:r w:rsidRPr="00C1521C">
                <w:rPr>
                  <w:rFonts w:cs="Arial"/>
                  <w:lang w:eastAsia="zh-CN"/>
                </w:rPr>
                <w:t>-13-66</w:t>
              </w:r>
            </w:ins>
          </w:p>
        </w:tc>
        <w:tc>
          <w:tcPr>
            <w:tcW w:w="2552" w:type="dxa"/>
            <w:vAlign w:val="center"/>
          </w:tcPr>
          <w:p w:rsidR="00C1521C" w:rsidRPr="00A2520C" w:rsidRDefault="00C1521C" w:rsidP="001F6329">
            <w:pPr>
              <w:pStyle w:val="TAL"/>
              <w:rPr>
                <w:ins w:id="23" w:author="Huawei" w:date="2021-01-13T14:41:00Z"/>
                <w:rFonts w:cs="Arial"/>
                <w:lang w:eastAsia="zh-CN"/>
              </w:rPr>
            </w:pPr>
            <w:ins w:id="24" w:author="Huawei" w:date="2021-01-13T14:41:00Z">
              <w:r w:rsidRPr="00A2520C">
                <w:rPr>
                  <w:rFonts w:cs="Arial"/>
                  <w:lang w:eastAsia="zh-CN"/>
                </w:rPr>
                <w:t>7, 13, 66</w:t>
              </w:r>
            </w:ins>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28</w:t>
            </w:r>
            <w:r w:rsidRPr="001D386E">
              <w:rPr>
                <w:vertAlign w:val="superscript"/>
              </w:rPr>
              <w:t>1</w:t>
            </w:r>
          </w:p>
        </w:tc>
        <w:tc>
          <w:tcPr>
            <w:tcW w:w="2552" w:type="dxa"/>
            <w:vAlign w:val="center"/>
          </w:tcPr>
          <w:p w:rsidR="001F6329" w:rsidRPr="001D386E" w:rsidRDefault="001F6329" w:rsidP="001F6329">
            <w:pPr>
              <w:pStyle w:val="TAL"/>
            </w:pPr>
            <w:r w:rsidRPr="001D386E">
              <w:t>7, 20, 28</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32</w:t>
            </w:r>
          </w:p>
        </w:tc>
        <w:tc>
          <w:tcPr>
            <w:tcW w:w="2552" w:type="dxa"/>
            <w:vAlign w:val="center"/>
          </w:tcPr>
          <w:p w:rsidR="001F6329" w:rsidRPr="001D386E" w:rsidRDefault="001F6329" w:rsidP="001F6329">
            <w:pPr>
              <w:pStyle w:val="TAL"/>
            </w:pPr>
            <w:r w:rsidRPr="001D386E">
              <w:t>7, 20, 32</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38</w:t>
            </w:r>
          </w:p>
        </w:tc>
        <w:tc>
          <w:tcPr>
            <w:tcW w:w="2552" w:type="dxa"/>
            <w:vAlign w:val="center"/>
          </w:tcPr>
          <w:p w:rsidR="001F6329" w:rsidRPr="001D386E" w:rsidRDefault="001F6329" w:rsidP="001F6329">
            <w:pPr>
              <w:pStyle w:val="TAL"/>
            </w:pPr>
            <w:r w:rsidRPr="001D386E">
              <w:t>7, 20, 38</w:t>
            </w:r>
          </w:p>
        </w:tc>
      </w:tr>
      <w:tr w:rsidR="001F6329" w:rsidRPr="001D386E" w:rsidTr="00CA41BA">
        <w:trPr>
          <w:jc w:val="center"/>
        </w:trPr>
        <w:tc>
          <w:tcPr>
            <w:tcW w:w="2943" w:type="dxa"/>
            <w:vAlign w:val="center"/>
          </w:tcPr>
          <w:p w:rsidR="001F6329" w:rsidRPr="001D386E" w:rsidRDefault="001F6329" w:rsidP="001F6329">
            <w:pPr>
              <w:pStyle w:val="TAL"/>
            </w:pPr>
            <w:r w:rsidRPr="001D386E">
              <w:lastRenderedPageBreak/>
              <w:t>CA_</w:t>
            </w:r>
            <w:r w:rsidRPr="001D386E">
              <w:rPr>
                <w:lang w:eastAsia="ja-JP"/>
              </w:rPr>
              <w:t>7</w:t>
            </w:r>
            <w:r w:rsidRPr="001D386E">
              <w:t>-</w:t>
            </w:r>
            <w:r w:rsidRPr="001D386E">
              <w:rPr>
                <w:lang w:eastAsia="ja-JP"/>
              </w:rPr>
              <w:t>20</w:t>
            </w:r>
            <w:r w:rsidRPr="001D386E">
              <w:t>-</w:t>
            </w:r>
            <w:r w:rsidRPr="001D386E">
              <w:rPr>
                <w:rFonts w:hint="eastAsia"/>
                <w:lang w:eastAsia="zh-CN"/>
              </w:rPr>
              <w:t>42</w:t>
            </w:r>
          </w:p>
        </w:tc>
        <w:tc>
          <w:tcPr>
            <w:tcW w:w="2552" w:type="dxa"/>
            <w:vAlign w:val="center"/>
          </w:tcPr>
          <w:p w:rsidR="001F6329" w:rsidRPr="001D386E" w:rsidRDefault="001F6329" w:rsidP="001F6329">
            <w:pPr>
              <w:pStyle w:val="TAL"/>
            </w:pPr>
            <w:r w:rsidRPr="001D386E">
              <w:t xml:space="preserve">7, 20, </w:t>
            </w:r>
            <w:r w:rsidRPr="001D386E">
              <w:rPr>
                <w:rFonts w:hint="eastAsia"/>
                <w:lang w:eastAsia="zh-CN"/>
              </w:rPr>
              <w:t>42</w:t>
            </w:r>
          </w:p>
        </w:tc>
      </w:tr>
      <w:tr w:rsidR="001F6329" w:rsidRPr="001D386E" w:rsidTr="00CA41BA">
        <w:trPr>
          <w:jc w:val="center"/>
        </w:trPr>
        <w:tc>
          <w:tcPr>
            <w:tcW w:w="2943" w:type="dxa"/>
            <w:vAlign w:val="center"/>
          </w:tcPr>
          <w:p w:rsidR="001F6329" w:rsidRPr="005A61A1" w:rsidRDefault="001F6329" w:rsidP="001F6329">
            <w:pPr>
              <w:pStyle w:val="TAL"/>
              <w:rPr>
                <w:rFonts w:cs="Arial"/>
              </w:rPr>
            </w:pPr>
            <w:r w:rsidRPr="005A61A1">
              <w:rPr>
                <w:rFonts w:cs="Arial"/>
              </w:rPr>
              <w:t>CA_</w:t>
            </w:r>
            <w:r w:rsidRPr="005A61A1">
              <w:rPr>
                <w:rFonts w:cs="Arial"/>
                <w:lang w:eastAsia="ja-JP"/>
              </w:rPr>
              <w:t>7</w:t>
            </w:r>
            <w:r w:rsidRPr="005A61A1">
              <w:rPr>
                <w:rFonts w:cs="Arial"/>
              </w:rPr>
              <w:t>-</w:t>
            </w:r>
            <w:r w:rsidRPr="005A61A1">
              <w:rPr>
                <w:rFonts w:cs="Arial"/>
                <w:lang w:eastAsia="ja-JP"/>
              </w:rPr>
              <w:t>26</w:t>
            </w:r>
            <w:r w:rsidRPr="005A61A1">
              <w:rPr>
                <w:rFonts w:cs="Arial"/>
              </w:rPr>
              <w:t>-</w:t>
            </w:r>
            <w:r w:rsidRPr="005A61A1">
              <w:rPr>
                <w:rFonts w:cs="Arial"/>
                <w:lang w:eastAsia="zh-CN"/>
              </w:rPr>
              <w:t>66</w:t>
            </w:r>
          </w:p>
        </w:tc>
        <w:tc>
          <w:tcPr>
            <w:tcW w:w="2552" w:type="dxa"/>
            <w:vAlign w:val="center"/>
          </w:tcPr>
          <w:p w:rsidR="001F6329" w:rsidRPr="005A61A1" w:rsidRDefault="001F6329" w:rsidP="001F6329">
            <w:pPr>
              <w:pStyle w:val="TAL"/>
              <w:rPr>
                <w:rFonts w:cs="Arial"/>
              </w:rPr>
            </w:pPr>
            <w:r w:rsidRPr="005A61A1">
              <w:rPr>
                <w:rFonts w:cs="Arial"/>
              </w:rPr>
              <w:t xml:space="preserve">7, 26, </w:t>
            </w:r>
            <w:r w:rsidRPr="005A61A1">
              <w:rPr>
                <w:rFonts w:cs="Arial"/>
                <w:lang w:eastAsia="zh-CN"/>
              </w:rPr>
              <w:t>66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CA_7-28-38</w:t>
            </w:r>
          </w:p>
        </w:tc>
        <w:tc>
          <w:tcPr>
            <w:tcW w:w="2552" w:type="dxa"/>
            <w:vAlign w:val="center"/>
          </w:tcPr>
          <w:p w:rsidR="001F6329" w:rsidRPr="001D386E" w:rsidRDefault="001F6329" w:rsidP="001F6329">
            <w:pPr>
              <w:pStyle w:val="TAL"/>
              <w:rPr>
                <w:lang w:eastAsia="zh-CN"/>
              </w:rPr>
            </w:pPr>
            <w:r w:rsidRPr="001D386E">
              <w:rPr>
                <w:rFonts w:hint="eastAsia"/>
                <w:lang w:eastAsia="zh-CN"/>
              </w:rPr>
              <w:t>7, 28, 38</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CA_7-28-40</w:t>
            </w:r>
          </w:p>
        </w:tc>
        <w:tc>
          <w:tcPr>
            <w:tcW w:w="2552" w:type="dxa"/>
            <w:vAlign w:val="center"/>
          </w:tcPr>
          <w:p w:rsidR="001F6329" w:rsidRPr="001D386E" w:rsidRDefault="001F6329" w:rsidP="001F6329">
            <w:pPr>
              <w:pStyle w:val="TAL"/>
              <w:rPr>
                <w:lang w:eastAsia="zh-CN"/>
              </w:rPr>
            </w:pPr>
            <w:r w:rsidRPr="001D386E">
              <w:rPr>
                <w:rFonts w:hint="eastAsia"/>
                <w:lang w:eastAsia="zh-CN"/>
              </w:rPr>
              <w:t xml:space="preserve">7, 28, </w:t>
            </w:r>
            <w:r w:rsidRPr="001D386E">
              <w:rPr>
                <w:lang w:eastAsia="zh-CN"/>
              </w:rPr>
              <w:t>40</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Pr>
                <w:rFonts w:cs="Arial" w:hint="eastAsia"/>
                <w:lang w:eastAsia="zh-CN"/>
              </w:rPr>
              <w:t>C</w:t>
            </w:r>
            <w:r>
              <w:rPr>
                <w:rFonts w:cs="Arial"/>
                <w:lang w:eastAsia="zh-CN"/>
              </w:rPr>
              <w:t>A_7-28-66</w:t>
            </w:r>
          </w:p>
        </w:tc>
        <w:tc>
          <w:tcPr>
            <w:tcW w:w="2552" w:type="dxa"/>
            <w:vAlign w:val="center"/>
          </w:tcPr>
          <w:p w:rsidR="001F6329" w:rsidRPr="001D386E" w:rsidRDefault="001F6329" w:rsidP="001F6329">
            <w:pPr>
              <w:pStyle w:val="TAL"/>
              <w:rPr>
                <w:lang w:eastAsia="zh-CN"/>
              </w:rPr>
            </w:pPr>
            <w:r>
              <w:rPr>
                <w:rFonts w:cs="Arial" w:hint="eastAsia"/>
                <w:lang w:eastAsia="zh-CN"/>
              </w:rPr>
              <w:t>7</w:t>
            </w:r>
            <w:r>
              <w:rPr>
                <w:rFonts w:cs="Arial"/>
                <w:lang w:eastAsia="zh-CN"/>
              </w:rPr>
              <w:t>, 28, 66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CA_7-29-66</w:t>
            </w:r>
          </w:p>
        </w:tc>
        <w:tc>
          <w:tcPr>
            <w:tcW w:w="2552" w:type="dxa"/>
            <w:vAlign w:val="center"/>
          </w:tcPr>
          <w:p w:rsidR="001F6329" w:rsidRPr="001D386E" w:rsidRDefault="001F6329" w:rsidP="001F6329">
            <w:pPr>
              <w:pStyle w:val="TAL"/>
              <w:rPr>
                <w:lang w:eastAsia="zh-CN"/>
              </w:rPr>
            </w:pPr>
            <w:r w:rsidRPr="001D386E">
              <w:rPr>
                <w:rFonts w:hint="eastAsia"/>
                <w:lang w:eastAsia="zh-CN"/>
              </w:rPr>
              <w:t xml:space="preserve">7, 29, </w:t>
            </w:r>
            <w:r w:rsidRPr="001D386E">
              <w:rPr>
                <w:lang w:eastAsia="zh-CN"/>
              </w:rPr>
              <w:t>66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w:t>
            </w:r>
            <w:r w:rsidRPr="001D386E">
              <w:rPr>
                <w:lang w:eastAsia="zh-CN"/>
              </w:rPr>
              <w:t>7-</w:t>
            </w:r>
            <w:r w:rsidRPr="001D386E">
              <w:rPr>
                <w:rFonts w:hint="eastAsia"/>
                <w:lang w:eastAsia="zh-CN"/>
              </w:rPr>
              <w:t>7-29-66</w:t>
            </w:r>
          </w:p>
        </w:tc>
        <w:tc>
          <w:tcPr>
            <w:tcW w:w="2552" w:type="dxa"/>
            <w:vAlign w:val="center"/>
          </w:tcPr>
          <w:p w:rsidR="001F6329" w:rsidRPr="001D386E" w:rsidRDefault="001F6329" w:rsidP="001F6329">
            <w:pPr>
              <w:pStyle w:val="TAL"/>
              <w:rPr>
                <w:lang w:eastAsia="zh-CN"/>
              </w:rPr>
            </w:pPr>
            <w:r w:rsidRPr="001D386E">
              <w:rPr>
                <w:rFonts w:hint="eastAsia"/>
                <w:lang w:eastAsia="zh-CN"/>
              </w:rPr>
              <w:t xml:space="preserve">7, 29, </w:t>
            </w:r>
            <w:r w:rsidRPr="001D386E">
              <w:rPr>
                <w:lang w:eastAsia="zh-CN"/>
              </w:rPr>
              <w:t>66</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7, 30, 66</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1F6329" w:rsidRPr="001D386E" w:rsidRDefault="001F6329" w:rsidP="001F6329">
            <w:pPr>
              <w:pStyle w:val="TAL"/>
              <w:rPr>
                <w:lang w:eastAsia="zh-CN"/>
              </w:rPr>
            </w:pPr>
            <w:r w:rsidRPr="001D386E">
              <w:rPr>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rsidR="001F6329" w:rsidRPr="001D386E" w:rsidRDefault="001F6329" w:rsidP="001F6329">
            <w:pPr>
              <w:pStyle w:val="TAL"/>
              <w:rPr>
                <w:lang w:eastAsia="zh-CN"/>
              </w:rPr>
            </w:pPr>
            <w:r w:rsidRPr="001D386E">
              <w:rPr>
                <w:lang w:eastAsia="zh-CN"/>
              </w:rPr>
              <w:t>7, 32, 46</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7, 46, 66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CA_8-11-28</w:t>
            </w:r>
          </w:p>
        </w:tc>
        <w:tc>
          <w:tcPr>
            <w:tcW w:w="2552" w:type="dxa"/>
            <w:vAlign w:val="center"/>
          </w:tcPr>
          <w:p w:rsidR="001F6329" w:rsidRPr="001D386E" w:rsidRDefault="001F6329" w:rsidP="001F6329">
            <w:pPr>
              <w:pStyle w:val="TAL"/>
              <w:rPr>
                <w:lang w:eastAsia="zh-CN"/>
              </w:rPr>
            </w:pPr>
            <w:r w:rsidRPr="001D386E">
              <w:rPr>
                <w:rFonts w:hint="eastAsia"/>
                <w:lang w:eastAsia="zh-CN"/>
              </w:rPr>
              <w:t>8, 11, 28</w:t>
            </w:r>
          </w:p>
        </w:tc>
      </w:tr>
      <w:tr w:rsidR="001F6329" w:rsidRPr="00A2520C" w:rsidTr="00CA41BA">
        <w:trPr>
          <w:jc w:val="center"/>
        </w:trPr>
        <w:tc>
          <w:tcPr>
            <w:tcW w:w="2943" w:type="dxa"/>
            <w:vAlign w:val="center"/>
          </w:tcPr>
          <w:p w:rsidR="001F6329" w:rsidRPr="00A2520C" w:rsidRDefault="001F6329" w:rsidP="001F6329">
            <w:pPr>
              <w:pStyle w:val="TAL"/>
              <w:rPr>
                <w:rFonts w:cs="Arial"/>
                <w:lang w:eastAsia="zh-CN"/>
              </w:rPr>
            </w:pPr>
            <w:r w:rsidRPr="00A2520C">
              <w:rPr>
                <w:rFonts w:cs="Arial"/>
                <w:lang w:eastAsia="zh-CN"/>
              </w:rPr>
              <w:t>CA_8-11-42</w:t>
            </w:r>
          </w:p>
        </w:tc>
        <w:tc>
          <w:tcPr>
            <w:tcW w:w="2552" w:type="dxa"/>
            <w:vAlign w:val="center"/>
          </w:tcPr>
          <w:p w:rsidR="001F6329" w:rsidRPr="00A2520C" w:rsidRDefault="001F6329" w:rsidP="001F6329">
            <w:pPr>
              <w:pStyle w:val="TAL"/>
              <w:rPr>
                <w:rFonts w:cs="Arial"/>
                <w:lang w:eastAsia="zh-CN"/>
              </w:rPr>
            </w:pPr>
            <w:r w:rsidRPr="00A2520C">
              <w:rPr>
                <w:rFonts w:cs="Arial"/>
                <w:lang w:eastAsia="zh-CN"/>
              </w:rPr>
              <w:t>8, 11, 42</w:t>
            </w:r>
          </w:p>
        </w:tc>
      </w:tr>
      <w:tr w:rsidR="001F6329" w:rsidRPr="001D386E" w:rsidTr="00CA41BA">
        <w:trPr>
          <w:jc w:val="center"/>
        </w:trPr>
        <w:tc>
          <w:tcPr>
            <w:tcW w:w="2943" w:type="dxa"/>
            <w:vAlign w:val="center"/>
          </w:tcPr>
          <w:p w:rsidR="001F6329" w:rsidRPr="001D386E" w:rsidRDefault="001F6329" w:rsidP="001F6329">
            <w:pPr>
              <w:pStyle w:val="TAL"/>
              <w:rPr>
                <w:vertAlign w:val="superscript"/>
                <w:lang w:eastAsia="zh-CN"/>
              </w:rPr>
            </w:pPr>
            <w:r w:rsidRPr="001D386E">
              <w:rPr>
                <w:rFonts w:hint="eastAsia"/>
                <w:lang w:eastAsia="zh-CN"/>
              </w:rPr>
              <w:t>CA_8-20-28</w:t>
            </w:r>
            <w:r w:rsidRPr="001D386E">
              <w:rPr>
                <w:rFonts w:hint="eastAsia"/>
                <w:vertAlign w:val="superscript"/>
                <w:lang w:eastAsia="zh-CN"/>
              </w:rPr>
              <w:t>1</w:t>
            </w:r>
          </w:p>
        </w:tc>
        <w:tc>
          <w:tcPr>
            <w:tcW w:w="2552" w:type="dxa"/>
            <w:vAlign w:val="center"/>
          </w:tcPr>
          <w:p w:rsidR="001F6329" w:rsidRPr="001D386E" w:rsidRDefault="001F6329" w:rsidP="001F6329">
            <w:pPr>
              <w:pStyle w:val="TAL"/>
              <w:rPr>
                <w:lang w:eastAsia="zh-CN"/>
              </w:rPr>
            </w:pPr>
            <w:r w:rsidRPr="001D386E">
              <w:rPr>
                <w:rFonts w:hint="eastAsia"/>
                <w:lang w:eastAsia="zh-CN"/>
              </w:rPr>
              <w:t>8, 20, 28</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Pr>
                <w:rFonts w:cs="Arial" w:hint="eastAsia"/>
                <w:lang w:eastAsia="zh-CN"/>
              </w:rPr>
              <w:t>C</w:t>
            </w:r>
            <w:r>
              <w:rPr>
                <w:rFonts w:cs="Arial"/>
                <w:lang w:eastAsia="zh-CN"/>
              </w:rPr>
              <w:t>A_8-20-38</w:t>
            </w:r>
          </w:p>
        </w:tc>
        <w:tc>
          <w:tcPr>
            <w:tcW w:w="2552" w:type="dxa"/>
            <w:vAlign w:val="center"/>
          </w:tcPr>
          <w:p w:rsidR="001F6329" w:rsidRPr="001D386E" w:rsidRDefault="001F6329" w:rsidP="001F6329">
            <w:pPr>
              <w:pStyle w:val="TAL"/>
              <w:rPr>
                <w:lang w:eastAsia="zh-CN"/>
              </w:rPr>
            </w:pPr>
            <w:r>
              <w:rPr>
                <w:rFonts w:cs="Arial" w:hint="eastAsia"/>
                <w:lang w:eastAsia="zh-CN"/>
              </w:rPr>
              <w:t>8</w:t>
            </w:r>
            <w:r>
              <w:rPr>
                <w:rFonts w:cs="Arial"/>
                <w:lang w:eastAsia="zh-CN"/>
              </w:rPr>
              <w:t>, 20, 38</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CA_8-28-41</w:t>
            </w:r>
          </w:p>
        </w:tc>
        <w:tc>
          <w:tcPr>
            <w:tcW w:w="2552" w:type="dxa"/>
            <w:vAlign w:val="center"/>
          </w:tcPr>
          <w:p w:rsidR="001F6329" w:rsidRPr="001D386E" w:rsidRDefault="001F6329" w:rsidP="001F6329">
            <w:pPr>
              <w:pStyle w:val="TAL"/>
              <w:rPr>
                <w:lang w:eastAsia="zh-CN"/>
              </w:rPr>
            </w:pPr>
            <w:r w:rsidRPr="001D386E">
              <w:rPr>
                <w:rFonts w:hint="eastAsia"/>
                <w:lang w:eastAsia="zh-CN"/>
              </w:rPr>
              <w:t>8, 28, 41</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CA_8-39-41</w:t>
            </w:r>
          </w:p>
        </w:tc>
        <w:tc>
          <w:tcPr>
            <w:tcW w:w="2552" w:type="dxa"/>
            <w:vAlign w:val="center"/>
          </w:tcPr>
          <w:p w:rsidR="001F6329" w:rsidRPr="001D386E" w:rsidRDefault="001F6329" w:rsidP="001F6329">
            <w:pPr>
              <w:pStyle w:val="TAL"/>
              <w:rPr>
                <w:lang w:eastAsia="zh-CN"/>
              </w:rPr>
            </w:pPr>
            <w:r w:rsidRPr="001D386E">
              <w:rPr>
                <w:rFonts w:hint="eastAsia"/>
                <w:lang w:eastAsia="zh-CN"/>
              </w:rPr>
              <w:t>8, 39 ,41</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Pr>
                <w:rFonts w:cs="Arial" w:hint="eastAsia"/>
                <w:lang w:eastAsia="zh-CN"/>
              </w:rPr>
              <w:t>C</w:t>
            </w:r>
            <w:r>
              <w:rPr>
                <w:rFonts w:cs="Arial"/>
                <w:lang w:eastAsia="zh-CN"/>
              </w:rPr>
              <w:t>A_8-40-41</w:t>
            </w:r>
          </w:p>
        </w:tc>
        <w:tc>
          <w:tcPr>
            <w:tcW w:w="2552" w:type="dxa"/>
            <w:vAlign w:val="center"/>
          </w:tcPr>
          <w:p w:rsidR="001F6329" w:rsidRPr="001D386E" w:rsidRDefault="001F6329" w:rsidP="001F6329">
            <w:pPr>
              <w:pStyle w:val="TAL"/>
              <w:rPr>
                <w:lang w:eastAsia="zh-CN"/>
              </w:rPr>
            </w:pPr>
            <w:r>
              <w:rPr>
                <w:rFonts w:cs="Arial" w:hint="eastAsia"/>
                <w:lang w:eastAsia="zh-CN"/>
              </w:rPr>
              <w:t>8</w:t>
            </w:r>
            <w:r>
              <w:rPr>
                <w:rFonts w:cs="Arial"/>
                <w:lang w:eastAsia="zh-CN"/>
              </w:rPr>
              <w:t>, 40, 41</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lang w:eastAsia="ja-JP"/>
              </w:rPr>
              <w:t>CA_</w:t>
            </w:r>
            <w:r w:rsidRPr="001D386E">
              <w:rPr>
                <w:rFonts w:hint="eastAsia"/>
                <w:lang w:eastAsia="zh-CN"/>
              </w:rPr>
              <w:t>12</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rsidR="001F6329" w:rsidRPr="001D386E" w:rsidRDefault="001F6329" w:rsidP="001F6329">
            <w:pPr>
              <w:pStyle w:val="TAL"/>
              <w:rPr>
                <w:lang w:eastAsia="zh-CN"/>
              </w:rPr>
            </w:pPr>
            <w:r w:rsidRPr="001D386E">
              <w:rPr>
                <w:rFonts w:hint="eastAsia"/>
                <w:lang w:eastAsia="zh-CN"/>
              </w:rPr>
              <w:t>12</w:t>
            </w:r>
            <w:r w:rsidRPr="001D386E">
              <w:rPr>
                <w:lang w:eastAsia="ja-JP"/>
              </w:rPr>
              <w:t>, 30</w:t>
            </w:r>
            <w:r w:rsidRPr="001D386E">
              <w:rPr>
                <w:rFonts w:hint="eastAsia"/>
                <w:lang w:eastAsia="zh-CN"/>
              </w:rPr>
              <w:t>, 66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lang w:eastAsia="ja-JP"/>
              </w:rPr>
              <w:t>CA_</w:t>
            </w:r>
            <w:r w:rsidRPr="001D386E">
              <w:rPr>
                <w:rFonts w:hint="eastAsia"/>
                <w:lang w:eastAsia="zh-CN"/>
              </w:rPr>
              <w:t>12</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r w:rsidRPr="001D386E">
              <w:rPr>
                <w:lang w:eastAsia="zh-CN"/>
              </w:rPr>
              <w:t>-66</w:t>
            </w:r>
          </w:p>
        </w:tc>
        <w:tc>
          <w:tcPr>
            <w:tcW w:w="2552" w:type="dxa"/>
            <w:vAlign w:val="center"/>
          </w:tcPr>
          <w:p w:rsidR="001F6329" w:rsidRPr="001D386E" w:rsidRDefault="001F6329" w:rsidP="001F6329">
            <w:pPr>
              <w:pStyle w:val="TAL"/>
              <w:rPr>
                <w:lang w:eastAsia="zh-CN"/>
              </w:rPr>
            </w:pPr>
            <w:r w:rsidRPr="001D386E">
              <w:rPr>
                <w:rFonts w:hint="eastAsia"/>
                <w:lang w:eastAsia="zh-CN"/>
              </w:rPr>
              <w:t>12</w:t>
            </w:r>
            <w:r w:rsidRPr="001D386E">
              <w:rPr>
                <w:lang w:eastAsia="ja-JP"/>
              </w:rPr>
              <w:t>, 30</w:t>
            </w:r>
            <w:r w:rsidRPr="001D386E">
              <w:rPr>
                <w:rFonts w:hint="eastAsia"/>
                <w:lang w:eastAsia="zh-CN"/>
              </w:rPr>
              <w:t>, 66</w:t>
            </w:r>
          </w:p>
        </w:tc>
      </w:tr>
      <w:tr w:rsidR="001F6329" w:rsidRPr="001D386E" w:rsidTr="00CA41BA">
        <w:trPr>
          <w:jc w:val="center"/>
        </w:trPr>
        <w:tc>
          <w:tcPr>
            <w:tcW w:w="2943" w:type="dxa"/>
            <w:vAlign w:val="center"/>
          </w:tcPr>
          <w:p w:rsidR="001F6329" w:rsidRPr="001D386E" w:rsidRDefault="001F6329" w:rsidP="001F6329">
            <w:pPr>
              <w:pStyle w:val="TAL"/>
              <w:rPr>
                <w:lang w:eastAsia="ja-JP"/>
              </w:rPr>
            </w:pPr>
            <w:r w:rsidRPr="001D386E">
              <w:t>CA_</w:t>
            </w:r>
            <w:r w:rsidRPr="001D386E">
              <w:rPr>
                <w:lang w:eastAsia="zh-CN"/>
              </w:rPr>
              <w:t>13-46-66</w:t>
            </w:r>
          </w:p>
        </w:tc>
        <w:tc>
          <w:tcPr>
            <w:tcW w:w="2552" w:type="dxa"/>
            <w:vAlign w:val="center"/>
          </w:tcPr>
          <w:p w:rsidR="001F6329" w:rsidRPr="001D386E" w:rsidRDefault="001F6329" w:rsidP="001F6329">
            <w:pPr>
              <w:pStyle w:val="TAL"/>
              <w:rPr>
                <w:lang w:eastAsia="zh-CN"/>
              </w:rPr>
            </w:pPr>
            <w:r w:rsidRPr="001D386E">
              <w:rPr>
                <w:lang w:eastAsia="zh-CN"/>
              </w:rPr>
              <w:t>13, 46, 66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CA_1</w:t>
            </w:r>
            <w:r w:rsidRPr="001D386E">
              <w:rPr>
                <w:lang w:eastAsia="zh-CN"/>
              </w:rPr>
              <w:t>3-48-66</w:t>
            </w:r>
          </w:p>
        </w:tc>
        <w:tc>
          <w:tcPr>
            <w:tcW w:w="2552" w:type="dxa"/>
            <w:vAlign w:val="center"/>
          </w:tcPr>
          <w:p w:rsidR="001F6329" w:rsidRPr="001D386E" w:rsidRDefault="001F6329" w:rsidP="001F6329">
            <w:pPr>
              <w:pStyle w:val="TAL"/>
              <w:rPr>
                <w:lang w:eastAsia="zh-CN"/>
              </w:rPr>
            </w:pPr>
            <w:r w:rsidRPr="001D386E">
              <w:rPr>
                <w:rFonts w:hint="eastAsia"/>
                <w:lang w:eastAsia="zh-CN"/>
              </w:rPr>
              <w:t>13, 48, 66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CA_1</w:t>
            </w:r>
            <w:r w:rsidRPr="001D386E">
              <w:rPr>
                <w:lang w:eastAsia="zh-CN"/>
              </w:rPr>
              <w:t>3-48-48-66</w:t>
            </w:r>
          </w:p>
        </w:tc>
        <w:tc>
          <w:tcPr>
            <w:tcW w:w="2552" w:type="dxa"/>
            <w:vAlign w:val="center"/>
          </w:tcPr>
          <w:p w:rsidR="001F6329" w:rsidRPr="001D386E" w:rsidRDefault="001F6329" w:rsidP="001F6329">
            <w:pPr>
              <w:pStyle w:val="TAL"/>
              <w:rPr>
                <w:lang w:eastAsia="zh-CN"/>
              </w:rPr>
            </w:pPr>
            <w:r w:rsidRPr="001D386E">
              <w:rPr>
                <w:rFonts w:hint="eastAsia"/>
                <w:lang w:eastAsia="zh-CN"/>
              </w:rPr>
              <w:t>13, 48, 66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CA_14-30-66</w:t>
            </w:r>
          </w:p>
        </w:tc>
        <w:tc>
          <w:tcPr>
            <w:tcW w:w="2552" w:type="dxa"/>
            <w:vAlign w:val="center"/>
          </w:tcPr>
          <w:p w:rsidR="001F6329" w:rsidRPr="001D386E" w:rsidRDefault="001F6329" w:rsidP="001F6329">
            <w:pPr>
              <w:pStyle w:val="TAL"/>
              <w:rPr>
                <w:lang w:eastAsia="zh-CN"/>
              </w:rPr>
            </w:pPr>
            <w:r w:rsidRPr="001D386E">
              <w:rPr>
                <w:rFonts w:hint="eastAsia"/>
                <w:lang w:eastAsia="zh-CN"/>
              </w:rPr>
              <w:t>14, 30, 66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CA_14-30-66</w:t>
            </w:r>
            <w:r w:rsidRPr="001D386E">
              <w:rPr>
                <w:lang w:eastAsia="zh-CN"/>
              </w:rPr>
              <w:t>-66</w:t>
            </w:r>
          </w:p>
        </w:tc>
        <w:tc>
          <w:tcPr>
            <w:tcW w:w="2552" w:type="dxa"/>
            <w:vAlign w:val="center"/>
          </w:tcPr>
          <w:p w:rsidR="001F6329" w:rsidRPr="001D386E" w:rsidRDefault="001F6329" w:rsidP="001F6329">
            <w:pPr>
              <w:pStyle w:val="TAL"/>
              <w:rPr>
                <w:lang w:eastAsia="zh-CN"/>
              </w:rPr>
            </w:pPr>
            <w:r w:rsidRPr="001D386E">
              <w:rPr>
                <w:rFonts w:hint="eastAsia"/>
                <w:lang w:eastAsia="zh-CN"/>
              </w:rPr>
              <w:t>14, 30, 66</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19</w:t>
            </w:r>
            <w:r w:rsidRPr="001D386E">
              <w:t>-</w:t>
            </w:r>
            <w:r w:rsidRPr="001D386E">
              <w:rPr>
                <w:lang w:eastAsia="ja-JP"/>
              </w:rPr>
              <w:t>21</w:t>
            </w:r>
            <w:r w:rsidRPr="001D386E">
              <w:t>-</w:t>
            </w:r>
            <w:r w:rsidRPr="001D386E">
              <w:rPr>
                <w:lang w:eastAsia="ja-JP"/>
              </w:rPr>
              <w:t>42</w:t>
            </w:r>
          </w:p>
        </w:tc>
        <w:tc>
          <w:tcPr>
            <w:tcW w:w="2552" w:type="dxa"/>
            <w:vAlign w:val="center"/>
          </w:tcPr>
          <w:p w:rsidR="001F6329" w:rsidRPr="001D386E" w:rsidRDefault="001F6329" w:rsidP="001F6329">
            <w:pPr>
              <w:pStyle w:val="TAL"/>
            </w:pPr>
            <w:r w:rsidRPr="001D386E">
              <w:rPr>
                <w:lang w:eastAsia="ja-JP"/>
              </w:rPr>
              <w:t>19, 21, 42</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rFonts w:cs="Arial"/>
                <w:lang w:eastAsia="zh-CN"/>
              </w:rPr>
            </w:pPr>
            <w:r w:rsidRPr="001D386E">
              <w:rPr>
                <w:rFonts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20, 32, 42</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rFonts w:cs="Arial"/>
                <w:lang w:eastAsia="zh-CN"/>
              </w:rPr>
            </w:pPr>
            <w:r w:rsidRPr="001D386E">
              <w:rPr>
                <w:rFonts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20, 32, 43</w:t>
            </w:r>
          </w:p>
        </w:tc>
      </w:tr>
      <w:tr w:rsidR="001F6329" w:rsidRPr="001D386E" w:rsidTr="00CA41BA">
        <w:trPr>
          <w:jc w:val="center"/>
        </w:trPr>
        <w:tc>
          <w:tcPr>
            <w:tcW w:w="2943" w:type="dxa"/>
            <w:vAlign w:val="center"/>
          </w:tcPr>
          <w:p w:rsidR="001F6329" w:rsidRPr="001D386E" w:rsidRDefault="001F6329" w:rsidP="001F6329">
            <w:pPr>
              <w:pStyle w:val="TAL"/>
            </w:pPr>
            <w:r w:rsidRPr="001D386E">
              <w:rPr>
                <w:rFonts w:cs="Arial"/>
              </w:rPr>
              <w:t>CA_</w:t>
            </w:r>
            <w:r w:rsidRPr="001D386E">
              <w:rPr>
                <w:rFonts w:cs="Arial" w:hint="eastAsia"/>
                <w:lang w:eastAsia="zh-CN"/>
              </w:rPr>
              <w:t>20</w:t>
            </w:r>
            <w:r w:rsidRPr="001D386E">
              <w:rPr>
                <w:rFonts w:cs="Arial"/>
                <w:lang w:eastAsia="zh-CN"/>
              </w:rPr>
              <w:t>-</w:t>
            </w:r>
            <w:r w:rsidRPr="001D386E">
              <w:rPr>
                <w:rFonts w:cs="Arial" w:hint="eastAsia"/>
                <w:lang w:eastAsia="zh-CN"/>
              </w:rPr>
              <w:t>38-40</w:t>
            </w:r>
          </w:p>
        </w:tc>
        <w:tc>
          <w:tcPr>
            <w:tcW w:w="2552" w:type="dxa"/>
            <w:vAlign w:val="center"/>
          </w:tcPr>
          <w:p w:rsidR="001F6329" w:rsidRPr="001D386E" w:rsidRDefault="001F6329" w:rsidP="001F6329">
            <w:pPr>
              <w:pStyle w:val="TAL"/>
              <w:rPr>
                <w:lang w:eastAsia="ja-JP"/>
              </w:rPr>
            </w:pPr>
            <w:r w:rsidRPr="001D386E">
              <w:rPr>
                <w:lang w:eastAsia="ja-JP"/>
              </w:rPr>
              <w:t>20, 38, 40</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25, 26, 41</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pPr>
            <w:r w:rsidRPr="001D386E">
              <w:t>CA_</w:t>
            </w:r>
            <w:r w:rsidRPr="001D386E">
              <w:rPr>
                <w:lang w:eastAsia="ja-JP"/>
              </w:rPr>
              <w:t>2</w:t>
            </w:r>
            <w:r w:rsidRPr="001D386E">
              <w:rPr>
                <w:lang w:eastAsia="zh-CN"/>
              </w:rPr>
              <w:t>5-25-26</w:t>
            </w:r>
            <w:r w:rsidRPr="001D386E">
              <w:t>-</w:t>
            </w:r>
            <w:r w:rsidRPr="001D386E">
              <w:rPr>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ja-JP"/>
              </w:rPr>
              <w:t>2</w:t>
            </w:r>
            <w:r w:rsidRPr="001D386E">
              <w:rPr>
                <w:lang w:eastAsia="zh-CN"/>
              </w:rPr>
              <w:t>5</w:t>
            </w:r>
            <w:r w:rsidRPr="001D386E">
              <w:rPr>
                <w:lang w:eastAsia="ja-JP"/>
              </w:rPr>
              <w:t xml:space="preserve">, </w:t>
            </w:r>
            <w:r w:rsidRPr="001D386E">
              <w:rPr>
                <w:lang w:eastAsia="zh-CN"/>
              </w:rPr>
              <w:t xml:space="preserve">26, </w:t>
            </w:r>
            <w:r w:rsidRPr="001D386E">
              <w:rPr>
                <w:lang w:eastAsia="ja-JP"/>
              </w:rPr>
              <w:t>41</w:t>
            </w:r>
          </w:p>
        </w:tc>
      </w:tr>
      <w:tr w:rsidR="001F6329" w:rsidRPr="001D386E" w:rsidTr="00CA41BA">
        <w:trPr>
          <w:jc w:val="center"/>
        </w:trPr>
        <w:tc>
          <w:tcPr>
            <w:tcW w:w="2943" w:type="dxa"/>
            <w:vAlign w:val="center"/>
          </w:tcPr>
          <w:p w:rsidR="001F6329" w:rsidRPr="001D386E" w:rsidRDefault="001F6329" w:rsidP="001F6329">
            <w:pPr>
              <w:pStyle w:val="TAL"/>
            </w:pPr>
            <w:r w:rsidRPr="001D386E">
              <w:rPr>
                <w:lang w:eastAsia="zh-CN"/>
              </w:rPr>
              <w:t>CA_20</w:t>
            </w:r>
            <w:r w:rsidRPr="001D386E">
              <w:t>-</w:t>
            </w:r>
            <w:r w:rsidRPr="001D386E">
              <w:rPr>
                <w:lang w:eastAsia="zh-CN"/>
              </w:rPr>
              <w:t>38-40-40</w:t>
            </w:r>
          </w:p>
        </w:tc>
        <w:tc>
          <w:tcPr>
            <w:tcW w:w="2552" w:type="dxa"/>
            <w:vAlign w:val="center"/>
          </w:tcPr>
          <w:p w:rsidR="001F6329" w:rsidRPr="001D386E" w:rsidRDefault="001F6329" w:rsidP="001F6329">
            <w:pPr>
              <w:pStyle w:val="TAL"/>
              <w:rPr>
                <w:lang w:eastAsia="ja-JP"/>
              </w:rPr>
            </w:pPr>
            <w:r w:rsidRPr="001D386E">
              <w:rPr>
                <w:lang w:eastAsia="ja-JP"/>
              </w:rPr>
              <w:t>20, 38, 40</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rFonts w:hint="eastAsia"/>
                <w:lang w:eastAsia="zh-CN"/>
              </w:rPr>
              <w:t>21</w:t>
            </w:r>
            <w:r w:rsidRPr="001D386E">
              <w:t>-</w:t>
            </w:r>
            <w:r w:rsidRPr="001D386E">
              <w:rPr>
                <w:lang w:eastAsia="ja-JP"/>
              </w:rPr>
              <w:t>2</w:t>
            </w:r>
            <w:r w:rsidRPr="001D386E">
              <w:rPr>
                <w:rFonts w:hint="eastAsia"/>
                <w:lang w:eastAsia="zh-CN"/>
              </w:rPr>
              <w:t>8</w:t>
            </w:r>
            <w:r w:rsidRPr="001D386E">
              <w:t>-</w:t>
            </w:r>
            <w:r w:rsidRPr="001D386E">
              <w:rPr>
                <w:lang w:eastAsia="ja-JP"/>
              </w:rPr>
              <w:t>42</w:t>
            </w:r>
          </w:p>
        </w:tc>
        <w:tc>
          <w:tcPr>
            <w:tcW w:w="2552" w:type="dxa"/>
            <w:vAlign w:val="center"/>
          </w:tcPr>
          <w:p w:rsidR="001F6329" w:rsidRPr="001D386E" w:rsidRDefault="001F6329" w:rsidP="001F6329">
            <w:pPr>
              <w:pStyle w:val="TAL"/>
            </w:pPr>
            <w:r w:rsidRPr="001D386E">
              <w:rPr>
                <w:rFonts w:hint="eastAsia"/>
                <w:lang w:eastAsia="zh-CN"/>
              </w:rPr>
              <w:t>21</w:t>
            </w:r>
            <w:r w:rsidRPr="001D386E">
              <w:rPr>
                <w:lang w:eastAsia="ja-JP"/>
              </w:rPr>
              <w:t>, 2</w:t>
            </w:r>
            <w:r w:rsidRPr="001D386E">
              <w:rPr>
                <w:rFonts w:hint="eastAsia"/>
                <w:lang w:eastAsia="zh-CN"/>
              </w:rPr>
              <w:t>8</w:t>
            </w:r>
            <w:r w:rsidRPr="001D386E">
              <w:rPr>
                <w:lang w:eastAsia="ja-JP"/>
              </w:rPr>
              <w:t>, 42</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pPr>
            <w:r w:rsidRPr="001D386E">
              <w:t>CA_</w:t>
            </w:r>
            <w:r w:rsidRPr="001D386E">
              <w:rPr>
                <w:lang w:eastAsia="ja-JP"/>
              </w:rPr>
              <w:t>2</w:t>
            </w:r>
            <w:r w:rsidRPr="001D386E">
              <w:rPr>
                <w:lang w:eastAsia="zh-CN"/>
              </w:rPr>
              <w:t>9-30</w:t>
            </w:r>
            <w:r w:rsidRPr="001D386E">
              <w:t>-</w:t>
            </w:r>
            <w:r w:rsidRPr="001D386E">
              <w:rPr>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ja-JP"/>
              </w:rPr>
            </w:pPr>
            <w:r w:rsidRPr="001D386E">
              <w:rPr>
                <w:lang w:eastAsia="ja-JP"/>
              </w:rPr>
              <w:t>2</w:t>
            </w:r>
            <w:r w:rsidRPr="001D386E">
              <w:rPr>
                <w:lang w:eastAsia="zh-CN"/>
              </w:rPr>
              <w:t>9</w:t>
            </w:r>
            <w:r w:rsidRPr="001D386E">
              <w:rPr>
                <w:lang w:eastAsia="ja-JP"/>
              </w:rPr>
              <w:t xml:space="preserve">, </w:t>
            </w:r>
            <w:r w:rsidRPr="001D386E">
              <w:rPr>
                <w:lang w:eastAsia="zh-CN"/>
              </w:rPr>
              <w:t xml:space="preserve">30, </w:t>
            </w:r>
            <w:r w:rsidRPr="001D386E">
              <w:rPr>
                <w:lang w:eastAsia="ja-JP"/>
              </w:rPr>
              <w:t>66</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2</w:t>
            </w:r>
            <w:r w:rsidRPr="001D386E">
              <w:rPr>
                <w:rFonts w:hint="eastAsia"/>
                <w:lang w:eastAsia="zh-CN"/>
              </w:rPr>
              <w:t>8-41</w:t>
            </w:r>
            <w:r w:rsidRPr="001D386E">
              <w:t>-</w:t>
            </w:r>
            <w:r w:rsidRPr="001D386E">
              <w:rPr>
                <w:lang w:eastAsia="ja-JP"/>
              </w:rPr>
              <w:t>42</w:t>
            </w:r>
          </w:p>
        </w:tc>
        <w:tc>
          <w:tcPr>
            <w:tcW w:w="2552" w:type="dxa"/>
            <w:vAlign w:val="center"/>
          </w:tcPr>
          <w:p w:rsidR="001F6329" w:rsidRPr="001D386E" w:rsidRDefault="001F6329" w:rsidP="001F6329">
            <w:pPr>
              <w:pStyle w:val="TAL"/>
              <w:rPr>
                <w:lang w:eastAsia="zh-CN"/>
              </w:rPr>
            </w:pPr>
            <w:r w:rsidRPr="001D386E">
              <w:rPr>
                <w:lang w:eastAsia="ja-JP"/>
              </w:rPr>
              <w:t>2</w:t>
            </w:r>
            <w:r w:rsidRPr="001D386E">
              <w:rPr>
                <w:rFonts w:hint="eastAsia"/>
                <w:lang w:eastAsia="zh-CN"/>
              </w:rPr>
              <w:t>8</w:t>
            </w:r>
            <w:r w:rsidRPr="001D386E">
              <w:rPr>
                <w:lang w:eastAsia="ja-JP"/>
              </w:rPr>
              <w:t xml:space="preserve">, </w:t>
            </w:r>
            <w:r w:rsidRPr="001D386E">
              <w:rPr>
                <w:rFonts w:hint="eastAsia"/>
                <w:lang w:eastAsia="zh-CN"/>
              </w:rPr>
              <w:t xml:space="preserve">41, </w:t>
            </w:r>
            <w:r w:rsidRPr="001D386E">
              <w:rPr>
                <w:lang w:eastAsia="ja-JP"/>
              </w:rPr>
              <w:t>42</w:t>
            </w:r>
          </w:p>
        </w:tc>
      </w:tr>
      <w:tr w:rsidR="001F6329" w:rsidRPr="001D386E" w:rsidTr="00CA41BA">
        <w:trPr>
          <w:jc w:val="center"/>
        </w:trPr>
        <w:tc>
          <w:tcPr>
            <w:tcW w:w="2943" w:type="dxa"/>
            <w:vAlign w:val="center"/>
          </w:tcPr>
          <w:p w:rsidR="001F6329" w:rsidRPr="001D386E" w:rsidRDefault="001F6329" w:rsidP="001F6329">
            <w:pPr>
              <w:pStyle w:val="TAL"/>
            </w:pPr>
            <w:r w:rsidRPr="001D386E">
              <w:rPr>
                <w:rFonts w:hint="eastAsia"/>
              </w:rPr>
              <w:t>CA_28-41-42-42</w:t>
            </w:r>
          </w:p>
        </w:tc>
        <w:tc>
          <w:tcPr>
            <w:tcW w:w="2552" w:type="dxa"/>
            <w:vAlign w:val="center"/>
          </w:tcPr>
          <w:p w:rsidR="001F6329" w:rsidRPr="001D386E" w:rsidRDefault="001F6329" w:rsidP="001F6329">
            <w:pPr>
              <w:pStyle w:val="TAL"/>
              <w:rPr>
                <w:lang w:eastAsia="ja-JP"/>
              </w:rPr>
            </w:pPr>
            <w:r w:rsidRPr="001D386E">
              <w:rPr>
                <w:rFonts w:hint="eastAsia"/>
                <w:lang w:eastAsia="ja-JP"/>
              </w:rPr>
              <w:t>28, 41, 42</w:t>
            </w:r>
          </w:p>
        </w:tc>
      </w:tr>
      <w:tr w:rsidR="001F6329" w:rsidRPr="001D386E" w:rsidTr="00CA41BA">
        <w:trPr>
          <w:jc w:val="center"/>
        </w:trPr>
        <w:tc>
          <w:tcPr>
            <w:tcW w:w="2943" w:type="dxa"/>
            <w:vAlign w:val="center"/>
          </w:tcPr>
          <w:p w:rsidR="001F6329" w:rsidRPr="001D386E" w:rsidRDefault="001F6329" w:rsidP="001F6329">
            <w:pPr>
              <w:pStyle w:val="TAL"/>
            </w:pPr>
            <w:r w:rsidRPr="001D386E">
              <w:t>CA_</w:t>
            </w:r>
            <w:r w:rsidRPr="001D386E">
              <w:rPr>
                <w:lang w:eastAsia="ja-JP"/>
              </w:rPr>
              <w:t>2</w:t>
            </w:r>
            <w:r w:rsidRPr="001D386E">
              <w:rPr>
                <w:rFonts w:hint="eastAsia"/>
                <w:lang w:eastAsia="zh-CN"/>
              </w:rPr>
              <w:t>9-</w:t>
            </w:r>
            <w:r w:rsidRPr="001D386E">
              <w:rPr>
                <w:lang w:eastAsia="zh-CN"/>
              </w:rPr>
              <w:t>30</w:t>
            </w:r>
            <w:r w:rsidRPr="001D386E">
              <w:t>-</w:t>
            </w:r>
            <w:r w:rsidRPr="001D386E">
              <w:rPr>
                <w:lang w:eastAsia="ja-JP"/>
              </w:rPr>
              <w:t>66</w:t>
            </w:r>
          </w:p>
        </w:tc>
        <w:tc>
          <w:tcPr>
            <w:tcW w:w="2552" w:type="dxa"/>
            <w:vAlign w:val="center"/>
          </w:tcPr>
          <w:p w:rsidR="001F6329" w:rsidRPr="001D386E" w:rsidRDefault="001F6329" w:rsidP="001F6329">
            <w:pPr>
              <w:pStyle w:val="TAL"/>
              <w:rPr>
                <w:lang w:eastAsia="ja-JP"/>
              </w:rPr>
            </w:pPr>
            <w:r w:rsidRPr="001D386E">
              <w:rPr>
                <w:lang w:eastAsia="ja-JP"/>
              </w:rPr>
              <w:t>2</w:t>
            </w:r>
            <w:r w:rsidRPr="001D386E">
              <w:rPr>
                <w:rFonts w:hint="eastAsia"/>
                <w:lang w:eastAsia="zh-CN"/>
              </w:rPr>
              <w:t>9</w:t>
            </w:r>
            <w:r w:rsidRPr="001D386E">
              <w:rPr>
                <w:lang w:eastAsia="ja-JP"/>
              </w:rPr>
              <w:t xml:space="preserve">, </w:t>
            </w:r>
            <w:r w:rsidRPr="001D386E">
              <w:rPr>
                <w:rFonts w:hint="eastAsia"/>
                <w:lang w:eastAsia="zh-CN"/>
              </w:rPr>
              <w:t xml:space="preserve">30, </w:t>
            </w:r>
            <w:r w:rsidRPr="001D386E">
              <w:rPr>
                <w:lang w:eastAsia="ja-JP"/>
              </w:rPr>
              <w:t>66</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t>CA_</w:t>
            </w:r>
            <w:r w:rsidRPr="001D386E">
              <w:rPr>
                <w:lang w:eastAsia="ja-JP"/>
              </w:rPr>
              <w:t>2</w:t>
            </w:r>
            <w:r w:rsidRPr="001D386E">
              <w:rPr>
                <w:rFonts w:hint="eastAsia"/>
                <w:lang w:eastAsia="zh-CN"/>
              </w:rPr>
              <w:t>9-46</w:t>
            </w:r>
            <w:r w:rsidRPr="001D386E">
              <w:t>-</w:t>
            </w:r>
            <w:r w:rsidRPr="001D386E">
              <w:rPr>
                <w:rFonts w:hint="eastAsia"/>
                <w:lang w:eastAsia="zh-CN"/>
              </w:rPr>
              <w:t>66</w:t>
            </w:r>
          </w:p>
        </w:tc>
        <w:tc>
          <w:tcPr>
            <w:tcW w:w="2552" w:type="dxa"/>
            <w:vAlign w:val="center"/>
          </w:tcPr>
          <w:p w:rsidR="001F6329" w:rsidRPr="001D386E" w:rsidRDefault="001F6329" w:rsidP="001F6329">
            <w:pPr>
              <w:pStyle w:val="TAL"/>
              <w:rPr>
                <w:lang w:eastAsia="zh-CN"/>
              </w:rPr>
            </w:pPr>
            <w:r w:rsidRPr="001D386E">
              <w:rPr>
                <w:lang w:eastAsia="ja-JP"/>
              </w:rPr>
              <w:t>2</w:t>
            </w:r>
            <w:r w:rsidRPr="001D386E">
              <w:rPr>
                <w:rFonts w:hint="eastAsia"/>
                <w:lang w:eastAsia="zh-CN"/>
              </w:rPr>
              <w:t>9</w:t>
            </w:r>
            <w:r w:rsidRPr="001D386E">
              <w:rPr>
                <w:lang w:eastAsia="ja-JP"/>
              </w:rPr>
              <w:t xml:space="preserve">, </w:t>
            </w:r>
            <w:r w:rsidRPr="001D386E">
              <w:rPr>
                <w:rFonts w:hint="eastAsia"/>
                <w:lang w:eastAsia="zh-CN"/>
              </w:rPr>
              <w:t>46, 66</w:t>
            </w:r>
          </w:p>
        </w:tc>
      </w:tr>
      <w:tr w:rsidR="001F6329" w:rsidRPr="001D386E" w:rsidTr="00CA41BA">
        <w:trPr>
          <w:jc w:val="center"/>
        </w:trPr>
        <w:tc>
          <w:tcPr>
            <w:tcW w:w="2943" w:type="dxa"/>
            <w:vAlign w:val="center"/>
          </w:tcPr>
          <w:p w:rsidR="001F6329" w:rsidRPr="001D386E" w:rsidRDefault="001F6329" w:rsidP="001F6329">
            <w:pPr>
              <w:pStyle w:val="TAL"/>
            </w:pPr>
            <w:r w:rsidRPr="001D386E">
              <w:rPr>
                <w:rFonts w:eastAsia="Calibri"/>
                <w:lang w:val="en-US"/>
              </w:rPr>
              <w:t>CA_29-66-70</w:t>
            </w:r>
          </w:p>
        </w:tc>
        <w:tc>
          <w:tcPr>
            <w:tcW w:w="2552" w:type="dxa"/>
            <w:vAlign w:val="center"/>
          </w:tcPr>
          <w:p w:rsidR="001F6329" w:rsidRPr="001D386E" w:rsidRDefault="001F6329" w:rsidP="001F6329">
            <w:pPr>
              <w:pStyle w:val="TAL"/>
              <w:rPr>
                <w:lang w:eastAsia="ja-JP"/>
              </w:rPr>
            </w:pPr>
            <w:r w:rsidRPr="001D386E">
              <w:rPr>
                <w:lang w:eastAsia="ja-JP"/>
              </w:rPr>
              <w:t>29, 66, 70</w:t>
            </w:r>
          </w:p>
        </w:tc>
      </w:tr>
      <w:tr w:rsidR="001F6329" w:rsidRPr="001D386E" w:rsidTr="00CA41BA">
        <w:trPr>
          <w:jc w:val="center"/>
        </w:trPr>
        <w:tc>
          <w:tcPr>
            <w:tcW w:w="2943" w:type="dxa"/>
            <w:vAlign w:val="center"/>
          </w:tcPr>
          <w:p w:rsidR="001F6329" w:rsidRPr="001D386E" w:rsidRDefault="001F6329" w:rsidP="001F6329">
            <w:pPr>
              <w:pStyle w:val="TAL"/>
            </w:pPr>
            <w:r w:rsidRPr="001D386E">
              <w:rPr>
                <w:lang w:eastAsia="ja-JP"/>
              </w:rPr>
              <w:t>CA_29-66-66-70</w:t>
            </w:r>
          </w:p>
        </w:tc>
        <w:tc>
          <w:tcPr>
            <w:tcW w:w="2552" w:type="dxa"/>
            <w:vAlign w:val="center"/>
          </w:tcPr>
          <w:p w:rsidR="001F6329" w:rsidRPr="001D386E" w:rsidRDefault="001F6329" w:rsidP="001F6329">
            <w:pPr>
              <w:pStyle w:val="TAL"/>
              <w:rPr>
                <w:lang w:eastAsia="ja-JP"/>
              </w:rPr>
            </w:pPr>
            <w:r w:rsidRPr="001D386E">
              <w:rPr>
                <w:lang w:eastAsia="ja-JP"/>
              </w:rPr>
              <w:t>29, 66, 70</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32, 42, 43</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ja-JP"/>
              </w:rPr>
            </w:pPr>
            <w:r w:rsidRPr="001D386E">
              <w:rPr>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ja-JP"/>
              </w:rPr>
            </w:pPr>
            <w:r w:rsidRPr="001D386E">
              <w:rPr>
                <w:lang w:eastAsia="zh-CN"/>
              </w:rPr>
              <w:t>46, 48, 66</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46, 48, 71</w:t>
            </w:r>
          </w:p>
        </w:tc>
      </w:tr>
      <w:tr w:rsidR="001F6329" w:rsidRPr="001D386E" w:rsidTr="00CA41BA">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CA_</w:t>
            </w:r>
            <w:r w:rsidRPr="001D386E">
              <w:rPr>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6329" w:rsidRPr="001D386E" w:rsidRDefault="001F6329" w:rsidP="001F6329">
            <w:pPr>
              <w:pStyle w:val="TAL"/>
              <w:rPr>
                <w:lang w:eastAsia="zh-CN"/>
              </w:rPr>
            </w:pPr>
            <w:r w:rsidRPr="001D386E">
              <w:rPr>
                <w:lang w:eastAsia="zh-CN"/>
              </w:rPr>
              <w:t>46, 48, 71</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1D386E">
              <w:rPr>
                <w:rFonts w:hint="eastAsia"/>
                <w:lang w:eastAsia="zh-CN"/>
              </w:rPr>
              <w:t>CA_66-70-71</w:t>
            </w:r>
          </w:p>
        </w:tc>
        <w:tc>
          <w:tcPr>
            <w:tcW w:w="2552" w:type="dxa"/>
            <w:vAlign w:val="center"/>
          </w:tcPr>
          <w:p w:rsidR="001F6329" w:rsidRPr="001D386E" w:rsidRDefault="001F6329" w:rsidP="001F6329">
            <w:pPr>
              <w:pStyle w:val="TAL"/>
              <w:rPr>
                <w:lang w:eastAsia="zh-CN"/>
              </w:rPr>
            </w:pPr>
            <w:r w:rsidRPr="001D386E">
              <w:rPr>
                <w:rFonts w:hint="eastAsia"/>
                <w:lang w:eastAsia="zh-CN"/>
              </w:rPr>
              <w:t>66, 70, 71</w:t>
            </w:r>
          </w:p>
        </w:tc>
      </w:tr>
      <w:tr w:rsidR="001F6329" w:rsidRPr="001D386E" w:rsidTr="00CA41BA">
        <w:trPr>
          <w:jc w:val="center"/>
        </w:trPr>
        <w:tc>
          <w:tcPr>
            <w:tcW w:w="2943" w:type="dxa"/>
            <w:vAlign w:val="center"/>
          </w:tcPr>
          <w:p w:rsidR="001F6329" w:rsidRPr="001D386E" w:rsidRDefault="001F6329" w:rsidP="001F6329">
            <w:pPr>
              <w:pStyle w:val="TAL"/>
              <w:rPr>
                <w:lang w:eastAsia="zh-CN"/>
              </w:rPr>
            </w:pPr>
            <w:r w:rsidRPr="00236B7A">
              <w:rPr>
                <w:rFonts w:hint="eastAsia"/>
                <w:lang w:eastAsia="zh-CN"/>
              </w:rPr>
              <w:t>CA_66-</w:t>
            </w:r>
            <w:r>
              <w:rPr>
                <w:lang w:eastAsia="zh-CN"/>
              </w:rPr>
              <w:t>66-</w:t>
            </w:r>
            <w:r w:rsidRPr="00236B7A">
              <w:rPr>
                <w:rFonts w:hint="eastAsia"/>
                <w:lang w:eastAsia="zh-CN"/>
              </w:rPr>
              <w:t>70-71</w:t>
            </w:r>
          </w:p>
        </w:tc>
        <w:tc>
          <w:tcPr>
            <w:tcW w:w="2552" w:type="dxa"/>
            <w:vAlign w:val="center"/>
          </w:tcPr>
          <w:p w:rsidR="001F6329" w:rsidRPr="001D386E" w:rsidRDefault="001F6329" w:rsidP="001F6329">
            <w:pPr>
              <w:pStyle w:val="TAL"/>
              <w:rPr>
                <w:lang w:eastAsia="zh-CN"/>
              </w:rPr>
            </w:pPr>
            <w:r w:rsidRPr="00236B7A">
              <w:rPr>
                <w:rFonts w:hint="eastAsia"/>
                <w:lang w:eastAsia="zh-CN"/>
              </w:rPr>
              <w:t>66, 70, 71</w:t>
            </w:r>
          </w:p>
        </w:tc>
      </w:tr>
      <w:tr w:rsidR="001F6329" w:rsidRPr="001D386E" w:rsidTr="00CA41BA">
        <w:trPr>
          <w:jc w:val="center"/>
        </w:trPr>
        <w:tc>
          <w:tcPr>
            <w:tcW w:w="5495" w:type="dxa"/>
            <w:gridSpan w:val="2"/>
          </w:tcPr>
          <w:p w:rsidR="001F6329" w:rsidRPr="001D386E" w:rsidRDefault="001F6329" w:rsidP="001F6329">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rsidR="001F6329" w:rsidRPr="001D386E" w:rsidRDefault="001F6329" w:rsidP="001F6329">
            <w:pPr>
              <w:pStyle w:val="TAN"/>
              <w:rPr>
                <w:rFonts w:cs="Arial"/>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rsidR="00CA41BA" w:rsidRPr="001D386E" w:rsidRDefault="00CA41BA" w:rsidP="00CA41BA"/>
    <w:p w:rsidR="00CA41BA" w:rsidRPr="00495FE7" w:rsidRDefault="00CA41BA" w:rsidP="00CA41BA">
      <w:pPr>
        <w:pStyle w:val="2"/>
      </w:pPr>
      <w:bookmarkStart w:id="25" w:name="OLE_LINK14"/>
      <w:r w:rsidRPr="00584949">
        <w:rPr>
          <w:rStyle w:val="af3"/>
          <w:rFonts w:hint="eastAsia"/>
          <w:color w:val="C00000"/>
          <w:lang w:eastAsia="zh-CN"/>
        </w:rPr>
        <w:t>&lt;</w:t>
      </w:r>
      <w:r>
        <w:rPr>
          <w:rStyle w:val="af3"/>
          <w:color w:val="C00000"/>
          <w:lang w:eastAsia="zh-CN"/>
        </w:rPr>
        <w:t>&lt;End of Change1</w:t>
      </w:r>
      <w:r w:rsidRPr="00584949">
        <w:rPr>
          <w:rStyle w:val="af3"/>
          <w:color w:val="C00000"/>
          <w:lang w:eastAsia="zh-CN"/>
        </w:rPr>
        <w:t>&gt;&gt;</w:t>
      </w:r>
    </w:p>
    <w:p w:rsidR="00CA41BA" w:rsidRPr="00495FE7" w:rsidRDefault="00CA41BA" w:rsidP="00CA41BA">
      <w:pPr>
        <w:pStyle w:val="2"/>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bookmarkEnd w:id="25"/>
    <w:p w:rsidR="00CA41BA" w:rsidRPr="00CA41BA" w:rsidRDefault="00CA41BA" w:rsidP="00CA41BA">
      <w:pPr>
        <w:rPr>
          <w:lang w:eastAsia="zh-CN"/>
        </w:rPr>
      </w:pPr>
    </w:p>
    <w:p w:rsidR="004D1E16" w:rsidRPr="001D386E" w:rsidRDefault="004D1E16" w:rsidP="004D1E16">
      <w:pPr>
        <w:pStyle w:val="TH"/>
      </w:pPr>
      <w:bookmarkStart w:id="26" w:name="_Hlk12890290"/>
      <w:r w:rsidRPr="001D386E">
        <w:lastRenderedPageBreak/>
        <w:t>Table 5.6A.1-2a</w:t>
      </w:r>
      <w:bookmarkEnd w:id="26"/>
      <w:r w:rsidRPr="001D386E">
        <w:t xml:space="preserve">: E-UTRA </w:t>
      </w:r>
      <w:bookmarkStart w:id="27" w:name="_Hlk12890307"/>
      <w:r w:rsidRPr="001D386E">
        <w:t>CA configurations</w:t>
      </w:r>
      <w:bookmarkEnd w:id="27"/>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
      <w:tr w:rsidR="004D1E16" w:rsidRPr="001D386E" w:rsidTr="004D1E16">
        <w:trPr>
          <w:jc w:val="center"/>
        </w:trPr>
        <w:tc>
          <w:tcPr>
            <w:tcW w:w="9823" w:type="dxa"/>
            <w:gridSpan w:val="19"/>
          </w:tcPr>
          <w:p w:rsidR="004D1E16" w:rsidRPr="001D386E" w:rsidRDefault="004D1E16" w:rsidP="004D1E16">
            <w:pPr>
              <w:pStyle w:val="TAH"/>
            </w:pPr>
            <w:r w:rsidRPr="001D386E">
              <w:lastRenderedPageBreak/>
              <w:t>E-UTRA CA configuration / Bandwidth combination set</w:t>
            </w:r>
          </w:p>
        </w:tc>
      </w:tr>
      <w:tr w:rsidR="004D1E16" w:rsidRPr="001D386E" w:rsidTr="004D1E16">
        <w:trPr>
          <w:jc w:val="center"/>
        </w:trPr>
        <w:tc>
          <w:tcPr>
            <w:tcW w:w="1401" w:type="dxa"/>
            <w:vAlign w:val="center"/>
          </w:tcPr>
          <w:p w:rsidR="004D1E16" w:rsidRPr="001D386E" w:rsidRDefault="004D1E16" w:rsidP="004D1E16">
            <w:pPr>
              <w:pStyle w:val="TAH"/>
            </w:pPr>
            <w:r w:rsidRPr="001D386E">
              <w:t>E-UTRA CA Configuration</w:t>
            </w:r>
          </w:p>
        </w:tc>
        <w:tc>
          <w:tcPr>
            <w:tcW w:w="1466" w:type="dxa"/>
            <w:vAlign w:val="center"/>
          </w:tcPr>
          <w:p w:rsidR="004D1E16" w:rsidRPr="001D386E" w:rsidRDefault="004D1E16" w:rsidP="004D1E16">
            <w:pPr>
              <w:pStyle w:val="TAH"/>
            </w:pPr>
            <w:r w:rsidRPr="001D386E">
              <w:rPr>
                <w:rFonts w:hint="eastAsia"/>
                <w:lang w:val="en-US" w:eastAsia="ja-JP"/>
              </w:rPr>
              <w:t>Uplink CA configurations (NOTE 5)</w:t>
            </w:r>
          </w:p>
        </w:tc>
        <w:tc>
          <w:tcPr>
            <w:tcW w:w="769" w:type="dxa"/>
            <w:vAlign w:val="center"/>
          </w:tcPr>
          <w:p w:rsidR="004D1E16" w:rsidRPr="001D386E" w:rsidRDefault="004D1E16" w:rsidP="004D1E16">
            <w:pPr>
              <w:pStyle w:val="TAH"/>
            </w:pPr>
            <w:r w:rsidRPr="001D386E">
              <w:t>E-UTRA Bands</w:t>
            </w:r>
          </w:p>
        </w:tc>
        <w:tc>
          <w:tcPr>
            <w:tcW w:w="727" w:type="dxa"/>
            <w:vAlign w:val="center"/>
          </w:tcPr>
          <w:p w:rsidR="004D1E16" w:rsidRPr="001D386E" w:rsidRDefault="004D1E16" w:rsidP="004D1E16">
            <w:pPr>
              <w:pStyle w:val="TAH"/>
            </w:pPr>
            <w:r w:rsidRPr="001D386E">
              <w:t>1.4</w:t>
            </w:r>
            <w:r w:rsidRPr="001D386E">
              <w:br/>
              <w:t>MHz</w:t>
            </w:r>
          </w:p>
        </w:tc>
        <w:tc>
          <w:tcPr>
            <w:tcW w:w="587" w:type="dxa"/>
            <w:gridSpan w:val="2"/>
            <w:vAlign w:val="center"/>
          </w:tcPr>
          <w:p w:rsidR="004D1E16" w:rsidRPr="001D386E" w:rsidRDefault="004D1E16" w:rsidP="004D1E16">
            <w:pPr>
              <w:pStyle w:val="TAH"/>
            </w:pPr>
            <w:r w:rsidRPr="001D386E">
              <w:t>3</w:t>
            </w:r>
            <w:r w:rsidRPr="001D386E">
              <w:br/>
              <w:t>MHz</w:t>
            </w:r>
          </w:p>
        </w:tc>
        <w:tc>
          <w:tcPr>
            <w:tcW w:w="588" w:type="dxa"/>
            <w:gridSpan w:val="2"/>
            <w:vAlign w:val="center"/>
          </w:tcPr>
          <w:p w:rsidR="004D1E16" w:rsidRPr="001D386E" w:rsidRDefault="004D1E16" w:rsidP="004D1E16">
            <w:pPr>
              <w:pStyle w:val="TAH"/>
            </w:pPr>
            <w:r w:rsidRPr="001D386E">
              <w:t>5</w:t>
            </w:r>
            <w:r w:rsidRPr="001D386E">
              <w:br/>
              <w:t>MHz</w:t>
            </w:r>
          </w:p>
        </w:tc>
        <w:tc>
          <w:tcPr>
            <w:tcW w:w="588" w:type="dxa"/>
            <w:gridSpan w:val="3"/>
            <w:vAlign w:val="center"/>
          </w:tcPr>
          <w:p w:rsidR="004D1E16" w:rsidRPr="001D386E" w:rsidRDefault="004D1E16" w:rsidP="004D1E16">
            <w:pPr>
              <w:pStyle w:val="TAH"/>
            </w:pPr>
            <w:r w:rsidRPr="001D386E">
              <w:t>10</w:t>
            </w:r>
            <w:r w:rsidRPr="001D386E">
              <w:br/>
              <w:t>MHz</w:t>
            </w:r>
          </w:p>
        </w:tc>
        <w:tc>
          <w:tcPr>
            <w:tcW w:w="592" w:type="dxa"/>
            <w:gridSpan w:val="3"/>
            <w:vAlign w:val="center"/>
          </w:tcPr>
          <w:p w:rsidR="004D1E16" w:rsidRPr="001D386E" w:rsidRDefault="004D1E16" w:rsidP="004D1E16">
            <w:pPr>
              <w:pStyle w:val="TAH"/>
            </w:pPr>
            <w:r w:rsidRPr="001D386E">
              <w:t>15</w:t>
            </w:r>
            <w:r w:rsidRPr="001D386E">
              <w:br/>
              <w:t>MHz</w:t>
            </w:r>
          </w:p>
        </w:tc>
        <w:tc>
          <w:tcPr>
            <w:tcW w:w="632" w:type="dxa"/>
            <w:gridSpan w:val="3"/>
            <w:vAlign w:val="center"/>
          </w:tcPr>
          <w:p w:rsidR="004D1E16" w:rsidRPr="001D386E" w:rsidRDefault="004D1E16" w:rsidP="004D1E16">
            <w:pPr>
              <w:pStyle w:val="TAH"/>
            </w:pPr>
            <w:r w:rsidRPr="001D386E">
              <w:t>20</w:t>
            </w:r>
            <w:r w:rsidRPr="001D386E">
              <w:br/>
              <w:t>MHz</w:t>
            </w:r>
          </w:p>
        </w:tc>
        <w:tc>
          <w:tcPr>
            <w:tcW w:w="1187" w:type="dxa"/>
            <w:vAlign w:val="center"/>
          </w:tcPr>
          <w:p w:rsidR="004D1E16" w:rsidRPr="001D386E" w:rsidRDefault="004D1E16" w:rsidP="004D1E16">
            <w:pPr>
              <w:pStyle w:val="TAH"/>
            </w:pPr>
            <w:r w:rsidRPr="001D386E">
              <w:t>Maximum aggregated bandwidth</w:t>
            </w:r>
          </w:p>
          <w:p w:rsidR="004D1E16" w:rsidRPr="001D386E" w:rsidRDefault="004D1E16" w:rsidP="004D1E16">
            <w:pPr>
              <w:pStyle w:val="TAH"/>
            </w:pPr>
            <w:r w:rsidRPr="001D386E">
              <w:t>[MHz]</w:t>
            </w:r>
          </w:p>
        </w:tc>
        <w:tc>
          <w:tcPr>
            <w:tcW w:w="1286" w:type="dxa"/>
            <w:vAlign w:val="center"/>
          </w:tcPr>
          <w:p w:rsidR="004D1E16" w:rsidRPr="001D386E" w:rsidRDefault="004D1E16" w:rsidP="004D1E16">
            <w:pPr>
              <w:pStyle w:val="TAH"/>
            </w:pPr>
            <w:r w:rsidRPr="001D386E">
              <w:t>Bandwidth combination set</w:t>
            </w: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hint="eastAsia"/>
              </w:rPr>
              <w:t>CA_1A-3A-5A</w:t>
            </w:r>
          </w:p>
        </w:tc>
        <w:tc>
          <w:tcPr>
            <w:tcW w:w="1466" w:type="dxa"/>
            <w:vMerge w:val="restart"/>
            <w:vAlign w:val="center"/>
          </w:tcPr>
          <w:p w:rsidR="004D1E16" w:rsidRPr="001D386E" w:rsidRDefault="004D1E16" w:rsidP="004D1E16">
            <w:pPr>
              <w:pStyle w:val="TAC"/>
              <w:rPr>
                <w:lang w:val="es-ES"/>
              </w:rPr>
            </w:pPr>
            <w:r w:rsidRPr="001D386E">
              <w:rPr>
                <w:lang w:val="es-ES"/>
              </w:rPr>
              <w:t>CA_1A-3A</w:t>
            </w:r>
          </w:p>
          <w:p w:rsidR="004D1E16" w:rsidRPr="001D386E" w:rsidRDefault="004D1E16" w:rsidP="004D1E16">
            <w:pPr>
              <w:pStyle w:val="TAC"/>
              <w:rPr>
                <w:vertAlign w:val="superscript"/>
                <w:lang w:val="es-ES"/>
              </w:rPr>
            </w:pPr>
            <w:r w:rsidRPr="001D386E">
              <w:rPr>
                <w:lang w:val="es-ES"/>
              </w:rPr>
              <w:t>CA_1A-5A</w:t>
            </w:r>
            <w:r w:rsidRPr="001D386E">
              <w:rPr>
                <w:vertAlign w:val="superscript"/>
                <w:lang w:val="es-ES"/>
              </w:rPr>
              <w:t>6</w:t>
            </w:r>
          </w:p>
          <w:p w:rsidR="004D1E16" w:rsidRPr="001D386E" w:rsidRDefault="004D1E16" w:rsidP="004D1E16">
            <w:pPr>
              <w:pStyle w:val="TAC"/>
            </w:pPr>
            <w:r w:rsidRPr="001D386E">
              <w:rPr>
                <w:lang w:val="es-ES"/>
              </w:rPr>
              <w:t>CA_3A-5A</w:t>
            </w:r>
          </w:p>
        </w:tc>
        <w:tc>
          <w:tcPr>
            <w:tcW w:w="769" w:type="dxa"/>
            <w:vAlign w:val="center"/>
          </w:tcPr>
          <w:p w:rsidR="004D1E16" w:rsidRPr="001D386E" w:rsidRDefault="004D1E16" w:rsidP="004D1E16">
            <w:pPr>
              <w:pStyle w:val="TAC"/>
              <w:rPr>
                <w:lang w:eastAsia="ja-JP"/>
              </w:rPr>
            </w:pPr>
            <w:r w:rsidRPr="001D386E">
              <w:rPr>
                <w:rFonts w:hint="eastAsia"/>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hint="eastAsia"/>
              </w:rPr>
              <w:t>50</w:t>
            </w:r>
          </w:p>
        </w:tc>
        <w:tc>
          <w:tcPr>
            <w:tcW w:w="1286" w:type="dxa"/>
            <w:vMerge w:val="restart"/>
            <w:vAlign w:val="center"/>
          </w:tcPr>
          <w:p w:rsidR="004D1E16" w:rsidRPr="001D386E" w:rsidRDefault="004D1E16" w:rsidP="004D1E16">
            <w:pPr>
              <w:pStyle w:val="TAC"/>
            </w:pPr>
            <w:r w:rsidRPr="001D386E">
              <w:rPr>
                <w:rFonts w:hint="eastAsia"/>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ja-JP"/>
              </w:rPr>
            </w:pPr>
            <w:r w:rsidRPr="001D386E">
              <w:rPr>
                <w:rFonts w:hint="eastAsia"/>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ja-JP"/>
              </w:rPr>
            </w:pPr>
            <w:r w:rsidRPr="001D386E">
              <w:rPr>
                <w:rFonts w:hint="eastAsia"/>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ja-JP"/>
              </w:rPr>
            </w:pPr>
            <w:r w:rsidRPr="001D386E">
              <w:rPr>
                <w:rFonts w:hint="eastAsia"/>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hint="eastAsia"/>
              </w:rPr>
              <w:t>40</w:t>
            </w:r>
          </w:p>
        </w:tc>
        <w:tc>
          <w:tcPr>
            <w:tcW w:w="1286" w:type="dxa"/>
            <w:vMerge w:val="restart"/>
            <w:vAlign w:val="center"/>
          </w:tcPr>
          <w:p w:rsidR="004D1E16" w:rsidRPr="001D386E" w:rsidRDefault="004D1E16" w:rsidP="004D1E16">
            <w:pPr>
              <w:pStyle w:val="TAC"/>
            </w:pPr>
            <w:r w:rsidRPr="001D386E">
              <w:rPr>
                <w:rFonts w:hint="eastAsia"/>
              </w:rPr>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ja-JP"/>
              </w:rPr>
            </w:pPr>
            <w:r w:rsidRPr="001D386E">
              <w:rPr>
                <w:rFonts w:hint="eastAsia"/>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ja-JP"/>
              </w:rPr>
            </w:pPr>
            <w:r w:rsidRPr="001D386E">
              <w:rPr>
                <w:rFonts w:hint="eastAsia"/>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ja-JP"/>
              </w:rPr>
            </w:pPr>
            <w:r w:rsidRPr="001D386E">
              <w:t>1</w:t>
            </w:r>
          </w:p>
        </w:tc>
        <w:tc>
          <w:tcPr>
            <w:tcW w:w="3714" w:type="dxa"/>
            <w:gridSpan w:val="14"/>
            <w:vAlign w:val="center"/>
          </w:tcPr>
          <w:p w:rsidR="004D1E16" w:rsidRPr="001D386E" w:rsidRDefault="004D1E16" w:rsidP="004D1E16">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bCs/>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bCs/>
              </w:rPr>
              <w:t>Yes</w:t>
            </w:r>
          </w:p>
        </w:tc>
        <w:tc>
          <w:tcPr>
            <w:tcW w:w="588" w:type="dxa"/>
            <w:gridSpan w:val="3"/>
            <w:vAlign w:val="center"/>
          </w:tcPr>
          <w:p w:rsidR="004D1E16" w:rsidRPr="001D386E" w:rsidRDefault="004D1E16" w:rsidP="004D1E16">
            <w:pPr>
              <w:pStyle w:val="TAC"/>
            </w:pPr>
            <w:r w:rsidRPr="001D386E">
              <w:rPr>
                <w:bCs/>
              </w:rPr>
              <w:t>Yes</w:t>
            </w:r>
          </w:p>
        </w:tc>
        <w:tc>
          <w:tcPr>
            <w:tcW w:w="592" w:type="dxa"/>
            <w:gridSpan w:val="3"/>
            <w:vAlign w:val="center"/>
          </w:tcPr>
          <w:p w:rsidR="004D1E16" w:rsidRPr="001D386E" w:rsidRDefault="004D1E16" w:rsidP="004D1E16">
            <w:pPr>
              <w:pStyle w:val="TAC"/>
            </w:pPr>
            <w:r w:rsidRPr="001D386E">
              <w:rPr>
                <w:bCs/>
              </w:rPr>
              <w:t>Yes</w:t>
            </w:r>
          </w:p>
        </w:tc>
        <w:tc>
          <w:tcPr>
            <w:tcW w:w="632" w:type="dxa"/>
            <w:gridSpan w:val="3"/>
            <w:vAlign w:val="center"/>
          </w:tcPr>
          <w:p w:rsidR="004D1E16" w:rsidRPr="001D386E" w:rsidRDefault="004D1E16" w:rsidP="004D1E16">
            <w:pPr>
              <w:pStyle w:val="TAC"/>
            </w:pPr>
            <w:r w:rsidRPr="001D386E">
              <w:rPr>
                <w:bC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bCs/>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bCs/>
              </w:rPr>
              <w:t>Yes</w:t>
            </w:r>
          </w:p>
        </w:tc>
        <w:tc>
          <w:tcPr>
            <w:tcW w:w="588" w:type="dxa"/>
            <w:gridSpan w:val="3"/>
            <w:vAlign w:val="center"/>
          </w:tcPr>
          <w:p w:rsidR="004D1E16" w:rsidRPr="001D386E" w:rsidRDefault="004D1E16" w:rsidP="004D1E16">
            <w:pPr>
              <w:pStyle w:val="TAC"/>
            </w:pPr>
            <w:r w:rsidRPr="001D386E">
              <w:rPr>
                <w:bCs/>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eastAsia="MS Mincho"/>
                <w:lang w:eastAsia="ja-JP"/>
              </w:rPr>
              <w:t>CA_1A-1A-3C-5A</w:t>
            </w:r>
          </w:p>
        </w:tc>
        <w:tc>
          <w:tcPr>
            <w:tcW w:w="1466" w:type="dxa"/>
            <w:vMerge w:val="restart"/>
            <w:vAlign w:val="center"/>
          </w:tcPr>
          <w:p w:rsidR="004D1E16" w:rsidRPr="001D386E" w:rsidRDefault="004D1E16" w:rsidP="004D1E16">
            <w:pPr>
              <w:pStyle w:val="TAC"/>
              <w:rPr>
                <w:rFonts w:eastAsia="MS Mincho"/>
                <w:lang w:eastAsia="ja-JP"/>
              </w:rPr>
            </w:pPr>
            <w:r w:rsidRPr="001D386E">
              <w:rPr>
                <w:rFonts w:eastAsia="MS Mincho"/>
                <w:lang w:eastAsia="ja-JP"/>
              </w:rPr>
              <w:t>CA_1A-3A,</w:t>
            </w:r>
          </w:p>
          <w:p w:rsidR="004D1E16" w:rsidRPr="001D386E" w:rsidRDefault="004D1E16" w:rsidP="004D1E16">
            <w:pPr>
              <w:pStyle w:val="TAC"/>
              <w:rPr>
                <w:rFonts w:eastAsia="MS Mincho"/>
                <w:lang w:eastAsia="ja-JP"/>
              </w:rPr>
            </w:pPr>
            <w:r w:rsidRPr="001D386E">
              <w:rPr>
                <w:rFonts w:eastAsia="MS Mincho"/>
                <w:lang w:eastAsia="ja-JP"/>
              </w:rPr>
              <w:t>CA_1A-5A</w:t>
            </w:r>
          </w:p>
          <w:p w:rsidR="004D1E16" w:rsidRPr="001D386E" w:rsidRDefault="004D1E16" w:rsidP="004D1E16">
            <w:pPr>
              <w:pStyle w:val="TAC"/>
              <w:rPr>
                <w:lang w:eastAsia="ja-JP"/>
              </w:rPr>
            </w:pPr>
            <w:r w:rsidRPr="001D386E">
              <w:rPr>
                <w:rFonts w:eastAsia="MS Mincho"/>
                <w:lang w:eastAsia="ja-JP"/>
              </w:rPr>
              <w:t>CA_3A-5A</w:t>
            </w:r>
          </w:p>
        </w:tc>
        <w:tc>
          <w:tcPr>
            <w:tcW w:w="769" w:type="dxa"/>
            <w:vAlign w:val="center"/>
          </w:tcPr>
          <w:p w:rsidR="004D1E16" w:rsidRPr="001D386E" w:rsidRDefault="004D1E16" w:rsidP="004D1E16">
            <w:pPr>
              <w:pStyle w:val="TAC"/>
              <w:rPr>
                <w:bCs/>
              </w:rPr>
            </w:pPr>
            <w:r w:rsidRPr="001D386E">
              <w:rPr>
                <w:rFonts w:eastAsia="MS Mincho"/>
                <w:lang w:eastAsia="ja-JP"/>
              </w:rPr>
              <w:t>1</w:t>
            </w:r>
          </w:p>
        </w:tc>
        <w:tc>
          <w:tcPr>
            <w:tcW w:w="3714" w:type="dxa"/>
            <w:gridSpan w:val="14"/>
            <w:vAlign w:val="center"/>
          </w:tcPr>
          <w:p w:rsidR="004D1E16" w:rsidRPr="001D386E" w:rsidRDefault="004D1E16" w:rsidP="004D1E16">
            <w:pPr>
              <w:pStyle w:val="TAC"/>
            </w:pPr>
            <w:r w:rsidRPr="001D386E">
              <w:rPr>
                <w:rFonts w:eastAsia="MS Mincho"/>
                <w:lang w:eastAsia="ja-JP"/>
              </w:rPr>
              <w:t>See CA_1A-1A Bandwidth Combination Set 0 in Table 5.6A.1-3</w:t>
            </w:r>
          </w:p>
        </w:tc>
        <w:tc>
          <w:tcPr>
            <w:tcW w:w="1187" w:type="dxa"/>
            <w:vMerge w:val="restart"/>
            <w:vAlign w:val="center"/>
          </w:tcPr>
          <w:p w:rsidR="004D1E16" w:rsidRPr="001D386E" w:rsidRDefault="004D1E16" w:rsidP="004D1E16">
            <w:pPr>
              <w:pStyle w:val="TAC"/>
            </w:pPr>
            <w:r w:rsidRPr="001D386E">
              <w:rPr>
                <w:rFonts w:eastAsia="MS Mincho" w:hint="eastAsia"/>
                <w:lang w:eastAsia="ja-JP"/>
              </w:rPr>
              <w:t>90</w:t>
            </w:r>
          </w:p>
        </w:tc>
        <w:tc>
          <w:tcPr>
            <w:tcW w:w="1286" w:type="dxa"/>
            <w:vMerge w:val="restart"/>
            <w:vAlign w:val="center"/>
          </w:tcPr>
          <w:p w:rsidR="004D1E16" w:rsidRPr="001D386E" w:rsidRDefault="004D1E16" w:rsidP="004D1E16">
            <w:pPr>
              <w:pStyle w:val="TAC"/>
            </w:pPr>
            <w:r w:rsidRPr="001D386E">
              <w:rPr>
                <w:rFonts w:eastAsia="MS Mincho" w:hint="eastAsia"/>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bCs/>
              </w:rPr>
            </w:pPr>
            <w:r w:rsidRPr="001D386E">
              <w:rPr>
                <w:rFonts w:eastAsia="MS Mincho"/>
                <w:lang w:eastAsia="ja-JP"/>
              </w:rPr>
              <w:t>3</w:t>
            </w:r>
          </w:p>
        </w:tc>
        <w:tc>
          <w:tcPr>
            <w:tcW w:w="3714" w:type="dxa"/>
            <w:gridSpan w:val="14"/>
            <w:vAlign w:val="center"/>
          </w:tcPr>
          <w:p w:rsidR="004D1E16" w:rsidRPr="001D386E" w:rsidRDefault="004D1E16" w:rsidP="004D1E16">
            <w:pPr>
              <w:pStyle w:val="TAC"/>
            </w:pPr>
            <w:r w:rsidRPr="001D386E">
              <w:rPr>
                <w:rFonts w:eastAsia="MS Mincho"/>
                <w:lang w:eastAsia="ja-JP"/>
              </w:rPr>
              <w:t>See CA_3C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bCs/>
              </w:rPr>
            </w:pPr>
            <w:r w:rsidRPr="001D386E">
              <w:rPr>
                <w:rFonts w:eastAsia="MS Mincho"/>
                <w:lang w:eastAsia="ja-JP"/>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bCs/>
              </w:rPr>
            </w:pPr>
            <w:r w:rsidRPr="001D386E">
              <w:rPr>
                <w:rFonts w:eastAsia="MS Mincho" w:hint="eastAsia"/>
                <w:lang w:eastAsia="ja-JP"/>
              </w:rPr>
              <w:t>Yes</w:t>
            </w:r>
          </w:p>
        </w:tc>
        <w:tc>
          <w:tcPr>
            <w:tcW w:w="588" w:type="dxa"/>
            <w:gridSpan w:val="3"/>
            <w:vAlign w:val="center"/>
          </w:tcPr>
          <w:p w:rsidR="004D1E16" w:rsidRPr="001D386E" w:rsidRDefault="004D1E16" w:rsidP="004D1E16">
            <w:pPr>
              <w:pStyle w:val="TAC"/>
              <w:rPr>
                <w:bCs/>
              </w:rPr>
            </w:pPr>
            <w:r w:rsidRPr="001D386E">
              <w:rPr>
                <w:rFonts w:eastAsia="MS Mincho" w:hint="eastAsia"/>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hint="eastAsia"/>
                <w:lang w:eastAsia="zh-CN"/>
              </w:rPr>
              <w:t>CA_1A</w:t>
            </w:r>
            <w:r w:rsidRPr="001D386E">
              <w:rPr>
                <w:lang w:eastAsia="zh-CN"/>
              </w:rPr>
              <w:t>-3A-3A-5A</w:t>
            </w:r>
          </w:p>
        </w:tc>
        <w:tc>
          <w:tcPr>
            <w:tcW w:w="1466" w:type="dxa"/>
            <w:vMerge w:val="restart"/>
            <w:vAlign w:val="center"/>
          </w:tcPr>
          <w:p w:rsidR="004D1E16" w:rsidRPr="001D386E" w:rsidRDefault="004D1E16" w:rsidP="004D1E16">
            <w:pPr>
              <w:pStyle w:val="TAC"/>
              <w:rPr>
                <w:lang w:eastAsia="ja-JP"/>
              </w:rPr>
            </w:pPr>
            <w:r w:rsidRPr="001D386E">
              <w:rPr>
                <w:rFonts w:hint="eastAsia"/>
                <w:lang w:eastAsia="zh-CN"/>
              </w:rPr>
              <w:t>-</w:t>
            </w:r>
          </w:p>
        </w:tc>
        <w:tc>
          <w:tcPr>
            <w:tcW w:w="769" w:type="dxa"/>
            <w:vAlign w:val="center"/>
          </w:tcPr>
          <w:p w:rsidR="004D1E16" w:rsidRPr="001D386E" w:rsidRDefault="004D1E16" w:rsidP="004D1E16">
            <w:pPr>
              <w:pStyle w:val="TAC"/>
              <w:rPr>
                <w:lang w:eastAsia="ja-JP"/>
              </w:rPr>
            </w:pPr>
            <w:r w:rsidRPr="001D386E">
              <w:rPr>
                <w:rFonts w:hint="eastAsia"/>
                <w:bCs/>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bCs/>
                <w:lang w:eastAsia="zh-CN"/>
              </w:rPr>
              <w:t>Yes</w:t>
            </w:r>
          </w:p>
        </w:tc>
        <w:tc>
          <w:tcPr>
            <w:tcW w:w="588" w:type="dxa"/>
            <w:gridSpan w:val="3"/>
            <w:vAlign w:val="center"/>
          </w:tcPr>
          <w:p w:rsidR="004D1E16" w:rsidRPr="001D386E" w:rsidRDefault="004D1E16" w:rsidP="004D1E16">
            <w:pPr>
              <w:pStyle w:val="TAC"/>
            </w:pPr>
            <w:r w:rsidRPr="001D386E">
              <w:rPr>
                <w:rFonts w:hint="eastAsia"/>
                <w:bCs/>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lang w:eastAsia="zh-CN"/>
              </w:rPr>
              <w:t>65</w:t>
            </w:r>
          </w:p>
        </w:tc>
        <w:tc>
          <w:tcPr>
            <w:tcW w:w="1286" w:type="dxa"/>
            <w:vMerge w:val="restart"/>
            <w:vAlign w:val="center"/>
          </w:tcPr>
          <w:p w:rsidR="004D1E16" w:rsidRPr="001D386E" w:rsidRDefault="004D1E16" w:rsidP="004D1E16">
            <w:pPr>
              <w:pStyle w:val="TAC"/>
            </w:pPr>
            <w:r w:rsidRPr="001D386E">
              <w:rPr>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hint="eastAsia"/>
                <w:bCs/>
                <w:lang w:eastAsia="zh-CN"/>
              </w:rPr>
              <w:t>3</w:t>
            </w:r>
          </w:p>
        </w:tc>
        <w:tc>
          <w:tcPr>
            <w:tcW w:w="3714" w:type="dxa"/>
            <w:gridSpan w:val="14"/>
            <w:vAlign w:val="center"/>
          </w:tcPr>
          <w:p w:rsidR="004D1E16" w:rsidRPr="001D386E" w:rsidRDefault="004D1E16" w:rsidP="004D1E16">
            <w:pPr>
              <w:pStyle w:val="TAC"/>
            </w:pPr>
            <w:r w:rsidRPr="001D386E">
              <w:t>See CA_3A-3A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hint="eastAsia"/>
                <w:bCs/>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bCs/>
                <w:lang w:eastAsia="zh-CN"/>
              </w:rPr>
              <w:t>Yes</w:t>
            </w:r>
          </w:p>
        </w:tc>
        <w:tc>
          <w:tcPr>
            <w:tcW w:w="588" w:type="dxa"/>
            <w:gridSpan w:val="3"/>
            <w:vAlign w:val="center"/>
          </w:tcPr>
          <w:p w:rsidR="004D1E16" w:rsidRPr="001D386E" w:rsidRDefault="004D1E16" w:rsidP="004D1E16">
            <w:pPr>
              <w:pStyle w:val="TAC"/>
            </w:pPr>
            <w:r w:rsidRPr="001D386E">
              <w:rPr>
                <w:rFonts w:hint="eastAsia"/>
                <w:bCs/>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val="en-US"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0</w:t>
            </w: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val="en-US" w:eastAsia="zh-CN"/>
              </w:rPr>
            </w:pPr>
            <w:r w:rsidRPr="001D386E">
              <w:rPr>
                <w:bCs/>
              </w:rPr>
              <w:t>3</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val="en-US"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CA_1A-3A-3A-7A-7A</w:t>
            </w:r>
          </w:p>
        </w:tc>
        <w:tc>
          <w:tcPr>
            <w:tcW w:w="1466" w:type="dxa"/>
            <w:vMerge w:val="restart"/>
            <w:vAlign w:val="center"/>
          </w:tcPr>
          <w:p w:rsidR="004D1E16" w:rsidRPr="001D386E" w:rsidRDefault="004D1E16" w:rsidP="004D1E16">
            <w:pPr>
              <w:pStyle w:val="TAC"/>
            </w:pPr>
            <w:r w:rsidRPr="001D386E">
              <w:rPr>
                <w:lang w:eastAsia="ja-JP"/>
              </w:rPr>
              <w:t>CA_1A-3A</w:t>
            </w:r>
            <w:r w:rsidRPr="001D386E">
              <w:rPr>
                <w:rFonts w:hint="eastAsia"/>
              </w:rPr>
              <w:t>,</w:t>
            </w:r>
          </w:p>
          <w:p w:rsidR="004D1E16" w:rsidRPr="001D386E" w:rsidRDefault="004D1E16" w:rsidP="004D1E16">
            <w:pPr>
              <w:pStyle w:val="TAC"/>
            </w:pPr>
            <w:r w:rsidRPr="001D386E">
              <w:t>CA_1A-7A,</w:t>
            </w:r>
          </w:p>
          <w:p w:rsidR="004D1E16" w:rsidRPr="001D386E" w:rsidRDefault="004D1E16" w:rsidP="004D1E16">
            <w:pPr>
              <w:pStyle w:val="TAC"/>
              <w:rPr>
                <w:lang w:eastAsia="ja-JP"/>
              </w:rPr>
            </w:pPr>
            <w:r w:rsidRPr="001D386E">
              <w:t>CA_3A-7A</w:t>
            </w:r>
          </w:p>
        </w:tc>
        <w:tc>
          <w:tcPr>
            <w:tcW w:w="769" w:type="dxa"/>
            <w:vAlign w:val="center"/>
          </w:tcPr>
          <w:p w:rsidR="004D1E16" w:rsidRPr="001D386E" w:rsidRDefault="004D1E16" w:rsidP="004D1E16">
            <w:pPr>
              <w:pStyle w:val="TAC"/>
              <w:rPr>
                <w:bCs/>
              </w:rPr>
            </w:pPr>
            <w:r w:rsidRPr="001D386E">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bCs/>
              </w:rPr>
            </w:pPr>
            <w:r w:rsidRPr="001D386E">
              <w:t>Yes</w:t>
            </w:r>
          </w:p>
        </w:tc>
        <w:tc>
          <w:tcPr>
            <w:tcW w:w="588" w:type="dxa"/>
            <w:gridSpan w:val="3"/>
            <w:vAlign w:val="center"/>
          </w:tcPr>
          <w:p w:rsidR="004D1E16" w:rsidRPr="001D386E" w:rsidRDefault="004D1E16" w:rsidP="004D1E16">
            <w:pPr>
              <w:pStyle w:val="TAC"/>
              <w:rPr>
                <w:bCs/>
              </w:rPr>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bCs/>
              </w:rPr>
            </w:pPr>
            <w:r w:rsidRPr="001D386E">
              <w:t>3</w:t>
            </w:r>
          </w:p>
        </w:tc>
        <w:tc>
          <w:tcPr>
            <w:tcW w:w="3714" w:type="dxa"/>
            <w:gridSpan w:val="14"/>
            <w:vAlign w:val="center"/>
          </w:tcPr>
          <w:p w:rsidR="004D1E16" w:rsidRPr="001D386E" w:rsidRDefault="004D1E16" w:rsidP="004D1E16">
            <w:pPr>
              <w:pStyle w:val="TAC"/>
            </w:pPr>
            <w:r w:rsidRPr="001D386E">
              <w:t>See the CA_3A-3A Bandwidth combination set 0 in Table below</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bCs/>
              </w:rPr>
            </w:pPr>
            <w:r w:rsidRPr="001D386E">
              <w:t>7</w:t>
            </w:r>
          </w:p>
        </w:tc>
        <w:tc>
          <w:tcPr>
            <w:tcW w:w="3714" w:type="dxa"/>
            <w:gridSpan w:val="14"/>
            <w:vAlign w:val="center"/>
          </w:tcPr>
          <w:p w:rsidR="004D1E16" w:rsidRPr="001D386E" w:rsidRDefault="004D1E16" w:rsidP="004D1E16">
            <w:pPr>
              <w:pStyle w:val="TAC"/>
            </w:pPr>
            <w:r w:rsidRPr="001D386E">
              <w:t>See the CA_7A-7A Bandwidth combination set 1 in Table below</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CA_1A-3C-5A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ja-JP"/>
              </w:rPr>
            </w:pPr>
            <w:r w:rsidRPr="001D386E">
              <w:rPr>
                <w:lang w:val="en-US"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lang w:eastAsia="zh-CN"/>
              </w:rPr>
              <w:t>70</w:t>
            </w:r>
          </w:p>
        </w:tc>
        <w:tc>
          <w:tcPr>
            <w:tcW w:w="1286" w:type="dxa"/>
            <w:vMerge w:val="restart"/>
            <w:vAlign w:val="center"/>
          </w:tcPr>
          <w:p w:rsidR="004D1E16" w:rsidRPr="001D386E" w:rsidRDefault="004D1E16" w:rsidP="004D1E16">
            <w:pPr>
              <w:pStyle w:val="TAC"/>
            </w:pPr>
            <w:r w:rsidRPr="001D386E">
              <w:rPr>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val="en-US" w:eastAsia="zh-CN"/>
              </w:rPr>
              <w:t>3</w:t>
            </w:r>
          </w:p>
        </w:tc>
        <w:tc>
          <w:tcPr>
            <w:tcW w:w="3714" w:type="dxa"/>
            <w:gridSpan w:val="14"/>
            <w:vAlign w:val="center"/>
          </w:tcPr>
          <w:p w:rsidR="004D1E16" w:rsidRPr="001D386E" w:rsidRDefault="004D1E16" w:rsidP="004D1E16">
            <w:pPr>
              <w:pStyle w:val="TAC"/>
            </w:pPr>
            <w:r w:rsidRPr="001D386E">
              <w:t>See CA_3C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val="en-US"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4D1E16" w:rsidRPr="001D386E" w:rsidRDefault="004D1E16" w:rsidP="004D1E16">
            <w:pPr>
              <w:pStyle w:val="TAC"/>
              <w:rPr>
                <w:lang w:eastAsia="ja-JP"/>
              </w:rPr>
            </w:pPr>
            <w:r w:rsidRPr="001D386E">
              <w:rPr>
                <w:lang w:eastAsia="ja-JP"/>
              </w:rPr>
              <w:t>CA_1A-3A</w:t>
            </w:r>
          </w:p>
          <w:p w:rsidR="004D1E16" w:rsidRPr="001D386E" w:rsidRDefault="004D1E16" w:rsidP="004D1E16">
            <w:pPr>
              <w:pStyle w:val="TAC"/>
              <w:rPr>
                <w:lang w:eastAsia="ja-JP"/>
              </w:rPr>
            </w:pPr>
            <w:r w:rsidRPr="001D386E">
              <w:rPr>
                <w:lang w:eastAsia="ja-JP"/>
              </w:rPr>
              <w:t>CA_1A-7A</w:t>
            </w:r>
          </w:p>
          <w:p w:rsidR="004D1E16" w:rsidRPr="001D386E" w:rsidRDefault="004D1E16" w:rsidP="004D1E16">
            <w:pPr>
              <w:pStyle w:val="TAC"/>
              <w:rPr>
                <w:lang w:eastAsia="ja-JP"/>
              </w:rPr>
            </w:pPr>
            <w:r w:rsidRPr="001D386E">
              <w:rPr>
                <w:lang w:eastAsia="ja-JP"/>
              </w:rPr>
              <w:t>CA_3A-7A</w:t>
            </w:r>
          </w:p>
        </w:tc>
        <w:tc>
          <w:tcPr>
            <w:tcW w:w="769" w:type="dxa"/>
            <w:vAlign w:val="center"/>
          </w:tcPr>
          <w:p w:rsidR="004D1E16" w:rsidRPr="001D386E" w:rsidRDefault="004D1E16" w:rsidP="004D1E16">
            <w:pPr>
              <w:pStyle w:val="TAC"/>
              <w:rPr>
                <w:lang w:eastAsia="ja-JP"/>
              </w:rPr>
            </w:pPr>
            <w:r w:rsidRPr="001D386E">
              <w:rPr>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ja-JP"/>
              </w:rPr>
            </w:pPr>
            <w:r w:rsidRPr="001D386E">
              <w:rPr>
                <w:lang w:eastAsia="ja-JP"/>
              </w:rPr>
              <w:t>1</w:t>
            </w:r>
          </w:p>
        </w:tc>
        <w:tc>
          <w:tcPr>
            <w:tcW w:w="3714" w:type="dxa"/>
            <w:gridSpan w:val="14"/>
            <w:vAlign w:val="center"/>
          </w:tcPr>
          <w:p w:rsidR="004D1E16" w:rsidRPr="001D386E" w:rsidRDefault="004D1E16" w:rsidP="004D1E16">
            <w:pPr>
              <w:pStyle w:val="TAC"/>
            </w:pPr>
            <w:r w:rsidRPr="001D386E">
              <w:t>See CA_1A-1A Bandwidth Combination Set 0 in Table 5.6A.1-3</w:t>
            </w:r>
          </w:p>
        </w:tc>
        <w:tc>
          <w:tcPr>
            <w:tcW w:w="1187" w:type="dxa"/>
            <w:vMerge w:val="restart"/>
            <w:vAlign w:val="center"/>
          </w:tcPr>
          <w:p w:rsidR="004D1E16" w:rsidRPr="001D386E" w:rsidRDefault="004D1E16" w:rsidP="004D1E16">
            <w:pPr>
              <w:pStyle w:val="TAC"/>
            </w:pPr>
            <w:r w:rsidRPr="001D386E">
              <w:rPr>
                <w:lang w:eastAsia="ja-JP"/>
              </w:rPr>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eastAsia="Malgun Gothic"/>
                <w:lang w:val="en-US"/>
              </w:rPr>
              <w:t>CA_</w:t>
            </w:r>
            <w:r w:rsidRPr="001D386E">
              <w:t>1A-1A-3C-7A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ja-JP"/>
              </w:rPr>
            </w:pPr>
            <w:r w:rsidRPr="001D386E">
              <w:rPr>
                <w:lang w:eastAsia="ja-JP"/>
              </w:rPr>
              <w:t>1</w:t>
            </w:r>
          </w:p>
        </w:tc>
        <w:tc>
          <w:tcPr>
            <w:tcW w:w="3714" w:type="dxa"/>
            <w:gridSpan w:val="14"/>
            <w:vAlign w:val="center"/>
          </w:tcPr>
          <w:p w:rsidR="004D1E16" w:rsidRPr="001D386E" w:rsidRDefault="004D1E16" w:rsidP="004D1E16">
            <w:pPr>
              <w:pStyle w:val="TAC"/>
            </w:pPr>
            <w:r w:rsidRPr="001D386E">
              <w:t xml:space="preserve">See the CA_1A-1A Bandwidth combination set 0 in the Table </w:t>
            </w:r>
            <w:r w:rsidRPr="001D386E">
              <w:rPr>
                <w:lang w:val="en-US"/>
              </w:rPr>
              <w:t>5.6A.1-3</w:t>
            </w:r>
          </w:p>
        </w:tc>
        <w:tc>
          <w:tcPr>
            <w:tcW w:w="1187" w:type="dxa"/>
            <w:vMerge w:val="restart"/>
            <w:vAlign w:val="center"/>
          </w:tcPr>
          <w:p w:rsidR="004D1E16" w:rsidRPr="001D386E" w:rsidRDefault="004D1E16" w:rsidP="004D1E16">
            <w:pPr>
              <w:pStyle w:val="TAC"/>
            </w:pPr>
            <w:r w:rsidRPr="001D386E">
              <w:rPr>
                <w:lang w:eastAsia="zh-CN"/>
              </w:rPr>
              <w:t>100</w:t>
            </w:r>
          </w:p>
        </w:tc>
        <w:tc>
          <w:tcPr>
            <w:tcW w:w="1286" w:type="dxa"/>
            <w:vMerge w:val="restart"/>
            <w:vAlign w:val="center"/>
          </w:tcPr>
          <w:p w:rsidR="004D1E16" w:rsidRPr="001D386E" w:rsidRDefault="004D1E16" w:rsidP="004D1E16">
            <w:pPr>
              <w:pStyle w:val="TAC"/>
            </w:pPr>
            <w:r w:rsidRPr="001D386E">
              <w:rPr>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3</w:t>
            </w:r>
          </w:p>
        </w:tc>
        <w:tc>
          <w:tcPr>
            <w:tcW w:w="3714" w:type="dxa"/>
            <w:gridSpan w:val="14"/>
            <w:vAlign w:val="center"/>
          </w:tcPr>
          <w:p w:rsidR="004D1E16" w:rsidRPr="001D386E" w:rsidRDefault="004D1E16" w:rsidP="004D1E16">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D66718" w:rsidRDefault="004D1E16" w:rsidP="004D1E16">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rsidR="004D1E16" w:rsidRPr="00D66718" w:rsidRDefault="004D1E16" w:rsidP="004D1E16">
            <w:pPr>
              <w:pStyle w:val="TAC"/>
              <w:rPr>
                <w:rFonts w:cs="Arial"/>
                <w:lang w:eastAsia="ja-JP"/>
              </w:rPr>
            </w:pPr>
            <w:r w:rsidRPr="00D66718">
              <w:rPr>
                <w:rFonts w:cs="Arial"/>
                <w:lang w:eastAsia="ja-JP"/>
              </w:rPr>
              <w:t>CA_1A-3A</w:t>
            </w:r>
          </w:p>
          <w:p w:rsidR="004D1E16" w:rsidRPr="00D66718" w:rsidRDefault="004D1E16" w:rsidP="004D1E16">
            <w:pPr>
              <w:pStyle w:val="TAC"/>
              <w:rPr>
                <w:rFonts w:cs="Arial"/>
                <w:lang w:eastAsia="ja-JP"/>
              </w:rPr>
            </w:pPr>
            <w:r w:rsidRPr="00D66718">
              <w:rPr>
                <w:rFonts w:cs="Arial"/>
                <w:lang w:eastAsia="ja-JP"/>
              </w:rPr>
              <w:t>CA_1A-7A</w:t>
            </w:r>
          </w:p>
          <w:p w:rsidR="004D1E16" w:rsidRPr="00D66718" w:rsidRDefault="004D1E16" w:rsidP="004D1E16">
            <w:pPr>
              <w:pStyle w:val="TAC"/>
              <w:rPr>
                <w:rFonts w:cs="Arial"/>
                <w:lang w:eastAsia="ja-JP"/>
              </w:rPr>
            </w:pPr>
            <w:r w:rsidRPr="00D66718">
              <w:rPr>
                <w:rFonts w:cs="Arial"/>
                <w:lang w:eastAsia="ja-JP"/>
              </w:rPr>
              <w:t>CA_3A-7A</w:t>
            </w:r>
          </w:p>
        </w:tc>
        <w:tc>
          <w:tcPr>
            <w:tcW w:w="769" w:type="dxa"/>
            <w:vAlign w:val="center"/>
          </w:tcPr>
          <w:p w:rsidR="004D1E16" w:rsidRPr="00D66718" w:rsidRDefault="004D1E16" w:rsidP="004D1E16">
            <w:pPr>
              <w:pStyle w:val="TAC"/>
              <w:rPr>
                <w:rFonts w:cs="Arial"/>
                <w:lang w:eastAsia="zh-CN"/>
              </w:rPr>
            </w:pPr>
            <w:r w:rsidRPr="00D66718">
              <w:rPr>
                <w:rFonts w:cs="Arial"/>
                <w:lang w:eastAsia="zh-CN"/>
              </w:rPr>
              <w:t>1</w:t>
            </w:r>
          </w:p>
        </w:tc>
        <w:tc>
          <w:tcPr>
            <w:tcW w:w="3714" w:type="dxa"/>
            <w:gridSpan w:val="14"/>
            <w:vAlign w:val="center"/>
          </w:tcPr>
          <w:p w:rsidR="004D1E16" w:rsidRPr="00D66718" w:rsidRDefault="004D1E16" w:rsidP="004D1E16">
            <w:pPr>
              <w:pStyle w:val="TAC"/>
            </w:pPr>
            <w:r w:rsidRPr="00D66718">
              <w:t xml:space="preserve">See the CA_1A-1A Bandwidth combination set 0 in the Table </w:t>
            </w:r>
            <w:r w:rsidRPr="00D66718">
              <w:rPr>
                <w:lang w:val="en-US"/>
              </w:rPr>
              <w:t>5.6A.1-3</w:t>
            </w:r>
          </w:p>
        </w:tc>
        <w:tc>
          <w:tcPr>
            <w:tcW w:w="1187" w:type="dxa"/>
            <w:vMerge w:val="restart"/>
            <w:vAlign w:val="center"/>
          </w:tcPr>
          <w:p w:rsidR="004D1E16" w:rsidRPr="00D66718" w:rsidRDefault="004D1E16" w:rsidP="004D1E16">
            <w:pPr>
              <w:pStyle w:val="TAC"/>
              <w:rPr>
                <w:rFonts w:cs="Arial"/>
                <w:lang w:eastAsia="zh-CN"/>
              </w:rPr>
            </w:pPr>
            <w:r w:rsidRPr="00D66718">
              <w:rPr>
                <w:rFonts w:cs="Arial"/>
                <w:lang w:eastAsia="zh-CN"/>
              </w:rPr>
              <w:t>100</w:t>
            </w:r>
          </w:p>
        </w:tc>
        <w:tc>
          <w:tcPr>
            <w:tcW w:w="1286" w:type="dxa"/>
            <w:vMerge w:val="restart"/>
            <w:vAlign w:val="center"/>
          </w:tcPr>
          <w:p w:rsidR="004D1E16" w:rsidRPr="00D66718" w:rsidRDefault="004D1E16" w:rsidP="004D1E16">
            <w:pPr>
              <w:pStyle w:val="TAC"/>
              <w:rPr>
                <w:rFonts w:cs="Arial"/>
                <w:lang w:eastAsia="zh-CN"/>
              </w:rPr>
            </w:pPr>
            <w:r w:rsidRPr="00D66718">
              <w:rPr>
                <w:rFonts w:cs="Arial"/>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D66718" w:rsidRDefault="004D1E16" w:rsidP="004D1E16">
            <w:pPr>
              <w:pStyle w:val="TAC"/>
              <w:rPr>
                <w:rFonts w:cs="Arial"/>
                <w:lang w:eastAsia="zh-CN"/>
              </w:rPr>
            </w:pPr>
            <w:r w:rsidRPr="00D66718">
              <w:rPr>
                <w:rFonts w:cs="Arial"/>
                <w:lang w:eastAsia="zh-CN"/>
              </w:rPr>
              <w:t>3</w:t>
            </w:r>
          </w:p>
        </w:tc>
        <w:tc>
          <w:tcPr>
            <w:tcW w:w="3714" w:type="dxa"/>
            <w:gridSpan w:val="14"/>
            <w:vAlign w:val="center"/>
          </w:tcPr>
          <w:p w:rsidR="004D1E16" w:rsidRPr="00D66718" w:rsidRDefault="004D1E16" w:rsidP="004D1E16">
            <w:pPr>
              <w:pStyle w:val="TAC"/>
            </w:pPr>
            <w:r w:rsidRPr="00D66718">
              <w:t xml:space="preserve">See the CA_3A-3A Bandwidth combination set 0 in the Table </w:t>
            </w:r>
            <w:r w:rsidRPr="00D66718">
              <w:rPr>
                <w:lang w:val="en-US"/>
              </w:rPr>
              <w:t>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D66718" w:rsidRDefault="004D1E16" w:rsidP="004D1E16">
            <w:pPr>
              <w:pStyle w:val="TAC"/>
              <w:rPr>
                <w:rFonts w:cs="Arial"/>
                <w:lang w:eastAsia="zh-CN"/>
              </w:rPr>
            </w:pPr>
            <w:r w:rsidRPr="00D66718">
              <w:rPr>
                <w:rFonts w:cs="Arial"/>
                <w:lang w:eastAsia="zh-CN"/>
              </w:rPr>
              <w:t>7</w:t>
            </w:r>
          </w:p>
        </w:tc>
        <w:tc>
          <w:tcPr>
            <w:tcW w:w="727" w:type="dxa"/>
            <w:vAlign w:val="center"/>
          </w:tcPr>
          <w:p w:rsidR="004D1E16" w:rsidRPr="00D66718" w:rsidRDefault="004D1E16" w:rsidP="004D1E16">
            <w:pPr>
              <w:pStyle w:val="TAC"/>
              <w:rPr>
                <w:rFonts w:cs="Arial"/>
              </w:rPr>
            </w:pPr>
          </w:p>
        </w:tc>
        <w:tc>
          <w:tcPr>
            <w:tcW w:w="587" w:type="dxa"/>
            <w:gridSpan w:val="2"/>
            <w:vAlign w:val="center"/>
          </w:tcPr>
          <w:p w:rsidR="004D1E16" w:rsidRPr="00D66718" w:rsidRDefault="004D1E16" w:rsidP="004D1E16">
            <w:pPr>
              <w:pStyle w:val="TAC"/>
              <w:rPr>
                <w:rFonts w:cs="Arial"/>
              </w:rPr>
            </w:pPr>
          </w:p>
        </w:tc>
        <w:tc>
          <w:tcPr>
            <w:tcW w:w="588" w:type="dxa"/>
            <w:gridSpan w:val="2"/>
            <w:vAlign w:val="center"/>
          </w:tcPr>
          <w:p w:rsidR="004D1E16" w:rsidRPr="00D66718" w:rsidRDefault="004D1E16" w:rsidP="004D1E16">
            <w:pPr>
              <w:pStyle w:val="TAC"/>
              <w:rPr>
                <w:rFonts w:cs="Arial"/>
              </w:rPr>
            </w:pPr>
            <w:r w:rsidRPr="00D66718">
              <w:rPr>
                <w:rFonts w:cs="Arial"/>
              </w:rPr>
              <w:t>Yes</w:t>
            </w:r>
          </w:p>
        </w:tc>
        <w:tc>
          <w:tcPr>
            <w:tcW w:w="588" w:type="dxa"/>
            <w:gridSpan w:val="3"/>
            <w:vAlign w:val="center"/>
          </w:tcPr>
          <w:p w:rsidR="004D1E16" w:rsidRPr="00D66718" w:rsidRDefault="004D1E16" w:rsidP="004D1E16">
            <w:pPr>
              <w:pStyle w:val="TAC"/>
              <w:rPr>
                <w:rFonts w:cs="Arial"/>
              </w:rPr>
            </w:pPr>
            <w:r w:rsidRPr="00D66718">
              <w:rPr>
                <w:rFonts w:cs="Arial"/>
              </w:rPr>
              <w:t>Yes</w:t>
            </w:r>
          </w:p>
        </w:tc>
        <w:tc>
          <w:tcPr>
            <w:tcW w:w="592" w:type="dxa"/>
            <w:gridSpan w:val="3"/>
            <w:vAlign w:val="center"/>
          </w:tcPr>
          <w:p w:rsidR="004D1E16" w:rsidRPr="00D66718" w:rsidRDefault="004D1E16" w:rsidP="004D1E16">
            <w:pPr>
              <w:pStyle w:val="TAC"/>
              <w:rPr>
                <w:rFonts w:cs="Arial"/>
              </w:rPr>
            </w:pPr>
            <w:r w:rsidRPr="00D66718">
              <w:rPr>
                <w:rFonts w:cs="Arial"/>
              </w:rPr>
              <w:t>Yes</w:t>
            </w:r>
          </w:p>
        </w:tc>
        <w:tc>
          <w:tcPr>
            <w:tcW w:w="632" w:type="dxa"/>
            <w:gridSpan w:val="3"/>
            <w:vAlign w:val="center"/>
          </w:tcPr>
          <w:p w:rsidR="004D1E16" w:rsidRPr="00D66718" w:rsidRDefault="004D1E16" w:rsidP="004D1E16">
            <w:pPr>
              <w:pStyle w:val="TAC"/>
              <w:rPr>
                <w:rFonts w:cs="Arial"/>
              </w:rPr>
            </w:pPr>
            <w:r w:rsidRPr="00D66718">
              <w:rPr>
                <w:rFonts w:cs="Arial"/>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CA_1A-3A-3A-7A</w:t>
            </w:r>
          </w:p>
        </w:tc>
        <w:tc>
          <w:tcPr>
            <w:tcW w:w="1466" w:type="dxa"/>
            <w:vMerge w:val="restart"/>
            <w:vAlign w:val="center"/>
          </w:tcPr>
          <w:p w:rsidR="004D1E16" w:rsidRPr="001D386E" w:rsidRDefault="004D1E16" w:rsidP="004D1E16">
            <w:pPr>
              <w:pStyle w:val="TAC"/>
            </w:pPr>
            <w:r w:rsidRPr="001D386E">
              <w:rPr>
                <w:lang w:eastAsia="ja-JP"/>
              </w:rPr>
              <w:t>CA_1A-3A</w:t>
            </w:r>
            <w:r w:rsidRPr="001D386E">
              <w:rPr>
                <w:rFonts w:hint="eastAsia"/>
              </w:rPr>
              <w:t>,</w:t>
            </w:r>
          </w:p>
          <w:p w:rsidR="004D1E16" w:rsidRPr="001D386E" w:rsidRDefault="004D1E16" w:rsidP="004D1E16">
            <w:pPr>
              <w:pStyle w:val="TAC"/>
            </w:pPr>
            <w:r w:rsidRPr="001D386E">
              <w:t>CA_1A-7A,</w:t>
            </w:r>
          </w:p>
          <w:p w:rsidR="004D1E16" w:rsidRPr="001D386E" w:rsidRDefault="004D1E16" w:rsidP="004D1E16">
            <w:pPr>
              <w:pStyle w:val="TAC"/>
              <w:rPr>
                <w:lang w:eastAsia="ja-JP"/>
              </w:rPr>
            </w:pPr>
            <w:r w:rsidRPr="001D386E">
              <w:t>CA_3A-7A</w:t>
            </w:r>
          </w:p>
        </w:tc>
        <w:tc>
          <w:tcPr>
            <w:tcW w:w="769" w:type="dxa"/>
            <w:vAlign w:val="center"/>
          </w:tcPr>
          <w:p w:rsidR="004D1E16" w:rsidRPr="001D386E" w:rsidRDefault="004D1E16" w:rsidP="004D1E16">
            <w:pPr>
              <w:pStyle w:val="TAC"/>
              <w:rPr>
                <w:lang w:eastAsia="ja-JP"/>
              </w:rPr>
            </w:pPr>
            <w:r w:rsidRPr="001D386E">
              <w:rPr>
                <w:lang w:val="en-US"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lang w:eastAsia="zh-CN"/>
              </w:rPr>
              <w:t>80</w:t>
            </w:r>
          </w:p>
        </w:tc>
        <w:tc>
          <w:tcPr>
            <w:tcW w:w="1286" w:type="dxa"/>
            <w:vMerge w:val="restart"/>
            <w:vAlign w:val="center"/>
          </w:tcPr>
          <w:p w:rsidR="004D1E16" w:rsidRPr="001D386E" w:rsidRDefault="004D1E16" w:rsidP="004D1E16">
            <w:pPr>
              <w:pStyle w:val="TAC"/>
            </w:pPr>
            <w:r w:rsidRPr="001D386E">
              <w:rPr>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val="en-US" w:eastAsia="zh-CN"/>
              </w:rPr>
              <w:t>3</w:t>
            </w:r>
          </w:p>
        </w:tc>
        <w:tc>
          <w:tcPr>
            <w:tcW w:w="3714" w:type="dxa"/>
            <w:gridSpan w:val="14"/>
            <w:vAlign w:val="center"/>
          </w:tcPr>
          <w:p w:rsidR="004D1E16" w:rsidRPr="001D386E" w:rsidRDefault="004D1E16" w:rsidP="004D1E16">
            <w:pPr>
              <w:pStyle w:val="TAC"/>
            </w:pPr>
            <w:r w:rsidRPr="001D386E">
              <w:t xml:space="preserve">See the CA_3A-3A Bandwidth combination set 0 in the Table </w:t>
            </w:r>
            <w:r w:rsidRPr="001D386E">
              <w:rPr>
                <w:lang w:val="en-US"/>
              </w:rPr>
              <w:t>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eastAsia="Malgun Gothic"/>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A2520C">
              <w:rPr>
                <w:color w:val="000000"/>
                <w:szCs w:val="18"/>
                <w:lang w:val="en-US"/>
              </w:rPr>
              <w:t>CA_1A-1A-3A-3A-7C</w:t>
            </w:r>
          </w:p>
        </w:tc>
        <w:tc>
          <w:tcPr>
            <w:tcW w:w="1466" w:type="dxa"/>
            <w:vMerge w:val="restart"/>
            <w:vAlign w:val="center"/>
          </w:tcPr>
          <w:p w:rsidR="004D1E16" w:rsidRPr="001D386E" w:rsidRDefault="004D1E16" w:rsidP="004D1E16">
            <w:pPr>
              <w:pStyle w:val="TAC"/>
              <w:rPr>
                <w:lang w:eastAsia="ja-JP"/>
              </w:rPr>
            </w:pPr>
            <w:r w:rsidRPr="00A2520C">
              <w:rPr>
                <w:szCs w:val="18"/>
                <w:lang w:val="en-US" w:eastAsia="ja-JP"/>
              </w:rPr>
              <w:t>CA_7C</w:t>
            </w:r>
          </w:p>
        </w:tc>
        <w:tc>
          <w:tcPr>
            <w:tcW w:w="769" w:type="dxa"/>
            <w:vAlign w:val="center"/>
          </w:tcPr>
          <w:p w:rsidR="004D1E16" w:rsidRPr="001D386E" w:rsidRDefault="004D1E16" w:rsidP="004D1E16">
            <w:pPr>
              <w:pStyle w:val="TAC"/>
              <w:rPr>
                <w:lang w:eastAsia="ja-JP"/>
              </w:rPr>
            </w:pPr>
            <w:r w:rsidRPr="00A2520C">
              <w:rPr>
                <w:lang w:eastAsia="zh-CN"/>
              </w:rPr>
              <w:t>1</w:t>
            </w:r>
          </w:p>
        </w:tc>
        <w:tc>
          <w:tcPr>
            <w:tcW w:w="3714" w:type="dxa"/>
            <w:gridSpan w:val="14"/>
            <w:vAlign w:val="center"/>
          </w:tcPr>
          <w:p w:rsidR="004D1E16" w:rsidRPr="001D386E" w:rsidRDefault="004D1E16" w:rsidP="004D1E16">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4D1E16" w:rsidRPr="001D386E" w:rsidRDefault="004D1E16" w:rsidP="004D1E16">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A2520C">
              <w:rPr>
                <w:lang w:eastAsia="zh-CN"/>
              </w:rPr>
              <w:t>3</w:t>
            </w:r>
          </w:p>
        </w:tc>
        <w:tc>
          <w:tcPr>
            <w:tcW w:w="3714" w:type="dxa"/>
            <w:gridSpan w:val="14"/>
            <w:vAlign w:val="center"/>
          </w:tcPr>
          <w:p w:rsidR="004D1E16" w:rsidRPr="001D386E" w:rsidRDefault="004D1E16" w:rsidP="004D1E16">
            <w:pPr>
              <w:pStyle w:val="TAC"/>
            </w:pPr>
            <w:r w:rsidRPr="00A2520C">
              <w:rPr>
                <w:szCs w:val="18"/>
                <w:lang w:val="en-AU"/>
              </w:rPr>
              <w:t>See CA_3A-3A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A2520C">
              <w:rPr>
                <w:lang w:eastAsia="zh-CN"/>
              </w:rPr>
              <w:t>7</w:t>
            </w:r>
          </w:p>
        </w:tc>
        <w:tc>
          <w:tcPr>
            <w:tcW w:w="3714" w:type="dxa"/>
            <w:gridSpan w:val="14"/>
            <w:vAlign w:val="center"/>
          </w:tcPr>
          <w:p w:rsidR="004D1E16" w:rsidRPr="001D386E" w:rsidRDefault="004D1E16" w:rsidP="004D1E16">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cs="Intel Clear"/>
                <w:szCs w:val="18"/>
                <w:lang w:val="en-US"/>
              </w:rPr>
              <w:t>CA_1A-3A-3A-7C</w:t>
            </w:r>
          </w:p>
        </w:tc>
        <w:tc>
          <w:tcPr>
            <w:tcW w:w="1466" w:type="dxa"/>
            <w:vMerge w:val="restart"/>
            <w:vAlign w:val="center"/>
          </w:tcPr>
          <w:p w:rsidR="004D1E16" w:rsidRPr="001D386E" w:rsidRDefault="004D1E16" w:rsidP="004D1E16">
            <w:pPr>
              <w:pStyle w:val="TAC"/>
              <w:rPr>
                <w:lang w:eastAsia="ja-JP"/>
              </w:rPr>
            </w:pPr>
            <w:r w:rsidRPr="001D386E">
              <w:rPr>
                <w:rFonts w:cs="Intel Clear"/>
                <w:szCs w:val="18"/>
                <w:lang w:val="en-US" w:eastAsia="ja-JP"/>
              </w:rPr>
              <w:t>7C</w:t>
            </w:r>
          </w:p>
        </w:tc>
        <w:tc>
          <w:tcPr>
            <w:tcW w:w="769" w:type="dxa"/>
            <w:vAlign w:val="center"/>
          </w:tcPr>
          <w:p w:rsidR="004D1E16" w:rsidRPr="001D386E" w:rsidRDefault="004D1E16" w:rsidP="004D1E16">
            <w:pPr>
              <w:pStyle w:val="TAC"/>
              <w:rPr>
                <w:lang w:eastAsia="ja-JP"/>
              </w:rPr>
            </w:pPr>
            <w:r w:rsidRPr="001D386E">
              <w:rPr>
                <w:rFonts w:cs="Intel Clear"/>
                <w:szCs w:val="18"/>
                <w:lang w:val="en-US"/>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szCs w:val="18"/>
                <w:lang w:val="en-AU"/>
              </w:rPr>
              <w:t>Yes</w:t>
            </w:r>
          </w:p>
        </w:tc>
        <w:tc>
          <w:tcPr>
            <w:tcW w:w="588" w:type="dxa"/>
            <w:gridSpan w:val="3"/>
            <w:vAlign w:val="center"/>
          </w:tcPr>
          <w:p w:rsidR="004D1E16" w:rsidRPr="001D386E" w:rsidRDefault="004D1E16" w:rsidP="004D1E16">
            <w:pPr>
              <w:pStyle w:val="TAC"/>
            </w:pPr>
            <w:r w:rsidRPr="001D386E">
              <w:rPr>
                <w:rFonts w:cs="Intel Clear"/>
                <w:szCs w:val="18"/>
                <w:lang w:val="en-AU"/>
              </w:rPr>
              <w:t>Yes</w:t>
            </w:r>
          </w:p>
        </w:tc>
        <w:tc>
          <w:tcPr>
            <w:tcW w:w="592" w:type="dxa"/>
            <w:gridSpan w:val="3"/>
            <w:vAlign w:val="center"/>
          </w:tcPr>
          <w:p w:rsidR="004D1E16" w:rsidRPr="001D386E" w:rsidRDefault="004D1E16" w:rsidP="004D1E16">
            <w:pPr>
              <w:pStyle w:val="TAC"/>
            </w:pPr>
            <w:r w:rsidRPr="001D386E">
              <w:rPr>
                <w:rFonts w:cs="Intel Clear"/>
                <w:szCs w:val="18"/>
                <w:lang w:val="en-AU"/>
              </w:rPr>
              <w:t>Yes</w:t>
            </w:r>
          </w:p>
        </w:tc>
        <w:tc>
          <w:tcPr>
            <w:tcW w:w="632" w:type="dxa"/>
            <w:gridSpan w:val="3"/>
            <w:vAlign w:val="center"/>
          </w:tcPr>
          <w:p w:rsidR="004D1E16" w:rsidRPr="001D386E" w:rsidRDefault="004D1E16" w:rsidP="004D1E16">
            <w:pPr>
              <w:pStyle w:val="TAC"/>
            </w:pPr>
            <w:r w:rsidRPr="001D386E">
              <w:rPr>
                <w:rFonts w:cs="Intel Clear"/>
                <w:szCs w:val="18"/>
                <w:lang w:val="en-AU"/>
              </w:rPr>
              <w:t>Yes</w:t>
            </w:r>
          </w:p>
        </w:tc>
        <w:tc>
          <w:tcPr>
            <w:tcW w:w="1187" w:type="dxa"/>
            <w:vMerge w:val="restart"/>
            <w:vAlign w:val="center"/>
          </w:tcPr>
          <w:p w:rsidR="004D1E16" w:rsidRPr="001D386E" w:rsidRDefault="004D1E16" w:rsidP="004D1E16">
            <w:pPr>
              <w:pStyle w:val="TAC"/>
            </w:pPr>
            <w:r w:rsidRPr="001D386E">
              <w:rPr>
                <w:rFonts w:cs="Intel Clear" w:hint="eastAsia"/>
                <w:lang w:eastAsia="zh-CN"/>
              </w:rPr>
              <w:t>100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cs="Intel Clear"/>
                <w:szCs w:val="18"/>
                <w:lang w:val="en-US"/>
              </w:rPr>
              <w:t>3</w:t>
            </w:r>
          </w:p>
        </w:tc>
        <w:tc>
          <w:tcPr>
            <w:tcW w:w="3714" w:type="dxa"/>
            <w:gridSpan w:val="14"/>
            <w:vAlign w:val="center"/>
          </w:tcPr>
          <w:p w:rsidR="004D1E16" w:rsidRPr="001D386E" w:rsidRDefault="004D1E16" w:rsidP="004D1E16">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cs="Intel Clear"/>
                <w:szCs w:val="18"/>
                <w:lang w:val="en-US"/>
              </w:rPr>
              <w:t>7</w:t>
            </w:r>
          </w:p>
        </w:tc>
        <w:tc>
          <w:tcPr>
            <w:tcW w:w="3714" w:type="dxa"/>
            <w:gridSpan w:val="14"/>
            <w:vAlign w:val="center"/>
          </w:tcPr>
          <w:p w:rsidR="004D1E16" w:rsidRPr="001D386E" w:rsidRDefault="004D1E16" w:rsidP="004D1E16">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rsidR="004D1E16" w:rsidRPr="001D386E" w:rsidRDefault="004D1E16" w:rsidP="004D1E16">
            <w:pPr>
              <w:pStyle w:val="TAC"/>
              <w:rPr>
                <w:lang w:eastAsia="ja-JP"/>
              </w:rPr>
            </w:pPr>
            <w:r w:rsidRPr="001D386E">
              <w:rPr>
                <w:lang w:eastAsia="ja-JP"/>
              </w:rPr>
              <w:t>CA_1A-3A</w:t>
            </w:r>
          </w:p>
          <w:p w:rsidR="004D1E16" w:rsidRPr="001D386E" w:rsidRDefault="004D1E16" w:rsidP="004D1E16">
            <w:pPr>
              <w:pStyle w:val="TAC"/>
              <w:rPr>
                <w:lang w:eastAsia="ja-JP"/>
              </w:rPr>
            </w:pPr>
            <w:r w:rsidRPr="001D386E">
              <w:rPr>
                <w:lang w:eastAsia="ja-JP"/>
              </w:rPr>
              <w:t>CA_1A-7A</w:t>
            </w:r>
          </w:p>
          <w:p w:rsidR="004D1E16" w:rsidRPr="001D386E" w:rsidRDefault="004D1E16" w:rsidP="004D1E16">
            <w:pPr>
              <w:pStyle w:val="TAC"/>
              <w:rPr>
                <w:lang w:eastAsia="ja-JP"/>
              </w:rPr>
            </w:pPr>
            <w:r w:rsidRPr="001D386E">
              <w:rPr>
                <w:lang w:eastAsia="ja-JP"/>
              </w:rPr>
              <w:t>CA_3A-7A</w:t>
            </w:r>
          </w:p>
        </w:tc>
        <w:tc>
          <w:tcPr>
            <w:tcW w:w="769" w:type="dxa"/>
            <w:vAlign w:val="center"/>
          </w:tcPr>
          <w:p w:rsidR="004D1E16" w:rsidRPr="001D386E" w:rsidRDefault="004D1E16" w:rsidP="004D1E16">
            <w:pPr>
              <w:pStyle w:val="TAC"/>
              <w:rPr>
                <w:lang w:eastAsia="ja-JP"/>
              </w:rPr>
            </w:pPr>
            <w:r w:rsidRPr="001D386E">
              <w:rPr>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7</w:t>
            </w:r>
          </w:p>
        </w:tc>
        <w:tc>
          <w:tcPr>
            <w:tcW w:w="3714" w:type="dxa"/>
            <w:gridSpan w:val="14"/>
            <w:vAlign w:val="center"/>
          </w:tcPr>
          <w:p w:rsidR="004D1E16" w:rsidRPr="001D386E" w:rsidRDefault="004D1E16" w:rsidP="004D1E16">
            <w:pPr>
              <w:pStyle w:val="TAC"/>
            </w:pPr>
            <w:r w:rsidRPr="001D386E">
              <w:t>See CA_7A-7A Bandwidth Combination Set 3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7</w:t>
            </w:r>
          </w:p>
        </w:tc>
        <w:tc>
          <w:tcPr>
            <w:tcW w:w="3714" w:type="dxa"/>
            <w:gridSpan w:val="14"/>
            <w:vAlign w:val="center"/>
          </w:tcPr>
          <w:p w:rsidR="004D1E16" w:rsidRPr="001D386E" w:rsidRDefault="004D1E16" w:rsidP="004D1E16">
            <w:pPr>
              <w:pStyle w:val="TAC"/>
            </w:pPr>
            <w:r w:rsidRPr="001D386E">
              <w:t>See CA_7A-7A Bandwidth Combination Set 1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4D1E16" w:rsidRPr="001D386E" w:rsidRDefault="004D1E16" w:rsidP="004D1E16">
            <w:pPr>
              <w:pStyle w:val="TAC"/>
              <w:rPr>
                <w:rFonts w:eastAsia="Calibri"/>
                <w:lang w:val="en-US" w:eastAsia="ja-JP"/>
              </w:rPr>
            </w:pPr>
            <w:r w:rsidRPr="001D386E">
              <w:rPr>
                <w:rFonts w:eastAsia="Calibri"/>
                <w:lang w:val="en-US" w:eastAsia="ja-JP"/>
              </w:rPr>
              <w:t>CA_1A-3A, CA_1A-7A, CA_3A-7A, CA_7C</w:t>
            </w:r>
          </w:p>
        </w:tc>
        <w:tc>
          <w:tcPr>
            <w:tcW w:w="769" w:type="dxa"/>
            <w:vAlign w:val="center"/>
          </w:tcPr>
          <w:p w:rsidR="004D1E16" w:rsidRPr="001D386E" w:rsidRDefault="004D1E16" w:rsidP="004D1E16">
            <w:pPr>
              <w:pStyle w:val="TAC"/>
              <w:rPr>
                <w:rFonts w:eastAsia="Calibri"/>
                <w:lang w:val="en-US" w:eastAsia="ja-JP"/>
              </w:rPr>
            </w:pPr>
            <w:r w:rsidRPr="001D386E">
              <w:rPr>
                <w:rFonts w:eastAsia="Calibri"/>
                <w:lang w:val="en-US" w:eastAsia="ja-JP"/>
              </w:rPr>
              <w:t>1</w:t>
            </w:r>
          </w:p>
        </w:tc>
        <w:tc>
          <w:tcPr>
            <w:tcW w:w="727" w:type="dxa"/>
            <w:vAlign w:val="center"/>
          </w:tcPr>
          <w:p w:rsidR="004D1E16" w:rsidRPr="001D386E" w:rsidRDefault="004D1E16" w:rsidP="004D1E16">
            <w:pPr>
              <w:pStyle w:val="TAC"/>
              <w:rPr>
                <w:rFonts w:eastAsia="Calibri"/>
                <w:lang w:val="en-US"/>
              </w:rPr>
            </w:pPr>
          </w:p>
        </w:tc>
        <w:tc>
          <w:tcPr>
            <w:tcW w:w="587" w:type="dxa"/>
            <w:gridSpan w:val="2"/>
            <w:vAlign w:val="center"/>
          </w:tcPr>
          <w:p w:rsidR="004D1E16" w:rsidRPr="001D386E" w:rsidRDefault="004D1E16" w:rsidP="004D1E16">
            <w:pPr>
              <w:pStyle w:val="TAC"/>
              <w:rPr>
                <w:rFonts w:eastAsia="Calibri"/>
                <w:lang w:val="en-US"/>
              </w:rPr>
            </w:pPr>
          </w:p>
        </w:tc>
        <w:tc>
          <w:tcPr>
            <w:tcW w:w="588" w:type="dxa"/>
            <w:gridSpan w:val="2"/>
            <w:vAlign w:val="center"/>
          </w:tcPr>
          <w:p w:rsidR="004D1E16" w:rsidRPr="001D386E" w:rsidRDefault="004D1E16" w:rsidP="004D1E16">
            <w:pPr>
              <w:pStyle w:val="TAC"/>
              <w:rPr>
                <w:rFonts w:eastAsia="Calibri"/>
                <w:lang w:val="en-US"/>
              </w:rPr>
            </w:pPr>
            <w:r w:rsidRPr="001D386E">
              <w:rPr>
                <w:rFonts w:eastAsia="Calibri"/>
                <w:lang w:val="en-US"/>
              </w:rPr>
              <w:t>Yes</w:t>
            </w:r>
          </w:p>
        </w:tc>
        <w:tc>
          <w:tcPr>
            <w:tcW w:w="588"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592"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632"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1187" w:type="dxa"/>
            <w:vMerge w:val="restart"/>
            <w:vAlign w:val="center"/>
          </w:tcPr>
          <w:p w:rsidR="004D1E16" w:rsidRPr="001D386E" w:rsidRDefault="004D1E16" w:rsidP="004D1E16">
            <w:pPr>
              <w:pStyle w:val="TAC"/>
              <w:rPr>
                <w:rFonts w:eastAsia="Calibri"/>
                <w:lang w:val="en-US"/>
              </w:rPr>
            </w:pPr>
            <w:r w:rsidRPr="001D386E">
              <w:rPr>
                <w:rFonts w:eastAsia="Calibri"/>
                <w:lang w:val="en-US"/>
              </w:rPr>
              <w:t>80</w:t>
            </w:r>
          </w:p>
        </w:tc>
        <w:tc>
          <w:tcPr>
            <w:tcW w:w="1286" w:type="dxa"/>
            <w:vMerge w:val="restart"/>
            <w:vAlign w:val="center"/>
          </w:tcPr>
          <w:p w:rsidR="004D1E16" w:rsidRPr="001D386E" w:rsidRDefault="004D1E16" w:rsidP="004D1E16">
            <w:pPr>
              <w:pStyle w:val="TAC"/>
              <w:rPr>
                <w:rFonts w:eastAsia="Calibri"/>
                <w:lang w:val="en-US"/>
              </w:rPr>
            </w:pPr>
            <w:r w:rsidRPr="001D386E">
              <w:rPr>
                <w:rFonts w:eastAsia="Calibri"/>
                <w:lang w:val="en-US"/>
              </w:rPr>
              <w:t>0</w:t>
            </w:r>
          </w:p>
        </w:tc>
      </w:tr>
      <w:tr w:rsidR="004D1E16" w:rsidRPr="001D386E" w:rsidTr="004D1E16">
        <w:trPr>
          <w:jc w:val="center"/>
        </w:trPr>
        <w:tc>
          <w:tcPr>
            <w:tcW w:w="1401" w:type="dxa"/>
            <w:vMerge/>
            <w:vAlign w:val="center"/>
          </w:tcPr>
          <w:p w:rsidR="004D1E16" w:rsidRPr="001D386E" w:rsidRDefault="004D1E16" w:rsidP="004D1E16">
            <w:pPr>
              <w:pStyle w:val="TAC"/>
              <w:rPr>
                <w:rFonts w:eastAsia="Calibri"/>
                <w:lang w:val="en-US"/>
              </w:rPr>
            </w:pPr>
          </w:p>
        </w:tc>
        <w:tc>
          <w:tcPr>
            <w:tcW w:w="1466" w:type="dxa"/>
            <w:vMerge/>
            <w:vAlign w:val="center"/>
          </w:tcPr>
          <w:p w:rsidR="004D1E16" w:rsidRPr="001D386E" w:rsidRDefault="004D1E16" w:rsidP="004D1E16">
            <w:pPr>
              <w:pStyle w:val="TAC"/>
              <w:rPr>
                <w:rFonts w:eastAsia="Calibri"/>
                <w:lang w:val="en-US" w:eastAsia="ja-JP"/>
              </w:rPr>
            </w:pPr>
          </w:p>
        </w:tc>
        <w:tc>
          <w:tcPr>
            <w:tcW w:w="769" w:type="dxa"/>
            <w:vAlign w:val="center"/>
          </w:tcPr>
          <w:p w:rsidR="004D1E16" w:rsidRPr="001D386E" w:rsidRDefault="004D1E16" w:rsidP="004D1E16">
            <w:pPr>
              <w:pStyle w:val="TAC"/>
              <w:rPr>
                <w:rFonts w:eastAsia="Calibri"/>
                <w:lang w:val="en-US" w:eastAsia="ja-JP"/>
              </w:rPr>
            </w:pPr>
            <w:r w:rsidRPr="001D386E">
              <w:rPr>
                <w:rFonts w:eastAsia="Calibri"/>
                <w:lang w:val="en-US" w:eastAsia="ja-JP"/>
              </w:rPr>
              <w:t>3</w:t>
            </w:r>
          </w:p>
        </w:tc>
        <w:tc>
          <w:tcPr>
            <w:tcW w:w="727" w:type="dxa"/>
            <w:vAlign w:val="center"/>
          </w:tcPr>
          <w:p w:rsidR="004D1E16" w:rsidRPr="001D386E" w:rsidRDefault="004D1E16" w:rsidP="004D1E16">
            <w:pPr>
              <w:pStyle w:val="TAC"/>
              <w:rPr>
                <w:rFonts w:eastAsia="Calibri"/>
                <w:lang w:val="en-US"/>
              </w:rPr>
            </w:pPr>
          </w:p>
        </w:tc>
        <w:tc>
          <w:tcPr>
            <w:tcW w:w="587" w:type="dxa"/>
            <w:gridSpan w:val="2"/>
            <w:vAlign w:val="center"/>
          </w:tcPr>
          <w:p w:rsidR="004D1E16" w:rsidRPr="001D386E" w:rsidRDefault="004D1E16" w:rsidP="004D1E16">
            <w:pPr>
              <w:pStyle w:val="TAC"/>
              <w:rPr>
                <w:rFonts w:eastAsia="Calibri"/>
                <w:lang w:val="en-US"/>
              </w:rPr>
            </w:pPr>
          </w:p>
        </w:tc>
        <w:tc>
          <w:tcPr>
            <w:tcW w:w="588" w:type="dxa"/>
            <w:gridSpan w:val="2"/>
            <w:vAlign w:val="center"/>
          </w:tcPr>
          <w:p w:rsidR="004D1E16" w:rsidRPr="001D386E" w:rsidRDefault="004D1E16" w:rsidP="004D1E16">
            <w:pPr>
              <w:pStyle w:val="TAC"/>
              <w:rPr>
                <w:rFonts w:eastAsia="Calibri"/>
                <w:lang w:val="en-US"/>
              </w:rPr>
            </w:pPr>
          </w:p>
        </w:tc>
        <w:tc>
          <w:tcPr>
            <w:tcW w:w="588"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592" w:type="dxa"/>
            <w:gridSpan w:val="3"/>
            <w:vAlign w:val="center"/>
          </w:tcPr>
          <w:p w:rsidR="004D1E16" w:rsidRPr="001D386E" w:rsidRDefault="004D1E16" w:rsidP="004D1E16">
            <w:pPr>
              <w:pStyle w:val="TAC"/>
              <w:rPr>
                <w:rFonts w:eastAsia="Calibri"/>
                <w:lang w:val="en-US"/>
              </w:rPr>
            </w:pPr>
            <w:r w:rsidRPr="001D386E">
              <w:rPr>
                <w:rFonts w:eastAsia="Calibri" w:hint="eastAsia"/>
                <w:lang w:val="en-US"/>
              </w:rPr>
              <w:t>Yes</w:t>
            </w:r>
          </w:p>
        </w:tc>
        <w:tc>
          <w:tcPr>
            <w:tcW w:w="632" w:type="dxa"/>
            <w:gridSpan w:val="3"/>
            <w:vAlign w:val="center"/>
          </w:tcPr>
          <w:p w:rsidR="004D1E16" w:rsidRPr="001D386E" w:rsidRDefault="004D1E16" w:rsidP="004D1E16">
            <w:pPr>
              <w:pStyle w:val="TAC"/>
              <w:rPr>
                <w:rFonts w:eastAsia="Calibri"/>
                <w:lang w:val="en-US"/>
              </w:rPr>
            </w:pPr>
            <w:r w:rsidRPr="001D386E">
              <w:rPr>
                <w:rFonts w:eastAsia="Calibri" w:hint="eastAsia"/>
                <w:lang w:val="en-US"/>
              </w:rPr>
              <w:t>Yes</w:t>
            </w:r>
          </w:p>
        </w:tc>
        <w:tc>
          <w:tcPr>
            <w:tcW w:w="1187" w:type="dxa"/>
            <w:vMerge/>
            <w:vAlign w:val="center"/>
          </w:tcPr>
          <w:p w:rsidR="004D1E16" w:rsidRPr="001D386E" w:rsidRDefault="004D1E16" w:rsidP="004D1E16">
            <w:pPr>
              <w:pStyle w:val="TAC"/>
              <w:rPr>
                <w:rFonts w:eastAsia="Calibri"/>
                <w:lang w:val="en-US"/>
              </w:rPr>
            </w:pPr>
          </w:p>
        </w:tc>
        <w:tc>
          <w:tcPr>
            <w:tcW w:w="1286" w:type="dxa"/>
            <w:vMerge/>
            <w:vAlign w:val="center"/>
          </w:tcPr>
          <w:p w:rsidR="004D1E16" w:rsidRPr="001D386E" w:rsidRDefault="004D1E16" w:rsidP="004D1E16">
            <w:pPr>
              <w:pStyle w:val="TAC"/>
              <w:rPr>
                <w:rFonts w:eastAsia="Calibri"/>
                <w:lang w:val="en-US"/>
              </w:rPr>
            </w:pPr>
          </w:p>
        </w:tc>
      </w:tr>
      <w:tr w:rsidR="004D1E16" w:rsidRPr="001D386E" w:rsidTr="004D1E16">
        <w:trPr>
          <w:jc w:val="center"/>
        </w:trPr>
        <w:tc>
          <w:tcPr>
            <w:tcW w:w="1401" w:type="dxa"/>
            <w:vMerge/>
            <w:vAlign w:val="center"/>
          </w:tcPr>
          <w:p w:rsidR="004D1E16" w:rsidRPr="001D386E" w:rsidRDefault="004D1E16" w:rsidP="004D1E16">
            <w:pPr>
              <w:pStyle w:val="TAC"/>
              <w:rPr>
                <w:rFonts w:eastAsia="Calibri"/>
                <w:lang w:val="en-US"/>
              </w:rPr>
            </w:pPr>
          </w:p>
        </w:tc>
        <w:tc>
          <w:tcPr>
            <w:tcW w:w="1466" w:type="dxa"/>
            <w:vMerge/>
            <w:vAlign w:val="center"/>
          </w:tcPr>
          <w:p w:rsidR="004D1E16" w:rsidRPr="001D386E" w:rsidRDefault="004D1E16" w:rsidP="004D1E16">
            <w:pPr>
              <w:pStyle w:val="TAC"/>
              <w:rPr>
                <w:rFonts w:eastAsia="Calibri"/>
                <w:lang w:val="en-US" w:eastAsia="ja-JP"/>
              </w:rPr>
            </w:pPr>
          </w:p>
        </w:tc>
        <w:tc>
          <w:tcPr>
            <w:tcW w:w="769" w:type="dxa"/>
            <w:vAlign w:val="center"/>
          </w:tcPr>
          <w:p w:rsidR="004D1E16" w:rsidRPr="001D386E" w:rsidRDefault="004D1E16" w:rsidP="004D1E16">
            <w:pPr>
              <w:pStyle w:val="TAC"/>
              <w:rPr>
                <w:rFonts w:eastAsia="Calibri"/>
                <w:lang w:val="en-US" w:eastAsia="ja-JP"/>
              </w:rPr>
            </w:pPr>
            <w:r w:rsidRPr="001D386E">
              <w:rPr>
                <w:rFonts w:eastAsia="Calibri"/>
                <w:lang w:val="en-US" w:eastAsia="ja-JP"/>
              </w:rPr>
              <w:t>7</w:t>
            </w:r>
          </w:p>
        </w:tc>
        <w:tc>
          <w:tcPr>
            <w:tcW w:w="3714" w:type="dxa"/>
            <w:gridSpan w:val="14"/>
            <w:vAlign w:val="center"/>
          </w:tcPr>
          <w:p w:rsidR="004D1E16" w:rsidRPr="001D386E" w:rsidRDefault="004D1E16" w:rsidP="004D1E16">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4D1E16" w:rsidRPr="001D386E" w:rsidRDefault="004D1E16" w:rsidP="004D1E16">
            <w:pPr>
              <w:pStyle w:val="TAC"/>
              <w:rPr>
                <w:rFonts w:eastAsia="Calibri"/>
                <w:lang w:val="en-US"/>
              </w:rPr>
            </w:pPr>
          </w:p>
        </w:tc>
        <w:tc>
          <w:tcPr>
            <w:tcW w:w="1286" w:type="dxa"/>
            <w:vMerge/>
            <w:vAlign w:val="center"/>
          </w:tcPr>
          <w:p w:rsidR="004D1E16" w:rsidRPr="001D386E" w:rsidRDefault="004D1E16" w:rsidP="004D1E16">
            <w:pPr>
              <w:pStyle w:val="TAC"/>
              <w:rPr>
                <w:rFonts w:eastAsia="Calibri"/>
                <w:lang w:val="en-US"/>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1</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80</w:t>
            </w:r>
          </w:p>
        </w:tc>
        <w:tc>
          <w:tcPr>
            <w:tcW w:w="1286" w:type="dxa"/>
            <w:vMerge w:val="restart"/>
            <w:vAlign w:val="center"/>
          </w:tcPr>
          <w:p w:rsidR="004D1E16" w:rsidRPr="001D386E" w:rsidRDefault="004D1E16" w:rsidP="004D1E16">
            <w:pPr>
              <w:pStyle w:val="TAC"/>
              <w:rPr>
                <w:lang w:eastAsia="ja-JP"/>
              </w:rPr>
            </w:pPr>
            <w:r w:rsidRPr="001D386E">
              <w:rPr>
                <w:lang w:eastAsia="ja-JP"/>
              </w:rPr>
              <w:t>1</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3</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7</w:t>
            </w:r>
          </w:p>
        </w:tc>
        <w:tc>
          <w:tcPr>
            <w:tcW w:w="3714" w:type="dxa"/>
            <w:gridSpan w:val="14"/>
            <w:vAlign w:val="center"/>
          </w:tcPr>
          <w:p w:rsidR="004D1E16" w:rsidRPr="001D386E" w:rsidRDefault="004D1E16" w:rsidP="004D1E16">
            <w:pPr>
              <w:pStyle w:val="TAC"/>
              <w:rPr>
                <w:lang w:eastAsia="ja-JP"/>
              </w:rPr>
            </w:pPr>
            <w:r w:rsidRPr="001D386E">
              <w:rPr>
                <w:rFonts w:eastAsia="Calibri"/>
                <w:lang w:val="en-US" w:eastAsia="ja-JP"/>
              </w:rPr>
              <w:t>See CA_7C Bandwidth Combination Set 1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F825E6">
              <w:rPr>
                <w:color w:val="000000"/>
                <w:szCs w:val="18"/>
                <w:lang w:val="en-US"/>
              </w:rPr>
              <w:t>CA_1A-1A-3A-7C</w:t>
            </w:r>
          </w:p>
        </w:tc>
        <w:tc>
          <w:tcPr>
            <w:tcW w:w="1466" w:type="dxa"/>
            <w:vMerge w:val="restart"/>
            <w:vAlign w:val="center"/>
          </w:tcPr>
          <w:p w:rsidR="004D1E16" w:rsidRPr="001D386E" w:rsidRDefault="004D1E16" w:rsidP="004D1E16">
            <w:pPr>
              <w:pStyle w:val="TAC"/>
              <w:rPr>
                <w:lang w:eastAsia="zh-CN"/>
              </w:rPr>
            </w:pPr>
            <w:r w:rsidRPr="00F825E6">
              <w:rPr>
                <w:szCs w:val="18"/>
                <w:lang w:val="en-US" w:eastAsia="ja-JP"/>
              </w:rPr>
              <w:t>CA_7C</w:t>
            </w:r>
          </w:p>
        </w:tc>
        <w:tc>
          <w:tcPr>
            <w:tcW w:w="769" w:type="dxa"/>
            <w:vAlign w:val="center"/>
          </w:tcPr>
          <w:p w:rsidR="004D1E16" w:rsidRPr="001D386E" w:rsidRDefault="004D1E16" w:rsidP="004D1E16">
            <w:pPr>
              <w:pStyle w:val="TAC"/>
              <w:rPr>
                <w:lang w:eastAsia="ja-JP"/>
              </w:rPr>
            </w:pPr>
            <w:r w:rsidRPr="00F825E6">
              <w:rPr>
                <w:szCs w:val="18"/>
                <w:lang w:val="en-US"/>
              </w:rPr>
              <w:t>1</w:t>
            </w:r>
          </w:p>
        </w:tc>
        <w:tc>
          <w:tcPr>
            <w:tcW w:w="3714" w:type="dxa"/>
            <w:gridSpan w:val="14"/>
            <w:vAlign w:val="center"/>
          </w:tcPr>
          <w:p w:rsidR="004D1E16" w:rsidRPr="001D386E" w:rsidRDefault="004D1E16" w:rsidP="004D1E16">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4D1E16" w:rsidRPr="001D386E" w:rsidRDefault="004D1E16" w:rsidP="004D1E16">
            <w:pPr>
              <w:pStyle w:val="TAC"/>
              <w:rPr>
                <w:lang w:eastAsia="ja-JP"/>
              </w:rPr>
            </w:pPr>
            <w:r w:rsidRPr="00F825E6">
              <w:rPr>
                <w:rFonts w:hint="eastAsia"/>
                <w:lang w:eastAsia="zh-CN"/>
              </w:rPr>
              <w:t>100</w:t>
            </w:r>
          </w:p>
        </w:tc>
        <w:tc>
          <w:tcPr>
            <w:tcW w:w="1286" w:type="dxa"/>
            <w:vMerge w:val="restart"/>
            <w:vAlign w:val="center"/>
          </w:tcPr>
          <w:p w:rsidR="004D1E16" w:rsidRPr="001D386E" w:rsidRDefault="004D1E16" w:rsidP="004D1E16">
            <w:pPr>
              <w:pStyle w:val="TAC"/>
              <w:rPr>
                <w:lang w:eastAsia="ja-JP"/>
              </w:rPr>
            </w:pPr>
            <w:r w:rsidRPr="00F825E6">
              <w:rPr>
                <w:rFonts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F825E6">
              <w:rPr>
                <w:szCs w:val="18"/>
                <w:lang w:val="en-US"/>
              </w:rPr>
              <w:t>3</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F825E6">
              <w:rPr>
                <w:szCs w:val="18"/>
                <w:lang w:val="en-AU"/>
              </w:rPr>
              <w:t>Yes</w:t>
            </w:r>
          </w:p>
        </w:tc>
        <w:tc>
          <w:tcPr>
            <w:tcW w:w="588" w:type="dxa"/>
            <w:gridSpan w:val="3"/>
            <w:vAlign w:val="center"/>
          </w:tcPr>
          <w:p w:rsidR="004D1E16" w:rsidRPr="001D386E" w:rsidRDefault="004D1E16" w:rsidP="004D1E16">
            <w:pPr>
              <w:pStyle w:val="TAC"/>
              <w:rPr>
                <w:lang w:eastAsia="ja-JP"/>
              </w:rPr>
            </w:pPr>
            <w:r w:rsidRPr="00F825E6">
              <w:rPr>
                <w:szCs w:val="18"/>
                <w:lang w:val="en-AU"/>
              </w:rPr>
              <w:t>Yes</w:t>
            </w:r>
          </w:p>
        </w:tc>
        <w:tc>
          <w:tcPr>
            <w:tcW w:w="592" w:type="dxa"/>
            <w:gridSpan w:val="3"/>
            <w:vAlign w:val="center"/>
          </w:tcPr>
          <w:p w:rsidR="004D1E16" w:rsidRPr="001D386E" w:rsidRDefault="004D1E16" w:rsidP="004D1E16">
            <w:pPr>
              <w:pStyle w:val="TAC"/>
              <w:rPr>
                <w:lang w:eastAsia="ja-JP"/>
              </w:rPr>
            </w:pPr>
            <w:r w:rsidRPr="00F825E6">
              <w:rPr>
                <w:szCs w:val="18"/>
                <w:lang w:val="en-AU"/>
              </w:rPr>
              <w:t>Yes</w:t>
            </w:r>
          </w:p>
        </w:tc>
        <w:tc>
          <w:tcPr>
            <w:tcW w:w="632" w:type="dxa"/>
            <w:gridSpan w:val="3"/>
            <w:vAlign w:val="center"/>
          </w:tcPr>
          <w:p w:rsidR="004D1E16" w:rsidRPr="001D386E" w:rsidRDefault="004D1E16" w:rsidP="004D1E16">
            <w:pPr>
              <w:pStyle w:val="TAC"/>
              <w:rPr>
                <w:lang w:eastAsia="ja-JP"/>
              </w:rPr>
            </w:pPr>
            <w:r w:rsidRPr="00F825E6">
              <w:rPr>
                <w:szCs w:val="18"/>
                <w:lang w:val="en-AU"/>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F825E6">
              <w:rPr>
                <w:szCs w:val="18"/>
                <w:lang w:val="en-US"/>
              </w:rPr>
              <w:t>7</w:t>
            </w:r>
          </w:p>
        </w:tc>
        <w:tc>
          <w:tcPr>
            <w:tcW w:w="3714" w:type="dxa"/>
            <w:gridSpan w:val="14"/>
            <w:vAlign w:val="center"/>
          </w:tcPr>
          <w:p w:rsidR="004D1E16" w:rsidRPr="001D386E" w:rsidRDefault="004D1E16" w:rsidP="004D1E16">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F825E6">
              <w:rPr>
                <w:color w:val="000000"/>
                <w:szCs w:val="18"/>
                <w:lang w:val="en-US"/>
              </w:rPr>
              <w:t>CA_1A-1A-3C-7A</w:t>
            </w:r>
          </w:p>
        </w:tc>
        <w:tc>
          <w:tcPr>
            <w:tcW w:w="1466" w:type="dxa"/>
            <w:vMerge w:val="restart"/>
            <w:vAlign w:val="center"/>
          </w:tcPr>
          <w:p w:rsidR="004D1E16" w:rsidRPr="001D386E" w:rsidRDefault="004D1E16" w:rsidP="004D1E16">
            <w:pPr>
              <w:pStyle w:val="TAC"/>
              <w:rPr>
                <w:lang w:eastAsia="zh-CN"/>
              </w:rPr>
            </w:pPr>
            <w:r w:rsidRPr="00F825E6">
              <w:rPr>
                <w:szCs w:val="18"/>
                <w:lang w:val="en-US" w:eastAsia="ja-JP"/>
              </w:rPr>
              <w:t>CA_3C</w:t>
            </w:r>
          </w:p>
        </w:tc>
        <w:tc>
          <w:tcPr>
            <w:tcW w:w="769" w:type="dxa"/>
            <w:vAlign w:val="center"/>
          </w:tcPr>
          <w:p w:rsidR="004D1E16" w:rsidRPr="001D386E" w:rsidRDefault="004D1E16" w:rsidP="004D1E16">
            <w:pPr>
              <w:pStyle w:val="TAC"/>
              <w:rPr>
                <w:lang w:eastAsia="ja-JP"/>
              </w:rPr>
            </w:pPr>
            <w:r w:rsidRPr="00F825E6">
              <w:rPr>
                <w:szCs w:val="18"/>
                <w:lang w:val="en-US"/>
              </w:rPr>
              <w:t>1</w:t>
            </w:r>
          </w:p>
        </w:tc>
        <w:tc>
          <w:tcPr>
            <w:tcW w:w="3714" w:type="dxa"/>
            <w:gridSpan w:val="14"/>
            <w:vAlign w:val="center"/>
          </w:tcPr>
          <w:p w:rsidR="004D1E16" w:rsidRPr="001D386E" w:rsidRDefault="004D1E16" w:rsidP="004D1E16">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4D1E16" w:rsidRPr="001D386E" w:rsidRDefault="004D1E16" w:rsidP="004D1E16">
            <w:pPr>
              <w:pStyle w:val="TAC"/>
              <w:rPr>
                <w:lang w:eastAsia="ja-JP"/>
              </w:rPr>
            </w:pPr>
            <w:r w:rsidRPr="00F825E6">
              <w:rPr>
                <w:rFonts w:hint="eastAsia"/>
                <w:lang w:eastAsia="zh-CN"/>
              </w:rPr>
              <w:t>100</w:t>
            </w:r>
          </w:p>
        </w:tc>
        <w:tc>
          <w:tcPr>
            <w:tcW w:w="1286" w:type="dxa"/>
            <w:vMerge w:val="restart"/>
            <w:vAlign w:val="center"/>
          </w:tcPr>
          <w:p w:rsidR="004D1E16" w:rsidRPr="001D386E" w:rsidRDefault="004D1E16" w:rsidP="004D1E16">
            <w:pPr>
              <w:pStyle w:val="TAC"/>
              <w:rPr>
                <w:lang w:eastAsia="ja-JP"/>
              </w:rPr>
            </w:pPr>
            <w:r w:rsidRPr="00F825E6">
              <w:rPr>
                <w:rFonts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F825E6">
              <w:rPr>
                <w:szCs w:val="18"/>
                <w:lang w:val="en-US"/>
              </w:rPr>
              <w:t>3</w:t>
            </w:r>
          </w:p>
        </w:tc>
        <w:tc>
          <w:tcPr>
            <w:tcW w:w="3714" w:type="dxa"/>
            <w:gridSpan w:val="14"/>
            <w:vAlign w:val="center"/>
          </w:tcPr>
          <w:p w:rsidR="004D1E16" w:rsidRPr="001D386E" w:rsidRDefault="004D1E16" w:rsidP="004D1E16">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F825E6">
              <w:rPr>
                <w:szCs w:val="18"/>
                <w:lang w:val="en-US"/>
              </w:rPr>
              <w:t>7</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F825E6">
              <w:rPr>
                <w:szCs w:val="18"/>
                <w:lang w:val="en-AU"/>
              </w:rPr>
              <w:t>Yes</w:t>
            </w:r>
          </w:p>
        </w:tc>
        <w:tc>
          <w:tcPr>
            <w:tcW w:w="588" w:type="dxa"/>
            <w:gridSpan w:val="3"/>
            <w:vAlign w:val="center"/>
          </w:tcPr>
          <w:p w:rsidR="004D1E16" w:rsidRPr="001D386E" w:rsidRDefault="004D1E16" w:rsidP="004D1E16">
            <w:pPr>
              <w:pStyle w:val="TAC"/>
              <w:rPr>
                <w:lang w:eastAsia="ja-JP"/>
              </w:rPr>
            </w:pPr>
            <w:r w:rsidRPr="00F825E6">
              <w:rPr>
                <w:szCs w:val="18"/>
                <w:lang w:val="en-AU"/>
              </w:rPr>
              <w:t>Yes</w:t>
            </w:r>
          </w:p>
        </w:tc>
        <w:tc>
          <w:tcPr>
            <w:tcW w:w="592" w:type="dxa"/>
            <w:gridSpan w:val="3"/>
            <w:vAlign w:val="center"/>
          </w:tcPr>
          <w:p w:rsidR="004D1E16" w:rsidRPr="001D386E" w:rsidRDefault="004D1E16" w:rsidP="004D1E16">
            <w:pPr>
              <w:pStyle w:val="TAC"/>
              <w:rPr>
                <w:lang w:eastAsia="ja-JP"/>
              </w:rPr>
            </w:pPr>
            <w:r w:rsidRPr="00F825E6">
              <w:rPr>
                <w:szCs w:val="18"/>
                <w:lang w:val="en-AU"/>
              </w:rPr>
              <w:t>Yes</w:t>
            </w:r>
          </w:p>
        </w:tc>
        <w:tc>
          <w:tcPr>
            <w:tcW w:w="632" w:type="dxa"/>
            <w:gridSpan w:val="3"/>
            <w:vAlign w:val="center"/>
          </w:tcPr>
          <w:p w:rsidR="004D1E16" w:rsidRPr="001D386E" w:rsidRDefault="004D1E16" w:rsidP="004D1E16">
            <w:pPr>
              <w:pStyle w:val="TAC"/>
              <w:rPr>
                <w:lang w:eastAsia="ja-JP"/>
              </w:rPr>
            </w:pPr>
            <w:r w:rsidRPr="00F825E6">
              <w:rPr>
                <w:szCs w:val="18"/>
                <w:lang w:val="en-AU"/>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F825E6">
              <w:rPr>
                <w:color w:val="000000"/>
                <w:szCs w:val="18"/>
                <w:lang w:val="en-US"/>
              </w:rPr>
              <w:t>CA_1A-1A-3C-7C</w:t>
            </w:r>
          </w:p>
        </w:tc>
        <w:tc>
          <w:tcPr>
            <w:tcW w:w="1466" w:type="dxa"/>
            <w:vMerge w:val="restart"/>
            <w:vAlign w:val="center"/>
          </w:tcPr>
          <w:p w:rsidR="004D1E16" w:rsidRPr="001D386E" w:rsidRDefault="004D1E16" w:rsidP="004D1E16">
            <w:pPr>
              <w:pStyle w:val="TAC"/>
              <w:rPr>
                <w:lang w:eastAsia="zh-CN"/>
              </w:rPr>
            </w:pPr>
            <w:r w:rsidRPr="00F825E6">
              <w:rPr>
                <w:szCs w:val="18"/>
                <w:lang w:val="en-US" w:eastAsia="ja-JP"/>
              </w:rPr>
              <w:t>CA_3C</w:t>
            </w:r>
            <w:r w:rsidRPr="00F825E6">
              <w:rPr>
                <w:szCs w:val="18"/>
                <w:lang w:val="en-US" w:eastAsia="ja-JP"/>
              </w:rPr>
              <w:br/>
              <w:t>CA_7C</w:t>
            </w:r>
          </w:p>
        </w:tc>
        <w:tc>
          <w:tcPr>
            <w:tcW w:w="769" w:type="dxa"/>
            <w:vAlign w:val="center"/>
          </w:tcPr>
          <w:p w:rsidR="004D1E16" w:rsidRPr="001D386E" w:rsidRDefault="004D1E16" w:rsidP="004D1E16">
            <w:pPr>
              <w:pStyle w:val="TAC"/>
              <w:rPr>
                <w:lang w:eastAsia="ja-JP"/>
              </w:rPr>
            </w:pPr>
            <w:r w:rsidRPr="00F825E6">
              <w:rPr>
                <w:szCs w:val="18"/>
                <w:lang w:val="en-US"/>
              </w:rPr>
              <w:t>1</w:t>
            </w:r>
          </w:p>
        </w:tc>
        <w:tc>
          <w:tcPr>
            <w:tcW w:w="3714" w:type="dxa"/>
            <w:gridSpan w:val="14"/>
            <w:vAlign w:val="center"/>
          </w:tcPr>
          <w:p w:rsidR="004D1E16" w:rsidRPr="001D386E" w:rsidRDefault="004D1E16" w:rsidP="004D1E16">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4D1E16" w:rsidRPr="001D386E" w:rsidRDefault="004D1E16" w:rsidP="004D1E16">
            <w:pPr>
              <w:pStyle w:val="TAC"/>
              <w:rPr>
                <w:lang w:eastAsia="ja-JP"/>
              </w:rPr>
            </w:pPr>
            <w:r w:rsidRPr="00F825E6">
              <w:rPr>
                <w:rFonts w:hint="eastAsia"/>
                <w:lang w:eastAsia="zh-CN"/>
              </w:rPr>
              <w:t>120</w:t>
            </w:r>
          </w:p>
        </w:tc>
        <w:tc>
          <w:tcPr>
            <w:tcW w:w="1286" w:type="dxa"/>
            <w:vMerge w:val="restart"/>
            <w:vAlign w:val="center"/>
          </w:tcPr>
          <w:p w:rsidR="004D1E16" w:rsidRPr="001D386E" w:rsidRDefault="004D1E16" w:rsidP="004D1E16">
            <w:pPr>
              <w:pStyle w:val="TAC"/>
              <w:rPr>
                <w:lang w:eastAsia="ja-JP"/>
              </w:rPr>
            </w:pPr>
            <w:r w:rsidRPr="00F825E6">
              <w:rPr>
                <w:rFonts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F825E6">
              <w:rPr>
                <w:szCs w:val="18"/>
                <w:lang w:val="en-US"/>
              </w:rPr>
              <w:t>3</w:t>
            </w:r>
          </w:p>
        </w:tc>
        <w:tc>
          <w:tcPr>
            <w:tcW w:w="3714" w:type="dxa"/>
            <w:gridSpan w:val="14"/>
            <w:vAlign w:val="center"/>
          </w:tcPr>
          <w:p w:rsidR="004D1E16" w:rsidRPr="001D386E" w:rsidRDefault="004D1E16" w:rsidP="004D1E16">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F825E6">
              <w:rPr>
                <w:szCs w:val="18"/>
                <w:lang w:val="en-US"/>
              </w:rPr>
              <w:t>7</w:t>
            </w:r>
          </w:p>
        </w:tc>
        <w:tc>
          <w:tcPr>
            <w:tcW w:w="3714" w:type="dxa"/>
            <w:gridSpan w:val="14"/>
            <w:vAlign w:val="center"/>
          </w:tcPr>
          <w:p w:rsidR="004D1E16" w:rsidRPr="001D386E" w:rsidRDefault="004D1E16" w:rsidP="004D1E16">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rsidR="004D1E16" w:rsidRPr="001D386E" w:rsidRDefault="004D1E16" w:rsidP="004D1E16">
            <w:pPr>
              <w:pStyle w:val="TAC"/>
              <w:rPr>
                <w:lang w:eastAsia="ja-JP"/>
              </w:rPr>
            </w:pPr>
            <w:r w:rsidRPr="001D386E">
              <w:rPr>
                <w:rFonts w:eastAsia="Calibri"/>
                <w:lang w:val="en-US" w:eastAsia="ja-JP"/>
              </w:rPr>
              <w:t>CA_1A-3A, CA_1A-7A, CA_3A-7A, CA_3C</w:t>
            </w:r>
          </w:p>
        </w:tc>
        <w:tc>
          <w:tcPr>
            <w:tcW w:w="769" w:type="dxa"/>
            <w:vAlign w:val="center"/>
          </w:tcPr>
          <w:p w:rsidR="004D1E16" w:rsidRPr="001D386E" w:rsidRDefault="004D1E16" w:rsidP="004D1E16">
            <w:pPr>
              <w:pStyle w:val="TAC"/>
              <w:rPr>
                <w:lang w:eastAsia="ja-JP"/>
              </w:rPr>
            </w:pPr>
            <w:r w:rsidRPr="001D386E">
              <w:rPr>
                <w:lang w:eastAsia="ja-JP"/>
              </w:rPr>
              <w:t>1</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80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3</w:t>
            </w:r>
          </w:p>
        </w:tc>
        <w:tc>
          <w:tcPr>
            <w:tcW w:w="3714" w:type="dxa"/>
            <w:gridSpan w:val="14"/>
            <w:vAlign w:val="center"/>
          </w:tcPr>
          <w:p w:rsidR="004D1E16" w:rsidRPr="001D386E" w:rsidRDefault="004D1E16" w:rsidP="004D1E16">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7</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1</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80</w:t>
            </w:r>
          </w:p>
        </w:tc>
        <w:tc>
          <w:tcPr>
            <w:tcW w:w="1286" w:type="dxa"/>
            <w:vMerge w:val="restart"/>
            <w:vAlign w:val="center"/>
          </w:tcPr>
          <w:p w:rsidR="004D1E16" w:rsidRPr="001D386E" w:rsidRDefault="004D1E16" w:rsidP="004D1E16">
            <w:pPr>
              <w:pStyle w:val="TAC"/>
              <w:rPr>
                <w:lang w:eastAsia="ja-JP"/>
              </w:rPr>
            </w:pPr>
            <w:r w:rsidRPr="001D386E">
              <w:rPr>
                <w:lang w:eastAsia="ja-JP"/>
              </w:rPr>
              <w:t>1</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3</w:t>
            </w:r>
          </w:p>
        </w:tc>
        <w:tc>
          <w:tcPr>
            <w:tcW w:w="3714" w:type="dxa"/>
            <w:gridSpan w:val="14"/>
            <w:vAlign w:val="center"/>
          </w:tcPr>
          <w:p w:rsidR="004D1E16" w:rsidRPr="001D386E" w:rsidRDefault="004D1E16" w:rsidP="004D1E16">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7</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4D1E16" w:rsidRPr="001D386E" w:rsidRDefault="004D1E16" w:rsidP="004D1E16">
            <w:pPr>
              <w:pStyle w:val="TAC"/>
              <w:rPr>
                <w:lang w:val="es-ES"/>
              </w:rPr>
            </w:pPr>
            <w:r w:rsidRPr="001D386E">
              <w:rPr>
                <w:rFonts w:eastAsia="Calibri"/>
                <w:lang w:val="en-US" w:eastAsia="ja-JP"/>
              </w:rPr>
              <w:t>CA_1A-3A, CA_1A-7A, CA_3A-7A, CA_3C, CA_7C</w:t>
            </w:r>
          </w:p>
        </w:tc>
        <w:tc>
          <w:tcPr>
            <w:tcW w:w="769" w:type="dxa"/>
            <w:vAlign w:val="center"/>
          </w:tcPr>
          <w:p w:rsidR="004D1E16" w:rsidRPr="001D386E" w:rsidRDefault="004D1E16" w:rsidP="004D1E16">
            <w:pPr>
              <w:pStyle w:val="TAC"/>
            </w:pPr>
            <w:r w:rsidRPr="001D386E">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pPr>
            <w:r w:rsidRPr="001D386E">
              <w:rPr>
                <w:rFonts w:hint="eastAsia"/>
              </w:rPr>
              <w:t>Yes</w:t>
            </w:r>
          </w:p>
        </w:tc>
        <w:tc>
          <w:tcPr>
            <w:tcW w:w="1187" w:type="dxa"/>
            <w:vMerge w:val="restart"/>
            <w:vAlign w:val="center"/>
          </w:tcPr>
          <w:p w:rsidR="004D1E16" w:rsidRPr="001D386E" w:rsidRDefault="004D1E16" w:rsidP="004D1E16">
            <w:pPr>
              <w:pStyle w:val="TAC"/>
            </w:pPr>
            <w:r w:rsidRPr="001D386E">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val="es-ES"/>
              </w:rPr>
            </w:pPr>
          </w:p>
        </w:tc>
        <w:tc>
          <w:tcPr>
            <w:tcW w:w="769" w:type="dxa"/>
            <w:vAlign w:val="center"/>
          </w:tcPr>
          <w:p w:rsidR="004D1E16" w:rsidRPr="001D386E" w:rsidRDefault="004D1E16" w:rsidP="004D1E16">
            <w:pPr>
              <w:pStyle w:val="TAC"/>
            </w:pPr>
            <w:r w:rsidRPr="001D386E">
              <w:t>3</w:t>
            </w:r>
          </w:p>
        </w:tc>
        <w:tc>
          <w:tcPr>
            <w:tcW w:w="3714" w:type="dxa"/>
            <w:gridSpan w:val="14"/>
            <w:vAlign w:val="center"/>
          </w:tcPr>
          <w:p w:rsidR="004D1E16" w:rsidRPr="001D386E" w:rsidRDefault="004D1E16" w:rsidP="004D1E16">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val="es-ES"/>
              </w:rPr>
            </w:pPr>
          </w:p>
        </w:tc>
        <w:tc>
          <w:tcPr>
            <w:tcW w:w="769" w:type="dxa"/>
            <w:vAlign w:val="center"/>
          </w:tcPr>
          <w:p w:rsidR="004D1E16" w:rsidRPr="001D386E" w:rsidRDefault="004D1E16" w:rsidP="004D1E16">
            <w:pPr>
              <w:pStyle w:val="TAC"/>
            </w:pPr>
            <w:r w:rsidRPr="001D386E">
              <w:t>7</w:t>
            </w:r>
          </w:p>
        </w:tc>
        <w:tc>
          <w:tcPr>
            <w:tcW w:w="3714" w:type="dxa"/>
            <w:gridSpan w:val="14"/>
            <w:vAlign w:val="center"/>
          </w:tcPr>
          <w:p w:rsidR="004D1E16" w:rsidRPr="001D386E" w:rsidRDefault="004D1E16" w:rsidP="004D1E16">
            <w:pPr>
              <w:pStyle w:val="TAC"/>
            </w:pPr>
            <w:r w:rsidRPr="001D386E">
              <w:rPr>
                <w:rFonts w:eastAsia="Calibri"/>
                <w:lang w:val="en-US"/>
              </w:rPr>
              <w:t>See CA_7C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rsidR="004D1E16" w:rsidRPr="001D386E" w:rsidRDefault="004D1E16" w:rsidP="004D1E16">
            <w:pPr>
              <w:pStyle w:val="TAC"/>
              <w:rPr>
                <w:lang w:val="es-ES"/>
              </w:rPr>
            </w:pPr>
            <w:r w:rsidRPr="001D386E">
              <w:rPr>
                <w:lang w:val="es-ES"/>
              </w:rPr>
              <w:t>CA_1A-3A</w:t>
            </w:r>
          </w:p>
          <w:p w:rsidR="004D1E16" w:rsidRPr="001D386E" w:rsidRDefault="004D1E16" w:rsidP="004D1E16">
            <w:pPr>
              <w:pStyle w:val="TAC"/>
              <w:rPr>
                <w:vertAlign w:val="superscript"/>
                <w:lang w:val="es-ES"/>
              </w:rPr>
            </w:pPr>
            <w:r w:rsidRPr="001D386E">
              <w:rPr>
                <w:lang w:val="es-ES"/>
              </w:rPr>
              <w:t>CA_1A-8A</w:t>
            </w:r>
          </w:p>
          <w:p w:rsidR="004D1E16" w:rsidRPr="001D386E" w:rsidRDefault="004D1E16" w:rsidP="004D1E16">
            <w:pPr>
              <w:pStyle w:val="TAC"/>
            </w:pPr>
            <w:r w:rsidRPr="001D386E">
              <w:rPr>
                <w:lang w:val="es-ES"/>
              </w:rPr>
              <w:t>CA_3A-8A</w:t>
            </w:r>
          </w:p>
        </w:tc>
        <w:tc>
          <w:tcPr>
            <w:tcW w:w="769" w:type="dxa"/>
            <w:vAlign w:val="center"/>
          </w:tcPr>
          <w:p w:rsidR="004D1E16" w:rsidRPr="001D386E" w:rsidRDefault="004D1E16" w:rsidP="004D1E16">
            <w:pPr>
              <w:pStyle w:val="TAC"/>
            </w:pPr>
            <w:r w:rsidRPr="001D386E">
              <w:rPr>
                <w:rFonts w:hint="eastAsia"/>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pPr>
            <w:r w:rsidRPr="001D386E">
              <w:rPr>
                <w:rFonts w:hint="eastAsia"/>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rPr>
                <w:rFonts w:hint="eastAsia"/>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rPr>
                <w:rFonts w:hint="eastAsia"/>
              </w:rPr>
              <w:t>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r w:rsidRPr="001D386E">
              <w:t>Yes</w:t>
            </w: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rPr>
                <w:rFonts w:hint="eastAsia"/>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hint="eastAsia"/>
              </w:rPr>
              <w:t>40</w:t>
            </w:r>
          </w:p>
        </w:tc>
        <w:tc>
          <w:tcPr>
            <w:tcW w:w="1286" w:type="dxa"/>
            <w:vMerge w:val="restart"/>
            <w:vAlign w:val="center"/>
          </w:tcPr>
          <w:p w:rsidR="004D1E16" w:rsidRPr="001D386E" w:rsidRDefault="004D1E16" w:rsidP="004D1E16">
            <w:pPr>
              <w:pStyle w:val="TAC"/>
            </w:pPr>
            <w:r w:rsidRPr="001D386E">
              <w:rPr>
                <w:rFonts w:hint="eastAsia"/>
              </w:rPr>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rPr>
                <w:rFonts w:hint="eastAsia"/>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rPr>
                <w:rFonts w:hint="eastAsia"/>
              </w:rPr>
              <w:t>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r w:rsidRPr="001D386E">
              <w:t>Yes</w:t>
            </w: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2</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t>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r w:rsidRPr="001D386E">
              <w:t>Yes</w:t>
            </w: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5</w:t>
            </w:r>
            <w:r w:rsidRPr="001D386E">
              <w:t>0</w:t>
            </w:r>
          </w:p>
        </w:tc>
        <w:tc>
          <w:tcPr>
            <w:tcW w:w="1286" w:type="dxa"/>
            <w:vMerge w:val="restart"/>
            <w:vAlign w:val="center"/>
          </w:tcPr>
          <w:p w:rsidR="004D1E16" w:rsidRPr="001D386E" w:rsidRDefault="004D1E16" w:rsidP="004D1E16">
            <w:pPr>
              <w:pStyle w:val="TAC"/>
            </w:pPr>
            <w:r w:rsidRPr="001D386E">
              <w:rPr>
                <w:rFonts w:hint="eastAsia"/>
                <w:lang w:eastAsia="zh-CN"/>
              </w:rPr>
              <w:t>3</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t>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rsidR="004D1E16" w:rsidRDefault="004D1E16" w:rsidP="004D1E16">
            <w:pPr>
              <w:pStyle w:val="TAC"/>
            </w:pPr>
            <w:r>
              <w:rPr>
                <w:rFonts w:hint="eastAsia"/>
              </w:rPr>
              <w:t>C</w:t>
            </w:r>
            <w:r>
              <w:t>A_1A-3A</w:t>
            </w:r>
          </w:p>
          <w:p w:rsidR="004D1E16" w:rsidRPr="001D386E" w:rsidRDefault="004D1E16" w:rsidP="004D1E16">
            <w:pPr>
              <w:pStyle w:val="TAC"/>
              <w:rPr>
                <w:rFonts w:eastAsia="Malgun Gothic"/>
                <w:lang w:val="es-ES"/>
              </w:rPr>
            </w:pPr>
            <w:r>
              <w:rPr>
                <w:rFonts w:hint="eastAsia"/>
              </w:rPr>
              <w:t>CA</w:t>
            </w:r>
            <w:r>
              <w:t>_1A-8A</w:t>
            </w:r>
          </w:p>
          <w:p w:rsidR="004D1E16" w:rsidRPr="001D386E" w:rsidRDefault="004D1E16" w:rsidP="004D1E16">
            <w:pPr>
              <w:pStyle w:val="TAC"/>
              <w:rPr>
                <w:rFonts w:eastAsia="Malgun Gothic"/>
                <w:lang w:val="es-ES"/>
              </w:rPr>
            </w:pPr>
            <w:r>
              <w:rPr>
                <w:rFonts w:hint="eastAsia"/>
              </w:rPr>
              <w:t>CA_</w:t>
            </w:r>
            <w:r>
              <w:t>3A-8A</w:t>
            </w:r>
          </w:p>
        </w:tc>
        <w:tc>
          <w:tcPr>
            <w:tcW w:w="769" w:type="dxa"/>
            <w:vAlign w:val="center"/>
          </w:tcPr>
          <w:p w:rsidR="004D1E16" w:rsidRPr="001D386E" w:rsidRDefault="004D1E16" w:rsidP="004D1E16">
            <w:pPr>
              <w:pStyle w:val="TAC"/>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rFonts w:eastAsia="Malgun Gothic"/>
                <w:lang w:val="es-ES"/>
              </w:rPr>
            </w:pPr>
          </w:p>
        </w:tc>
        <w:tc>
          <w:tcPr>
            <w:tcW w:w="769" w:type="dxa"/>
            <w:vAlign w:val="center"/>
          </w:tcPr>
          <w:p w:rsidR="004D1E16" w:rsidRPr="001D386E" w:rsidRDefault="004D1E16" w:rsidP="004D1E16">
            <w:pPr>
              <w:pStyle w:val="TAC"/>
            </w:pPr>
            <w:r w:rsidRPr="001D386E">
              <w:rPr>
                <w:lang w:eastAsia="zh-CN"/>
              </w:rPr>
              <w:t>3</w:t>
            </w:r>
          </w:p>
        </w:tc>
        <w:tc>
          <w:tcPr>
            <w:tcW w:w="3714" w:type="dxa"/>
            <w:gridSpan w:val="14"/>
            <w:vAlign w:val="center"/>
          </w:tcPr>
          <w:p w:rsidR="004D1E16" w:rsidRPr="001D386E" w:rsidRDefault="004D1E16" w:rsidP="004D1E16">
            <w:pPr>
              <w:pStyle w:val="TAC"/>
            </w:pPr>
            <w:r w:rsidRPr="001D386E">
              <w:rPr>
                <w:rFonts w:hint="eastAsia"/>
                <w:kern w:val="24"/>
                <w:szCs w:val="18"/>
              </w:rPr>
              <w:t>See CA_3A-3A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rFonts w:eastAsia="Malgun Gothic"/>
                <w:lang w:val="es-ES"/>
              </w:rPr>
            </w:pPr>
          </w:p>
        </w:tc>
        <w:tc>
          <w:tcPr>
            <w:tcW w:w="769" w:type="dxa"/>
            <w:vAlign w:val="center"/>
          </w:tcPr>
          <w:p w:rsidR="004D1E16" w:rsidRPr="001D386E" w:rsidRDefault="004D1E16" w:rsidP="004D1E16">
            <w:pPr>
              <w:pStyle w:val="TAC"/>
            </w:pPr>
            <w:r w:rsidRPr="001D386E">
              <w:rPr>
                <w:lang w:eastAsia="zh-CN"/>
              </w:rPr>
              <w:t>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rsidR="004D1E16" w:rsidRPr="001D386E" w:rsidRDefault="004D1E16" w:rsidP="004D1E16">
            <w:pPr>
              <w:pStyle w:val="TAC"/>
              <w:rPr>
                <w:lang w:val="es-ES"/>
              </w:rPr>
            </w:pPr>
            <w:r w:rsidRPr="001D386E">
              <w:rPr>
                <w:lang w:val="es-ES"/>
              </w:rPr>
              <w:t>CA_1A-3A</w:t>
            </w:r>
          </w:p>
          <w:p w:rsidR="004D1E16" w:rsidRPr="001D386E" w:rsidRDefault="004D1E16" w:rsidP="004D1E16">
            <w:pPr>
              <w:pStyle w:val="TAC"/>
              <w:rPr>
                <w:lang w:val="es-ES"/>
              </w:rPr>
            </w:pPr>
            <w:r w:rsidRPr="001D386E">
              <w:rPr>
                <w:lang w:val="es-ES"/>
              </w:rPr>
              <w:t>CA_1A-8A</w:t>
            </w:r>
          </w:p>
          <w:p w:rsidR="004D1E16" w:rsidRPr="001D386E" w:rsidRDefault="004D1E16" w:rsidP="004D1E16">
            <w:pPr>
              <w:pStyle w:val="TAC"/>
              <w:rPr>
                <w:lang w:val="es-ES"/>
              </w:rPr>
            </w:pPr>
            <w:r w:rsidRPr="001D386E">
              <w:rPr>
                <w:lang w:val="es-ES"/>
              </w:rPr>
              <w:t>CA_3A-8A</w:t>
            </w:r>
          </w:p>
          <w:p w:rsidR="004D1E16" w:rsidRPr="001D386E" w:rsidRDefault="004D1E16" w:rsidP="004D1E16">
            <w:pPr>
              <w:pStyle w:val="TAC"/>
              <w:rPr>
                <w:lang w:val="es-ES"/>
              </w:rPr>
            </w:pPr>
            <w:r w:rsidRPr="001D386E">
              <w:rPr>
                <w:lang w:val="es-ES"/>
              </w:rPr>
              <w:t>CA_3C</w:t>
            </w:r>
          </w:p>
        </w:tc>
        <w:tc>
          <w:tcPr>
            <w:tcW w:w="769" w:type="dxa"/>
            <w:vAlign w:val="center"/>
          </w:tcPr>
          <w:p w:rsidR="004D1E16" w:rsidRPr="001D386E" w:rsidRDefault="004D1E16" w:rsidP="004D1E16">
            <w:pPr>
              <w:pStyle w:val="TAC"/>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val="es-ES"/>
              </w:rPr>
            </w:pPr>
          </w:p>
        </w:tc>
        <w:tc>
          <w:tcPr>
            <w:tcW w:w="769" w:type="dxa"/>
            <w:vAlign w:val="center"/>
          </w:tcPr>
          <w:p w:rsidR="004D1E16" w:rsidRPr="001D386E" w:rsidRDefault="004D1E16" w:rsidP="004D1E16">
            <w:pPr>
              <w:pStyle w:val="TAC"/>
            </w:pPr>
            <w:r w:rsidRPr="001D386E">
              <w:rPr>
                <w:lang w:eastAsia="zh-CN"/>
              </w:rPr>
              <w:t>3</w:t>
            </w:r>
          </w:p>
        </w:tc>
        <w:tc>
          <w:tcPr>
            <w:tcW w:w="3714" w:type="dxa"/>
            <w:gridSpan w:val="14"/>
            <w:vAlign w:val="center"/>
          </w:tcPr>
          <w:p w:rsidR="004D1E16" w:rsidRPr="001D386E" w:rsidRDefault="004D1E16" w:rsidP="004D1E16">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val="es-ES"/>
              </w:rPr>
            </w:pPr>
          </w:p>
        </w:tc>
        <w:tc>
          <w:tcPr>
            <w:tcW w:w="769" w:type="dxa"/>
            <w:vAlign w:val="center"/>
          </w:tcPr>
          <w:p w:rsidR="004D1E16" w:rsidRPr="001D386E" w:rsidRDefault="004D1E16" w:rsidP="004D1E16">
            <w:pPr>
              <w:pStyle w:val="TAC"/>
            </w:pPr>
            <w:r w:rsidRPr="001D386E">
              <w:rPr>
                <w:lang w:eastAsia="zh-CN"/>
              </w:rPr>
              <w:t>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r w:rsidRPr="001D386E">
              <w:t>Yes</w:t>
            </w: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val="en-US"/>
              </w:rPr>
              <w:t>CA_</w:t>
            </w:r>
            <w:r w:rsidRPr="001D386E">
              <w:rPr>
                <w:rFonts w:hint="eastAsia"/>
                <w:lang w:val="en-US" w:eastAsia="ja-JP"/>
              </w:rPr>
              <w:t>1A-3A-3A-42C</w:t>
            </w:r>
          </w:p>
        </w:tc>
        <w:tc>
          <w:tcPr>
            <w:tcW w:w="1466" w:type="dxa"/>
            <w:vMerge w:val="restart"/>
            <w:vAlign w:val="center"/>
          </w:tcPr>
          <w:p w:rsidR="004D1E16" w:rsidRPr="001D386E" w:rsidRDefault="004D1E16" w:rsidP="004D1E16">
            <w:pPr>
              <w:pStyle w:val="TAC"/>
              <w:rPr>
                <w:lang w:val="es-ES"/>
              </w:rPr>
            </w:pPr>
            <w:r w:rsidRPr="001D386E">
              <w:rPr>
                <w:lang w:eastAsia="ja-JP"/>
              </w:rPr>
              <w:t>CA_1A-3A, CA_1A-42A, CA_3A-42A</w:t>
            </w:r>
          </w:p>
        </w:tc>
        <w:tc>
          <w:tcPr>
            <w:tcW w:w="769" w:type="dxa"/>
            <w:vAlign w:val="center"/>
          </w:tcPr>
          <w:p w:rsidR="004D1E16" w:rsidRPr="001D386E" w:rsidRDefault="004D1E16" w:rsidP="004D1E16">
            <w:pPr>
              <w:pStyle w:val="TAC"/>
            </w:pPr>
            <w:r w:rsidRPr="001D386E">
              <w:rPr>
                <w:rFonts w:hint="eastAsia"/>
                <w:lang w:val="en-US"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eastAsia="ja-JP"/>
              </w:rPr>
              <w:t>Yes</w:t>
            </w:r>
          </w:p>
        </w:tc>
        <w:tc>
          <w:tcPr>
            <w:tcW w:w="588" w:type="dxa"/>
            <w:gridSpan w:val="3"/>
            <w:vAlign w:val="center"/>
          </w:tcPr>
          <w:p w:rsidR="004D1E16" w:rsidRPr="001D386E" w:rsidRDefault="004D1E16" w:rsidP="004D1E16">
            <w:pPr>
              <w:pStyle w:val="TAC"/>
            </w:pPr>
            <w:r w:rsidRPr="001D386E">
              <w:rPr>
                <w:lang w:val="en-US" w:eastAsia="ja-JP"/>
              </w:rPr>
              <w:t>Yes</w:t>
            </w:r>
          </w:p>
        </w:tc>
        <w:tc>
          <w:tcPr>
            <w:tcW w:w="592" w:type="dxa"/>
            <w:gridSpan w:val="3"/>
            <w:vAlign w:val="center"/>
          </w:tcPr>
          <w:p w:rsidR="004D1E16" w:rsidRPr="001D386E" w:rsidRDefault="004D1E16" w:rsidP="004D1E16">
            <w:pPr>
              <w:pStyle w:val="TAC"/>
            </w:pPr>
            <w:r w:rsidRPr="001D386E">
              <w:rPr>
                <w:lang w:val="en-US" w:eastAsia="ja-JP"/>
              </w:rPr>
              <w:t>Yes</w:t>
            </w:r>
          </w:p>
        </w:tc>
        <w:tc>
          <w:tcPr>
            <w:tcW w:w="632" w:type="dxa"/>
            <w:gridSpan w:val="3"/>
            <w:vAlign w:val="center"/>
          </w:tcPr>
          <w:p w:rsidR="004D1E16" w:rsidRPr="001D386E" w:rsidRDefault="004D1E16" w:rsidP="004D1E16">
            <w:pPr>
              <w:pStyle w:val="TAC"/>
            </w:pPr>
            <w:r w:rsidRPr="001D386E">
              <w:rPr>
                <w:rFonts w:hint="eastAsia"/>
                <w:lang w:val="en-US" w:eastAsia="ja-JP"/>
              </w:rPr>
              <w:t>Yes</w:t>
            </w:r>
          </w:p>
        </w:tc>
        <w:tc>
          <w:tcPr>
            <w:tcW w:w="1187" w:type="dxa"/>
            <w:vMerge w:val="restart"/>
            <w:vAlign w:val="center"/>
          </w:tcPr>
          <w:p w:rsidR="004D1E16" w:rsidRPr="001D386E" w:rsidRDefault="004D1E16" w:rsidP="004D1E16">
            <w:pPr>
              <w:pStyle w:val="TAC"/>
            </w:pPr>
            <w:r w:rsidRPr="001D386E">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val="es-ES"/>
              </w:rPr>
            </w:pPr>
          </w:p>
        </w:tc>
        <w:tc>
          <w:tcPr>
            <w:tcW w:w="769" w:type="dxa"/>
            <w:vAlign w:val="center"/>
          </w:tcPr>
          <w:p w:rsidR="004D1E16" w:rsidRPr="001D386E" w:rsidRDefault="004D1E16" w:rsidP="004D1E16">
            <w:pPr>
              <w:pStyle w:val="TAC"/>
            </w:pPr>
            <w:r w:rsidRPr="001D386E">
              <w:rPr>
                <w:rFonts w:hint="eastAsia"/>
                <w:lang w:val="en-US" w:eastAsia="ja-JP"/>
              </w:rPr>
              <w:t>3</w:t>
            </w:r>
          </w:p>
        </w:tc>
        <w:tc>
          <w:tcPr>
            <w:tcW w:w="3714" w:type="dxa"/>
            <w:gridSpan w:val="14"/>
            <w:vAlign w:val="center"/>
          </w:tcPr>
          <w:p w:rsidR="004D1E16" w:rsidRPr="001D386E" w:rsidRDefault="004D1E16" w:rsidP="004D1E16">
            <w:pPr>
              <w:pStyle w:val="TAC"/>
            </w:pPr>
            <w:r w:rsidRPr="001D386E">
              <w:rPr>
                <w:lang w:val="en-US" w:eastAsia="ja-JP"/>
              </w:rPr>
              <w:t>See CA_3A-3A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val="es-ES"/>
              </w:rPr>
            </w:pPr>
          </w:p>
        </w:tc>
        <w:tc>
          <w:tcPr>
            <w:tcW w:w="769" w:type="dxa"/>
            <w:vAlign w:val="center"/>
          </w:tcPr>
          <w:p w:rsidR="004D1E16" w:rsidRPr="001D386E" w:rsidRDefault="004D1E16" w:rsidP="004D1E16">
            <w:pPr>
              <w:pStyle w:val="TAC"/>
            </w:pPr>
            <w:r w:rsidRPr="001D386E">
              <w:rPr>
                <w:rFonts w:hint="eastAsia"/>
                <w:lang w:val="en-US" w:eastAsia="ja-JP"/>
              </w:rPr>
              <w:t>42</w:t>
            </w:r>
          </w:p>
        </w:tc>
        <w:tc>
          <w:tcPr>
            <w:tcW w:w="3714" w:type="dxa"/>
            <w:gridSpan w:val="14"/>
            <w:vAlign w:val="center"/>
          </w:tcPr>
          <w:p w:rsidR="004D1E16" w:rsidRPr="001D386E" w:rsidRDefault="004D1E16" w:rsidP="004D1E16">
            <w:pPr>
              <w:pStyle w:val="TAC"/>
            </w:pPr>
            <w:r w:rsidRPr="001D386E">
              <w:rPr>
                <w:lang w:val="en-US" w:eastAsia="ja-JP"/>
              </w:rPr>
              <w:t>See CA_42C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rPr>
                <w:lang w:eastAsia="ja-JP"/>
              </w:rPr>
            </w:pPr>
            <w:r w:rsidRPr="001D386E">
              <w:rPr>
                <w:lang w:eastAsia="ja-JP"/>
              </w:rPr>
              <w:t>1</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3</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11</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rsidR="004D1E16" w:rsidRPr="001D386E" w:rsidRDefault="004D1E16" w:rsidP="004D1E16">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9" w:type="dxa"/>
            <w:vAlign w:val="center"/>
          </w:tcPr>
          <w:p w:rsidR="004D1E16" w:rsidRPr="001D386E" w:rsidRDefault="004D1E16" w:rsidP="004D1E16">
            <w:pPr>
              <w:pStyle w:val="TAC"/>
              <w:rPr>
                <w:lang w:eastAsia="zh-CN"/>
              </w:rPr>
            </w:pPr>
            <w:r w:rsidRPr="001D386E">
              <w:rPr>
                <w:rFonts w:hint="eastAsia"/>
                <w:lang w:eastAsia="zh-CN"/>
              </w:rPr>
              <w:t>1</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rPr>
                <w:lang w:eastAsia="zh-CN"/>
              </w:rPr>
            </w:pPr>
            <w:r w:rsidRPr="001D386E">
              <w:rPr>
                <w:rFonts w:hint="eastAsia"/>
                <w:lang w:eastAsia="zh-CN"/>
              </w:rPr>
              <w:t>55</w:t>
            </w:r>
          </w:p>
        </w:tc>
        <w:tc>
          <w:tcPr>
            <w:tcW w:w="1286" w:type="dxa"/>
            <w:vMerge w:val="restart"/>
            <w:vAlign w:val="center"/>
          </w:tcPr>
          <w:p w:rsidR="004D1E16" w:rsidRPr="001D386E" w:rsidRDefault="004D1E16" w:rsidP="004D1E16">
            <w:pPr>
              <w:pStyle w:val="TAC"/>
              <w:rPr>
                <w:lang w:eastAsia="zh-CN"/>
              </w:rPr>
            </w:pPr>
            <w:r w:rsidRPr="001D386E">
              <w:rPr>
                <w:rFonts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3</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18</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4D1E16" w:rsidRPr="001D386E" w:rsidRDefault="004D1E16" w:rsidP="004D1E16">
            <w:pPr>
              <w:pStyle w:val="TAC"/>
              <w:rPr>
                <w:lang w:val="es-ES"/>
              </w:rPr>
            </w:pPr>
            <w:r w:rsidRPr="001D386E">
              <w:rPr>
                <w:lang w:val="es-ES"/>
              </w:rPr>
              <w:t>CA_1A-3A</w:t>
            </w:r>
          </w:p>
          <w:p w:rsidR="004D1E16" w:rsidRPr="001D386E" w:rsidRDefault="004D1E16" w:rsidP="004D1E16">
            <w:pPr>
              <w:pStyle w:val="TAC"/>
              <w:rPr>
                <w:lang w:val="es-ES"/>
              </w:rPr>
            </w:pPr>
            <w:r w:rsidRPr="001D386E">
              <w:rPr>
                <w:lang w:val="es-ES"/>
              </w:rPr>
              <w:t>CA_1A-19A</w:t>
            </w:r>
            <w:r w:rsidRPr="001D386E">
              <w:rPr>
                <w:vertAlign w:val="superscript"/>
                <w:lang w:val="es-ES"/>
              </w:rPr>
              <w:t>6</w:t>
            </w:r>
          </w:p>
          <w:p w:rsidR="004D1E16" w:rsidRPr="001D386E" w:rsidRDefault="004D1E16" w:rsidP="004D1E16">
            <w:pPr>
              <w:pStyle w:val="TAC"/>
            </w:pPr>
            <w:r w:rsidRPr="001D386E">
              <w:rPr>
                <w:lang w:val="es-ES"/>
              </w:rPr>
              <w:t>CA_3A-19A</w:t>
            </w:r>
          </w:p>
        </w:tc>
        <w:tc>
          <w:tcPr>
            <w:tcW w:w="769" w:type="dxa"/>
            <w:vAlign w:val="center"/>
          </w:tcPr>
          <w:p w:rsidR="004D1E16" w:rsidRPr="001D386E" w:rsidRDefault="004D1E16" w:rsidP="004D1E16">
            <w:pPr>
              <w:pStyle w:val="TAC"/>
              <w:rPr>
                <w:lang w:eastAsia="ja-JP"/>
              </w:rPr>
            </w:pPr>
            <w:r w:rsidRPr="001D386E">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hint="eastAsia"/>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hint="eastAsia"/>
                <w:lang w:eastAsia="ja-JP"/>
              </w:rPr>
              <w:t>19</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4D1E16" w:rsidRPr="001D386E" w:rsidRDefault="004D1E16" w:rsidP="004D1E16">
            <w:pPr>
              <w:pStyle w:val="TAC"/>
              <w:rPr>
                <w:lang w:val="es-ES"/>
              </w:rPr>
            </w:pPr>
            <w:r w:rsidRPr="001D386E">
              <w:rPr>
                <w:lang w:val="es-ES"/>
              </w:rPr>
              <w:t>CA_1A-3A</w:t>
            </w:r>
          </w:p>
          <w:p w:rsidR="004D1E16" w:rsidRPr="001D386E" w:rsidRDefault="004D1E16" w:rsidP="004D1E16">
            <w:pPr>
              <w:pStyle w:val="TAC"/>
              <w:rPr>
                <w:lang w:val="es-ES"/>
              </w:rPr>
            </w:pPr>
            <w:r w:rsidRPr="001D386E">
              <w:rPr>
                <w:lang w:val="es-ES"/>
              </w:rPr>
              <w:t>CA_1A-19A</w:t>
            </w:r>
            <w:r w:rsidRPr="001D386E">
              <w:rPr>
                <w:vertAlign w:val="superscript"/>
                <w:lang w:val="es-ES"/>
              </w:rPr>
              <w:t>6</w:t>
            </w:r>
          </w:p>
          <w:p w:rsidR="004D1E16" w:rsidRPr="001D386E" w:rsidRDefault="004D1E16" w:rsidP="004D1E16">
            <w:pPr>
              <w:pStyle w:val="TAC"/>
              <w:rPr>
                <w:lang w:val="es-ES"/>
              </w:rPr>
            </w:pPr>
            <w:r w:rsidRPr="001D386E">
              <w:rPr>
                <w:lang w:val="es-ES"/>
              </w:rPr>
              <w:t>CA_3A-19A</w:t>
            </w:r>
          </w:p>
        </w:tc>
        <w:tc>
          <w:tcPr>
            <w:tcW w:w="769" w:type="dxa"/>
            <w:vAlign w:val="center"/>
          </w:tcPr>
          <w:p w:rsidR="004D1E16" w:rsidRPr="001D386E" w:rsidRDefault="004D1E16" w:rsidP="004D1E16">
            <w:pPr>
              <w:pStyle w:val="TAC"/>
            </w:pPr>
            <w:r w:rsidRPr="001D386E">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75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val="es-ES"/>
              </w:rPr>
            </w:pPr>
          </w:p>
        </w:tc>
        <w:tc>
          <w:tcPr>
            <w:tcW w:w="769" w:type="dxa"/>
            <w:vAlign w:val="center"/>
          </w:tcPr>
          <w:p w:rsidR="004D1E16" w:rsidRPr="001D386E" w:rsidRDefault="004D1E16" w:rsidP="004D1E16">
            <w:pPr>
              <w:pStyle w:val="TAC"/>
            </w:pPr>
            <w:r w:rsidRPr="001D386E">
              <w:rPr>
                <w:rFonts w:hint="eastAsia"/>
                <w:lang w:eastAsia="ja-JP"/>
              </w:rPr>
              <w:t>3</w:t>
            </w:r>
          </w:p>
        </w:tc>
        <w:tc>
          <w:tcPr>
            <w:tcW w:w="3714" w:type="dxa"/>
            <w:gridSpan w:val="14"/>
            <w:vAlign w:val="center"/>
          </w:tcPr>
          <w:p w:rsidR="004D1E16" w:rsidRPr="001D386E" w:rsidRDefault="004D1E16" w:rsidP="004D1E16">
            <w:pPr>
              <w:pStyle w:val="TAC"/>
            </w:pPr>
            <w:r w:rsidRPr="001D386E">
              <w:rPr>
                <w:lang w:val="en-US" w:eastAsia="ja-JP"/>
              </w:rPr>
              <w:t>See CA_3A-3A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val="es-ES"/>
              </w:rPr>
            </w:pPr>
          </w:p>
        </w:tc>
        <w:tc>
          <w:tcPr>
            <w:tcW w:w="769" w:type="dxa"/>
            <w:vAlign w:val="center"/>
          </w:tcPr>
          <w:p w:rsidR="004D1E16" w:rsidRPr="001D386E" w:rsidRDefault="004D1E16" w:rsidP="004D1E16">
            <w:pPr>
              <w:pStyle w:val="TAC"/>
            </w:pPr>
            <w:r w:rsidRPr="001D386E">
              <w:rPr>
                <w:rFonts w:hint="eastAsia"/>
                <w:lang w:eastAsia="ja-JP"/>
              </w:rPr>
              <w:t>19</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rsidR="004D1E16" w:rsidRPr="001D386E" w:rsidRDefault="004D1E16" w:rsidP="004D1E16">
            <w:pPr>
              <w:pStyle w:val="TAC"/>
              <w:rPr>
                <w:lang w:eastAsia="ja-JP"/>
              </w:rPr>
            </w:pPr>
            <w:r w:rsidRPr="001D386E">
              <w:rPr>
                <w:lang w:eastAsia="ja-JP"/>
              </w:rPr>
              <w:t>CA_1A-3A,</w:t>
            </w:r>
          </w:p>
          <w:p w:rsidR="004D1E16" w:rsidRPr="001D386E" w:rsidRDefault="004D1E16" w:rsidP="004D1E16">
            <w:pPr>
              <w:pStyle w:val="TAC"/>
              <w:rPr>
                <w:lang w:eastAsia="ja-JP"/>
              </w:rPr>
            </w:pPr>
            <w:r w:rsidRPr="001D386E">
              <w:rPr>
                <w:lang w:eastAsia="ja-JP"/>
              </w:rPr>
              <w:t>CA_1A-26A, CA_3A-26A</w:t>
            </w:r>
          </w:p>
        </w:tc>
        <w:tc>
          <w:tcPr>
            <w:tcW w:w="769" w:type="dxa"/>
            <w:vAlign w:val="center"/>
          </w:tcPr>
          <w:p w:rsidR="004D1E16" w:rsidRPr="001D386E" w:rsidRDefault="004D1E16" w:rsidP="004D1E16">
            <w:pPr>
              <w:pStyle w:val="TAC"/>
              <w:rPr>
                <w:lang w:eastAsia="ja-JP"/>
              </w:rPr>
            </w:pPr>
            <w:r w:rsidRPr="001D386E">
              <w:rPr>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26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55</w:t>
            </w:r>
          </w:p>
        </w:tc>
        <w:tc>
          <w:tcPr>
            <w:tcW w:w="1286" w:type="dxa"/>
            <w:vMerge w:val="restart"/>
            <w:vAlign w:val="center"/>
          </w:tcPr>
          <w:p w:rsidR="004D1E16" w:rsidRPr="001D386E" w:rsidRDefault="004D1E16" w:rsidP="004D1E16">
            <w:pPr>
              <w:pStyle w:val="TAC"/>
            </w:pPr>
            <w:r w:rsidRPr="001D386E">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eastAsia="Malgun Gothic" w:hint="eastAsia"/>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eastAsia="Malgun Gothic" w:hint="eastAsia"/>
              </w:rPr>
              <w:t>26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CA_1A-3A-20A</w:t>
            </w:r>
          </w:p>
        </w:tc>
        <w:tc>
          <w:tcPr>
            <w:tcW w:w="1466" w:type="dxa"/>
            <w:vMerge w:val="restart"/>
            <w:vAlign w:val="center"/>
          </w:tcPr>
          <w:p w:rsidR="004D1E16" w:rsidRPr="001D386E" w:rsidRDefault="004D1E16" w:rsidP="004D1E16">
            <w:pPr>
              <w:pStyle w:val="TAC"/>
              <w:rPr>
                <w:lang w:eastAsia="ja-JP"/>
              </w:rPr>
            </w:pPr>
            <w:r w:rsidRPr="001D386E">
              <w:rPr>
                <w:lang w:eastAsia="ja-JP"/>
              </w:rPr>
              <w:t>CA_1A-3A,</w:t>
            </w:r>
          </w:p>
          <w:p w:rsidR="004D1E16" w:rsidRPr="001D386E" w:rsidRDefault="004D1E16" w:rsidP="004D1E16">
            <w:pPr>
              <w:pStyle w:val="TAC"/>
              <w:rPr>
                <w:lang w:eastAsia="zh-CN"/>
              </w:rPr>
            </w:pPr>
            <w:r w:rsidRPr="001D386E">
              <w:rPr>
                <w:lang w:eastAsia="ja-JP"/>
              </w:rPr>
              <w:t>CA_3A-20A, CA_1A-20A</w:t>
            </w:r>
          </w:p>
        </w:tc>
        <w:tc>
          <w:tcPr>
            <w:tcW w:w="769" w:type="dxa"/>
            <w:vAlign w:val="center"/>
          </w:tcPr>
          <w:p w:rsidR="004D1E16" w:rsidRPr="001D386E" w:rsidRDefault="004D1E16" w:rsidP="004D1E16">
            <w:pPr>
              <w:pStyle w:val="TAC"/>
              <w:rPr>
                <w:lang w:eastAsia="ja-JP"/>
              </w:rPr>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lang w:eastAsia="zh-CN"/>
              </w:rPr>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1D386E">
              <w:rPr>
                <w:lang w:eastAsia="zh-CN"/>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1D386E">
              <w:rPr>
                <w:lang w:eastAsia="zh-CN"/>
              </w:rPr>
              <w:t>20</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val="es-ES"/>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CA_1A-3C-20A</w:t>
            </w:r>
          </w:p>
        </w:tc>
        <w:tc>
          <w:tcPr>
            <w:tcW w:w="1466" w:type="dxa"/>
            <w:vMerge w:val="restart"/>
            <w:vAlign w:val="center"/>
          </w:tcPr>
          <w:p w:rsidR="004D1E16" w:rsidRPr="001D386E" w:rsidRDefault="004D1E16" w:rsidP="004D1E16">
            <w:pPr>
              <w:pStyle w:val="TAC"/>
              <w:rPr>
                <w:lang w:val="es-ES"/>
              </w:rPr>
            </w:pPr>
            <w:r w:rsidRPr="00497F3A">
              <w:rPr>
                <w:rFonts w:cs="Arial"/>
                <w:lang w:eastAsia="ja-JP"/>
              </w:rPr>
              <w:t>CA_3C</w:t>
            </w:r>
          </w:p>
        </w:tc>
        <w:tc>
          <w:tcPr>
            <w:tcW w:w="769" w:type="dxa"/>
            <w:vAlign w:val="center"/>
          </w:tcPr>
          <w:p w:rsidR="004D1E16" w:rsidRPr="001D386E" w:rsidRDefault="004D1E16" w:rsidP="004D1E16">
            <w:pPr>
              <w:pStyle w:val="TAC"/>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val="es-ES"/>
              </w:rPr>
            </w:pPr>
          </w:p>
        </w:tc>
        <w:tc>
          <w:tcPr>
            <w:tcW w:w="769" w:type="dxa"/>
            <w:vAlign w:val="center"/>
          </w:tcPr>
          <w:p w:rsidR="004D1E16" w:rsidRPr="001D386E" w:rsidRDefault="004D1E16" w:rsidP="004D1E16">
            <w:pPr>
              <w:pStyle w:val="TAC"/>
            </w:pPr>
            <w:r w:rsidRPr="001D386E">
              <w:rPr>
                <w:lang w:eastAsia="zh-CN"/>
              </w:rPr>
              <w:t>3</w:t>
            </w:r>
          </w:p>
        </w:tc>
        <w:tc>
          <w:tcPr>
            <w:tcW w:w="3714" w:type="dxa"/>
            <w:gridSpan w:val="14"/>
            <w:vAlign w:val="center"/>
          </w:tcPr>
          <w:p w:rsidR="004D1E16" w:rsidRPr="001D386E" w:rsidRDefault="004D1E16" w:rsidP="004D1E16">
            <w:pPr>
              <w:pStyle w:val="TAC"/>
            </w:pPr>
            <w:r w:rsidRPr="001D386E">
              <w:t>See CA_3C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val="es-ES"/>
              </w:rPr>
            </w:pPr>
          </w:p>
        </w:tc>
        <w:tc>
          <w:tcPr>
            <w:tcW w:w="769" w:type="dxa"/>
            <w:vAlign w:val="center"/>
          </w:tcPr>
          <w:p w:rsidR="004D1E16" w:rsidRPr="001D386E" w:rsidRDefault="004D1E16" w:rsidP="004D1E16">
            <w:pPr>
              <w:pStyle w:val="TAC"/>
            </w:pPr>
            <w:r w:rsidRPr="001D386E">
              <w:rPr>
                <w:lang w:eastAsia="zh-CN"/>
              </w:rPr>
              <w:t>20</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CA_1A-3A-2</w:t>
            </w:r>
            <w:r w:rsidRPr="001D386E">
              <w:rPr>
                <w:rFonts w:hint="eastAsia"/>
                <w:lang w:eastAsia="zh-CN"/>
              </w:rPr>
              <w:t>1</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rFonts w:hint="eastAsia"/>
                <w:noProof/>
              </w:rPr>
              <w:t>CA_1A-3A</w:t>
            </w:r>
            <w:r w:rsidRPr="001D386E">
              <w:rPr>
                <w:noProof/>
              </w:rPr>
              <w:t>, CA_1A-21A, CA_3A-21A</w:t>
            </w:r>
          </w:p>
        </w:tc>
        <w:tc>
          <w:tcPr>
            <w:tcW w:w="769" w:type="dxa"/>
            <w:vAlign w:val="center"/>
          </w:tcPr>
          <w:p w:rsidR="004D1E16" w:rsidRPr="001D386E" w:rsidRDefault="004D1E16" w:rsidP="004D1E16">
            <w:pPr>
              <w:pStyle w:val="TAC"/>
              <w:rPr>
                <w:lang w:eastAsia="ja-JP"/>
              </w:rPr>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1D386E">
              <w:rPr>
                <w:lang w:eastAsia="zh-CN"/>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1D386E">
              <w:rPr>
                <w:lang w:eastAsia="zh-CN"/>
              </w:rPr>
              <w:t>2</w:t>
            </w:r>
            <w:r w:rsidRPr="001D386E">
              <w:rPr>
                <w:rFonts w:hint="eastAsia"/>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CA_1A-3A-3A-2</w:t>
            </w:r>
            <w:r w:rsidRPr="001D386E">
              <w:rPr>
                <w:rFonts w:hint="eastAsia"/>
                <w:lang w:eastAsia="zh-CN"/>
              </w:rPr>
              <w:t>1</w:t>
            </w:r>
            <w:r w:rsidRPr="001D386E">
              <w:rPr>
                <w:lang w:eastAsia="zh-CN"/>
              </w:rPr>
              <w:t>A</w:t>
            </w:r>
          </w:p>
        </w:tc>
        <w:tc>
          <w:tcPr>
            <w:tcW w:w="1466" w:type="dxa"/>
            <w:vMerge w:val="restart"/>
            <w:vAlign w:val="center"/>
          </w:tcPr>
          <w:p w:rsidR="004D1E16" w:rsidRPr="001D386E" w:rsidRDefault="004D1E16" w:rsidP="004D1E16">
            <w:pPr>
              <w:pStyle w:val="TAC"/>
              <w:rPr>
                <w:lang w:val="es-ES"/>
              </w:rPr>
            </w:pPr>
            <w:r w:rsidRPr="001D386E">
              <w:rPr>
                <w:rFonts w:hint="eastAsia"/>
                <w:noProof/>
              </w:rPr>
              <w:t>CA_1A-3A</w:t>
            </w:r>
            <w:r w:rsidRPr="001D386E">
              <w:rPr>
                <w:noProof/>
              </w:rPr>
              <w:t>, CA_1A-21A, CA_3A-21A</w:t>
            </w:r>
          </w:p>
        </w:tc>
        <w:tc>
          <w:tcPr>
            <w:tcW w:w="769" w:type="dxa"/>
            <w:vAlign w:val="center"/>
          </w:tcPr>
          <w:p w:rsidR="004D1E16" w:rsidRPr="001D386E" w:rsidRDefault="004D1E16" w:rsidP="004D1E16">
            <w:pPr>
              <w:pStyle w:val="TAC"/>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75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val="es-ES"/>
              </w:rPr>
            </w:pPr>
          </w:p>
        </w:tc>
        <w:tc>
          <w:tcPr>
            <w:tcW w:w="769" w:type="dxa"/>
            <w:vAlign w:val="center"/>
          </w:tcPr>
          <w:p w:rsidR="004D1E16" w:rsidRPr="001D386E" w:rsidRDefault="004D1E16" w:rsidP="004D1E16">
            <w:pPr>
              <w:pStyle w:val="TAC"/>
            </w:pPr>
            <w:r w:rsidRPr="001D386E">
              <w:rPr>
                <w:lang w:eastAsia="zh-CN"/>
              </w:rPr>
              <w:t>3</w:t>
            </w:r>
          </w:p>
        </w:tc>
        <w:tc>
          <w:tcPr>
            <w:tcW w:w="3714" w:type="dxa"/>
            <w:gridSpan w:val="14"/>
            <w:vAlign w:val="center"/>
          </w:tcPr>
          <w:p w:rsidR="004D1E16" w:rsidRPr="001D386E" w:rsidRDefault="004D1E16" w:rsidP="004D1E16">
            <w:pPr>
              <w:pStyle w:val="TAC"/>
            </w:pPr>
            <w:r w:rsidRPr="001D386E">
              <w:rPr>
                <w:lang w:val="en-US" w:eastAsia="ja-JP"/>
              </w:rPr>
              <w:t>See CA_3A-3A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val="es-ES"/>
              </w:rPr>
            </w:pPr>
          </w:p>
        </w:tc>
        <w:tc>
          <w:tcPr>
            <w:tcW w:w="769" w:type="dxa"/>
            <w:vAlign w:val="center"/>
          </w:tcPr>
          <w:p w:rsidR="004D1E16" w:rsidRPr="001D386E" w:rsidRDefault="004D1E16" w:rsidP="004D1E16">
            <w:pPr>
              <w:pStyle w:val="TAC"/>
            </w:pPr>
            <w:r w:rsidRPr="001D386E">
              <w:rPr>
                <w:lang w:eastAsia="zh-CN"/>
              </w:rPr>
              <w:t>2</w:t>
            </w:r>
            <w:r w:rsidRPr="001D386E">
              <w:rPr>
                <w:rFonts w:hint="eastAsia"/>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val="en-US"/>
              </w:rPr>
              <w:t>CA_1A-3A-28A</w:t>
            </w:r>
          </w:p>
        </w:tc>
        <w:tc>
          <w:tcPr>
            <w:tcW w:w="1466" w:type="dxa"/>
            <w:vMerge w:val="restart"/>
            <w:vAlign w:val="center"/>
          </w:tcPr>
          <w:p w:rsidR="004D1E16" w:rsidRPr="001D386E" w:rsidRDefault="004D1E16" w:rsidP="004D1E16">
            <w:pPr>
              <w:pStyle w:val="TAC"/>
              <w:rPr>
                <w:lang w:eastAsia="zh-CN"/>
              </w:rPr>
            </w:pPr>
            <w:r w:rsidRPr="001D386E">
              <w:rPr>
                <w:lang w:eastAsia="zh-CN"/>
              </w:rPr>
              <w:t>CA_1A-3A, CA_1A-28A, CA_3A-28A</w:t>
            </w:r>
            <w:r w:rsidRPr="001D386E">
              <w:rPr>
                <w:vertAlign w:val="superscript"/>
              </w:rPr>
              <w:t>6</w:t>
            </w:r>
          </w:p>
        </w:tc>
        <w:tc>
          <w:tcPr>
            <w:tcW w:w="769" w:type="dxa"/>
            <w:vAlign w:val="center"/>
          </w:tcPr>
          <w:p w:rsidR="004D1E16" w:rsidRPr="001D386E" w:rsidRDefault="004D1E16" w:rsidP="004D1E16">
            <w:pPr>
              <w:pStyle w:val="TAC"/>
              <w:rPr>
                <w:lang w:eastAsia="ja-JP"/>
              </w:rPr>
            </w:pPr>
            <w:r w:rsidRPr="001D386E">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1D386E">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1D386E">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val="en-US"/>
              </w:rPr>
              <w:t>CA_1A-1A-3A-28A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vAlign w:val="center"/>
          </w:tcPr>
          <w:p w:rsidR="004D1E16" w:rsidRPr="001D386E" w:rsidRDefault="004D1E16" w:rsidP="004D1E16">
            <w:pPr>
              <w:pStyle w:val="TAC"/>
              <w:rPr>
                <w:lang w:eastAsia="ja-JP"/>
              </w:rPr>
            </w:pPr>
            <w:r w:rsidRPr="001D386E">
              <w:t>1</w:t>
            </w:r>
          </w:p>
        </w:tc>
        <w:tc>
          <w:tcPr>
            <w:tcW w:w="3714" w:type="dxa"/>
            <w:gridSpan w:val="14"/>
            <w:vAlign w:val="center"/>
          </w:tcPr>
          <w:p w:rsidR="004D1E16" w:rsidRPr="001D386E" w:rsidRDefault="004D1E16" w:rsidP="004D1E16">
            <w:pPr>
              <w:pStyle w:val="TAC"/>
            </w:pPr>
            <w:r w:rsidRPr="001D386E">
              <w:t>See CA_1A-1A Bandwidth Combination Set 0 in Table 5.6A.1-3</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1D386E">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1D386E">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rsidR="004D1E16" w:rsidRPr="001D386E" w:rsidRDefault="004D1E16" w:rsidP="004D1E16">
            <w:pPr>
              <w:pStyle w:val="TAC"/>
              <w:rPr>
                <w:lang w:eastAsia="zh-CN"/>
              </w:rPr>
            </w:pPr>
            <w:r w:rsidRPr="00A2520C">
              <w:rPr>
                <w:szCs w:val="18"/>
                <w:lang w:val="en-US" w:eastAsia="ja-JP"/>
              </w:rPr>
              <w:t>-</w:t>
            </w:r>
          </w:p>
        </w:tc>
        <w:tc>
          <w:tcPr>
            <w:tcW w:w="769" w:type="dxa"/>
            <w:vAlign w:val="center"/>
          </w:tcPr>
          <w:p w:rsidR="004D1E16" w:rsidRPr="001D386E" w:rsidRDefault="004D1E16" w:rsidP="004D1E16">
            <w:pPr>
              <w:pStyle w:val="TAC"/>
              <w:rPr>
                <w:lang w:eastAsia="ja-JP"/>
              </w:rPr>
            </w:pPr>
            <w:r w:rsidRPr="00A2520C">
              <w:rPr>
                <w:szCs w:val="18"/>
                <w:lang w:val="en-US"/>
              </w:rPr>
              <w:t>1</w:t>
            </w:r>
          </w:p>
        </w:tc>
        <w:tc>
          <w:tcPr>
            <w:tcW w:w="3714" w:type="dxa"/>
            <w:gridSpan w:val="14"/>
            <w:vAlign w:val="center"/>
          </w:tcPr>
          <w:p w:rsidR="004D1E16" w:rsidRPr="001D386E" w:rsidRDefault="004D1E16" w:rsidP="004D1E16">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4D1E16" w:rsidRPr="001D386E" w:rsidRDefault="004D1E16" w:rsidP="004D1E16">
            <w:pPr>
              <w:pStyle w:val="TAC"/>
            </w:pPr>
            <w:r>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A2520C">
              <w:rPr>
                <w:szCs w:val="18"/>
                <w:lang w:val="en-US"/>
              </w:rPr>
              <w:t>3</w:t>
            </w:r>
          </w:p>
        </w:tc>
        <w:tc>
          <w:tcPr>
            <w:tcW w:w="3714" w:type="dxa"/>
            <w:gridSpan w:val="14"/>
            <w:vAlign w:val="center"/>
          </w:tcPr>
          <w:p w:rsidR="004D1E16" w:rsidRPr="001D386E" w:rsidRDefault="004D1E16" w:rsidP="004D1E16">
            <w:pPr>
              <w:pStyle w:val="TAC"/>
            </w:pPr>
            <w:r w:rsidRPr="00A2520C">
              <w:rPr>
                <w:szCs w:val="18"/>
                <w:lang w:val="en-AU"/>
              </w:rPr>
              <w:t>See CA_3A-3A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A2520C">
              <w:rPr>
                <w:szCs w:val="18"/>
                <w:lang w:val="en-US"/>
              </w:rPr>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rPr>
                <w:szCs w:val="18"/>
                <w:lang w:val="en-AU"/>
              </w:rPr>
              <w:t>Yes</w:t>
            </w:r>
          </w:p>
        </w:tc>
        <w:tc>
          <w:tcPr>
            <w:tcW w:w="588" w:type="dxa"/>
            <w:gridSpan w:val="3"/>
            <w:vAlign w:val="center"/>
          </w:tcPr>
          <w:p w:rsidR="004D1E16" w:rsidRPr="001D386E" w:rsidRDefault="004D1E16" w:rsidP="004D1E16">
            <w:pPr>
              <w:pStyle w:val="TAC"/>
            </w:pPr>
            <w:r w:rsidRPr="00A2520C">
              <w:rPr>
                <w:szCs w:val="18"/>
                <w:lang w:val="en-AU"/>
              </w:rPr>
              <w:t>Yes</w:t>
            </w:r>
          </w:p>
        </w:tc>
        <w:tc>
          <w:tcPr>
            <w:tcW w:w="592" w:type="dxa"/>
            <w:gridSpan w:val="3"/>
            <w:vAlign w:val="center"/>
          </w:tcPr>
          <w:p w:rsidR="004D1E16" w:rsidRPr="001D386E" w:rsidRDefault="004D1E16" w:rsidP="004D1E16">
            <w:pPr>
              <w:pStyle w:val="TAC"/>
            </w:pPr>
            <w:r w:rsidRPr="00A2520C">
              <w:rPr>
                <w:szCs w:val="18"/>
                <w:lang w:val="en-AU"/>
              </w:rPr>
              <w:t>Yes</w:t>
            </w:r>
          </w:p>
        </w:tc>
        <w:tc>
          <w:tcPr>
            <w:tcW w:w="632" w:type="dxa"/>
            <w:gridSpan w:val="3"/>
            <w:vAlign w:val="center"/>
          </w:tcPr>
          <w:p w:rsidR="004D1E16" w:rsidRPr="001D386E" w:rsidRDefault="004D1E16" w:rsidP="004D1E16">
            <w:pPr>
              <w:pStyle w:val="TAC"/>
            </w:pPr>
            <w:r w:rsidRPr="00A2520C">
              <w:rPr>
                <w:szCs w:val="18"/>
                <w:lang w:val="en-AU"/>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rsidR="004D1E16" w:rsidRPr="001D386E" w:rsidRDefault="004D1E16" w:rsidP="004D1E16">
            <w:pPr>
              <w:pStyle w:val="TAC"/>
              <w:rPr>
                <w:lang w:eastAsia="zh-CN"/>
              </w:rPr>
            </w:pPr>
            <w:r w:rsidRPr="00F825E6">
              <w:rPr>
                <w:szCs w:val="18"/>
                <w:lang w:val="en-US" w:eastAsia="ja-JP"/>
              </w:rPr>
              <w:t>CA_3C</w:t>
            </w:r>
          </w:p>
        </w:tc>
        <w:tc>
          <w:tcPr>
            <w:tcW w:w="769" w:type="dxa"/>
            <w:vAlign w:val="center"/>
          </w:tcPr>
          <w:p w:rsidR="004D1E16" w:rsidRPr="001D386E" w:rsidRDefault="004D1E16" w:rsidP="004D1E16">
            <w:pPr>
              <w:pStyle w:val="TAC"/>
              <w:rPr>
                <w:lang w:eastAsia="ja-JP"/>
              </w:rPr>
            </w:pPr>
            <w:r w:rsidRPr="00F825E6">
              <w:rPr>
                <w:szCs w:val="18"/>
                <w:lang w:val="en-US"/>
              </w:rPr>
              <w:t>1</w:t>
            </w:r>
          </w:p>
        </w:tc>
        <w:tc>
          <w:tcPr>
            <w:tcW w:w="3714" w:type="dxa"/>
            <w:gridSpan w:val="14"/>
            <w:vAlign w:val="center"/>
          </w:tcPr>
          <w:p w:rsidR="004D1E16" w:rsidRPr="001D386E" w:rsidRDefault="004D1E16" w:rsidP="004D1E16">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4D1E16" w:rsidRPr="001D386E" w:rsidRDefault="004D1E16" w:rsidP="004D1E16">
            <w:pPr>
              <w:pStyle w:val="TAC"/>
            </w:pPr>
            <w:r>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F825E6">
              <w:rPr>
                <w:szCs w:val="18"/>
                <w:lang w:val="en-US"/>
              </w:rPr>
              <w:t>3</w:t>
            </w:r>
          </w:p>
        </w:tc>
        <w:tc>
          <w:tcPr>
            <w:tcW w:w="3714" w:type="dxa"/>
            <w:gridSpan w:val="14"/>
            <w:vAlign w:val="center"/>
          </w:tcPr>
          <w:p w:rsidR="004D1E16" w:rsidRPr="001D386E" w:rsidRDefault="004D1E16" w:rsidP="004D1E16">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F825E6">
              <w:rPr>
                <w:szCs w:val="18"/>
                <w:lang w:val="en-US"/>
              </w:rPr>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rPr>
                <w:szCs w:val="18"/>
                <w:lang w:val="en-AU"/>
              </w:rPr>
              <w:t>Yes</w:t>
            </w:r>
          </w:p>
        </w:tc>
        <w:tc>
          <w:tcPr>
            <w:tcW w:w="588" w:type="dxa"/>
            <w:gridSpan w:val="3"/>
            <w:vAlign w:val="center"/>
          </w:tcPr>
          <w:p w:rsidR="004D1E16" w:rsidRPr="001D386E" w:rsidRDefault="004D1E16" w:rsidP="004D1E16">
            <w:pPr>
              <w:pStyle w:val="TAC"/>
            </w:pPr>
            <w:r w:rsidRPr="00F825E6">
              <w:rPr>
                <w:szCs w:val="18"/>
                <w:lang w:val="en-AU"/>
              </w:rPr>
              <w:t>Yes</w:t>
            </w:r>
          </w:p>
        </w:tc>
        <w:tc>
          <w:tcPr>
            <w:tcW w:w="592" w:type="dxa"/>
            <w:gridSpan w:val="3"/>
            <w:vAlign w:val="center"/>
          </w:tcPr>
          <w:p w:rsidR="004D1E16" w:rsidRPr="001D386E" w:rsidRDefault="004D1E16" w:rsidP="004D1E16">
            <w:pPr>
              <w:pStyle w:val="TAC"/>
            </w:pPr>
            <w:r w:rsidRPr="00F825E6">
              <w:rPr>
                <w:szCs w:val="18"/>
                <w:lang w:val="en-AU"/>
              </w:rPr>
              <w:t>Yes</w:t>
            </w:r>
          </w:p>
        </w:tc>
        <w:tc>
          <w:tcPr>
            <w:tcW w:w="632" w:type="dxa"/>
            <w:gridSpan w:val="3"/>
            <w:vAlign w:val="center"/>
          </w:tcPr>
          <w:p w:rsidR="004D1E16" w:rsidRPr="001D386E" w:rsidRDefault="004D1E16" w:rsidP="004D1E16">
            <w:pPr>
              <w:pStyle w:val="TAC"/>
            </w:pPr>
            <w:r w:rsidRPr="00F825E6">
              <w:rPr>
                <w:szCs w:val="18"/>
                <w:lang w:val="en-AU"/>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rFonts w:eastAsia="Malgun Gothic"/>
                <w:lang w:val="en-US"/>
              </w:rPr>
              <w:lastRenderedPageBreak/>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1</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eastAsia="Malgun Gothic"/>
                <w:lang w:val="en-US"/>
              </w:rPr>
              <w:t>CA_1A-3C-28A</w:t>
            </w:r>
          </w:p>
        </w:tc>
        <w:tc>
          <w:tcPr>
            <w:tcW w:w="1466" w:type="dxa"/>
            <w:vMerge w:val="restart"/>
            <w:vAlign w:val="center"/>
          </w:tcPr>
          <w:p w:rsidR="004D1E16" w:rsidRPr="001D386E" w:rsidRDefault="004D1E16" w:rsidP="004D1E16">
            <w:pPr>
              <w:pStyle w:val="TAC"/>
              <w:rPr>
                <w:lang w:eastAsia="zh-CN"/>
              </w:rPr>
            </w:pPr>
            <w:r w:rsidRPr="001D386E">
              <w:rPr>
                <w:lang w:eastAsia="ja-JP"/>
              </w:rPr>
              <w:t>CA_3C</w:t>
            </w:r>
          </w:p>
        </w:tc>
        <w:tc>
          <w:tcPr>
            <w:tcW w:w="769" w:type="dxa"/>
            <w:vAlign w:val="center"/>
          </w:tcPr>
          <w:p w:rsidR="004D1E16" w:rsidRPr="001D386E" w:rsidRDefault="004D1E16" w:rsidP="004D1E16">
            <w:pPr>
              <w:pStyle w:val="TAC"/>
              <w:rPr>
                <w:lang w:eastAsia="ja-JP"/>
              </w:rPr>
            </w:pPr>
            <w:r w:rsidRPr="001D386E">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1D386E">
              <w:t>3</w:t>
            </w:r>
          </w:p>
        </w:tc>
        <w:tc>
          <w:tcPr>
            <w:tcW w:w="3714" w:type="dxa"/>
            <w:gridSpan w:val="14"/>
            <w:vAlign w:val="center"/>
          </w:tcPr>
          <w:p w:rsidR="004D1E16" w:rsidRPr="001D386E" w:rsidRDefault="004D1E16" w:rsidP="004D1E16">
            <w:pPr>
              <w:pStyle w:val="TAC"/>
            </w:pPr>
            <w:r w:rsidRPr="001D386E">
              <w:t>See CA_3C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1D386E">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val="en-US"/>
              </w:rPr>
              <w:t>CA_1A-1A-3C-28A</w:t>
            </w:r>
          </w:p>
        </w:tc>
        <w:tc>
          <w:tcPr>
            <w:tcW w:w="1466" w:type="dxa"/>
            <w:vMerge w:val="restart"/>
            <w:vAlign w:val="center"/>
          </w:tcPr>
          <w:p w:rsidR="004D1E16" w:rsidRPr="001D386E" w:rsidRDefault="004D1E16" w:rsidP="004D1E16">
            <w:pPr>
              <w:pStyle w:val="TAC"/>
              <w:rPr>
                <w:rFonts w:eastAsia="MS Mincho"/>
                <w:lang w:eastAsia="ja-JP"/>
              </w:rPr>
            </w:pPr>
            <w:r w:rsidRPr="001D386E">
              <w:rPr>
                <w:rFonts w:eastAsia="MS Mincho"/>
                <w:lang w:eastAsia="ja-JP"/>
              </w:rPr>
              <w:t>CA_1A-3A,</w:t>
            </w:r>
          </w:p>
          <w:p w:rsidR="004D1E16" w:rsidRPr="001D386E" w:rsidRDefault="004D1E16" w:rsidP="004D1E16">
            <w:pPr>
              <w:pStyle w:val="TAC"/>
              <w:rPr>
                <w:rFonts w:eastAsia="MS Mincho"/>
                <w:lang w:eastAsia="ja-JP"/>
              </w:rPr>
            </w:pPr>
            <w:r w:rsidRPr="001D386E">
              <w:rPr>
                <w:rFonts w:eastAsia="MS Mincho"/>
                <w:lang w:eastAsia="ja-JP"/>
              </w:rPr>
              <w:t>CA_1A-28A</w:t>
            </w:r>
          </w:p>
          <w:p w:rsidR="004D1E16" w:rsidRPr="001D386E" w:rsidRDefault="004D1E16" w:rsidP="004D1E16">
            <w:pPr>
              <w:pStyle w:val="TAC"/>
              <w:rPr>
                <w:lang w:eastAsia="zh-CN"/>
              </w:rPr>
            </w:pPr>
            <w:r w:rsidRPr="001D386E">
              <w:rPr>
                <w:rFonts w:eastAsia="MS Mincho"/>
                <w:lang w:eastAsia="ja-JP"/>
              </w:rPr>
              <w:t>CA_3A-28A</w:t>
            </w:r>
          </w:p>
        </w:tc>
        <w:tc>
          <w:tcPr>
            <w:tcW w:w="769" w:type="dxa"/>
            <w:vAlign w:val="center"/>
          </w:tcPr>
          <w:p w:rsidR="004D1E16" w:rsidRPr="001D386E" w:rsidRDefault="004D1E16" w:rsidP="004D1E16">
            <w:pPr>
              <w:pStyle w:val="TAC"/>
              <w:rPr>
                <w:lang w:eastAsia="ja-JP"/>
              </w:rPr>
            </w:pPr>
            <w:r w:rsidRPr="001D386E">
              <w:rPr>
                <w:lang w:eastAsia="zh-CN"/>
              </w:rPr>
              <w:t>1</w:t>
            </w:r>
          </w:p>
        </w:tc>
        <w:tc>
          <w:tcPr>
            <w:tcW w:w="3714" w:type="dxa"/>
            <w:gridSpan w:val="14"/>
            <w:vAlign w:val="center"/>
          </w:tcPr>
          <w:p w:rsidR="004D1E16" w:rsidRPr="001D386E" w:rsidRDefault="004D1E16" w:rsidP="004D1E16">
            <w:pPr>
              <w:pStyle w:val="TAC"/>
            </w:pPr>
            <w:r w:rsidRPr="001D386E">
              <w:t>See CA_1A-1A Bandwidth Combination Set 0 in Table 5.6A.1-3</w:t>
            </w:r>
          </w:p>
        </w:tc>
        <w:tc>
          <w:tcPr>
            <w:tcW w:w="1187" w:type="dxa"/>
            <w:vMerge w:val="restart"/>
            <w:vAlign w:val="center"/>
          </w:tcPr>
          <w:p w:rsidR="004D1E16" w:rsidRPr="001D386E" w:rsidRDefault="004D1E16" w:rsidP="004D1E16">
            <w:pPr>
              <w:pStyle w:val="TAC"/>
            </w:pPr>
            <w:r w:rsidRPr="001D386E">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1D386E">
              <w:rPr>
                <w:rFonts w:hint="eastAsia"/>
                <w:lang w:eastAsia="zh-CN"/>
              </w:rPr>
              <w:t>3</w:t>
            </w:r>
          </w:p>
        </w:tc>
        <w:tc>
          <w:tcPr>
            <w:tcW w:w="3714" w:type="dxa"/>
            <w:gridSpan w:val="14"/>
            <w:vAlign w:val="center"/>
          </w:tcPr>
          <w:p w:rsidR="004D1E16" w:rsidRPr="001D386E" w:rsidRDefault="004D1E16" w:rsidP="004D1E16">
            <w:pPr>
              <w:pStyle w:val="TAC"/>
            </w:pPr>
            <w:r w:rsidRPr="001D386E">
              <w:t>See CA_3C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1D386E">
              <w:rPr>
                <w:rFonts w:hint="eastAsia"/>
                <w:lang w:eastAsia="zh-CN"/>
              </w:rPr>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w:t>
            </w:r>
            <w:r w:rsidRPr="001D386E">
              <w:rPr>
                <w:lang w:eastAsia="zh-CN"/>
              </w:rPr>
              <w:t>es</w:t>
            </w:r>
          </w:p>
        </w:tc>
        <w:tc>
          <w:tcPr>
            <w:tcW w:w="592" w:type="dxa"/>
            <w:gridSpan w:val="3"/>
            <w:vAlign w:val="center"/>
          </w:tcPr>
          <w:p w:rsidR="004D1E16" w:rsidRPr="001D386E" w:rsidRDefault="004D1E16" w:rsidP="004D1E16">
            <w:pPr>
              <w:pStyle w:val="TAC"/>
            </w:pPr>
            <w:r w:rsidRPr="001D386E">
              <w:rPr>
                <w:rFonts w:hint="eastAsia"/>
                <w:lang w:eastAsia="zh-CN"/>
              </w:rPr>
              <w:t>Y</w:t>
            </w:r>
            <w:r w:rsidRPr="001D386E">
              <w:rPr>
                <w:lang w:eastAsia="zh-CN"/>
              </w:rPr>
              <w:t>es</w:t>
            </w:r>
          </w:p>
        </w:tc>
        <w:tc>
          <w:tcPr>
            <w:tcW w:w="632" w:type="dxa"/>
            <w:gridSpan w:val="3"/>
            <w:vAlign w:val="center"/>
          </w:tcPr>
          <w:p w:rsidR="004D1E16" w:rsidRPr="001D386E" w:rsidRDefault="004D1E16" w:rsidP="004D1E16">
            <w:pPr>
              <w:pStyle w:val="TAC"/>
            </w:pPr>
            <w:r w:rsidRPr="001D386E">
              <w:rPr>
                <w:rFonts w:hint="eastAsia"/>
                <w:lang w:eastAsia="zh-CN"/>
              </w:rPr>
              <w:t>Y</w:t>
            </w:r>
            <w:r w:rsidRPr="001D386E">
              <w:rPr>
                <w:lang w:eastAsia="zh-CN"/>
              </w:rPr>
              <w:t>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CA_1A-3A-32A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rPr>
                <w:lang w:eastAsia="zh-CN"/>
              </w:rPr>
            </w:pPr>
            <w:r w:rsidRPr="001D386E">
              <w:rPr>
                <w:rFonts w:hint="eastAsia"/>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rPr>
                <w:lang w:eastAsia="zh-CN"/>
              </w:rPr>
            </w:pPr>
            <w:r w:rsidRPr="001D386E">
              <w:rPr>
                <w:rFonts w:hint="eastAsia"/>
                <w:lang w:eastAsia="zh-CN"/>
              </w:rPr>
              <w:t>60</w:t>
            </w:r>
          </w:p>
        </w:tc>
        <w:tc>
          <w:tcPr>
            <w:tcW w:w="1286" w:type="dxa"/>
            <w:vMerge w:val="restart"/>
            <w:vAlign w:val="center"/>
          </w:tcPr>
          <w:p w:rsidR="004D1E16" w:rsidRPr="001D386E" w:rsidRDefault="004D1E16" w:rsidP="004D1E16">
            <w:pPr>
              <w:pStyle w:val="TAC"/>
              <w:rPr>
                <w:lang w:eastAsia="zh-CN"/>
              </w:rPr>
            </w:pPr>
            <w:r w:rsidRPr="001D386E">
              <w:rPr>
                <w:rFonts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zh-CN"/>
              </w:rPr>
            </w:pPr>
            <w:r w:rsidRPr="001D386E">
              <w:rPr>
                <w:rFonts w:hint="eastAsia"/>
                <w:lang w:eastAsia="zh-CN"/>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zh-CN"/>
              </w:rPr>
            </w:pPr>
            <w:r w:rsidRPr="001D386E">
              <w:rPr>
                <w:rFonts w:hint="eastAsia"/>
                <w:lang w:eastAsia="zh-CN"/>
              </w:rPr>
              <w:t>32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s-ES"/>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rsidR="004D1E16" w:rsidRPr="001D386E" w:rsidRDefault="004D1E16" w:rsidP="004D1E16">
            <w:pPr>
              <w:pStyle w:val="TAC"/>
              <w:rPr>
                <w:lang w:eastAsia="zh-CN"/>
              </w:rPr>
            </w:pPr>
            <w:r w:rsidRPr="001D386E">
              <w:rPr>
                <w:lang w:eastAsia="zh-CN"/>
              </w:rPr>
              <w:t>CA_1A-3A</w:t>
            </w:r>
          </w:p>
        </w:tc>
        <w:tc>
          <w:tcPr>
            <w:tcW w:w="769" w:type="dxa"/>
            <w:vAlign w:val="center"/>
          </w:tcPr>
          <w:p w:rsidR="004D1E16" w:rsidRPr="001D386E" w:rsidRDefault="004D1E16" w:rsidP="004D1E16">
            <w:pPr>
              <w:pStyle w:val="TAC"/>
            </w:pPr>
            <w:r w:rsidRPr="001D386E">
              <w:rPr>
                <w:rFonts w:hint="eastAsia"/>
                <w:lang w:eastAsia="ja-JP"/>
              </w:rPr>
              <w:t>1</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zh-CN"/>
              </w:rPr>
              <w:t>Yes</w:t>
            </w:r>
          </w:p>
        </w:tc>
        <w:tc>
          <w:tcPr>
            <w:tcW w:w="588" w:type="dxa"/>
            <w:gridSpan w:val="3"/>
            <w:vAlign w:val="center"/>
          </w:tcPr>
          <w:p w:rsidR="004D1E16" w:rsidRPr="001D386E" w:rsidRDefault="004D1E16" w:rsidP="004D1E16">
            <w:pPr>
              <w:pStyle w:val="TAC"/>
              <w:rPr>
                <w:lang w:eastAsia="ja-JP"/>
              </w:rPr>
            </w:pPr>
            <w:r w:rsidRPr="001D386E">
              <w:rPr>
                <w:lang w:eastAsia="zh-CN"/>
              </w:rPr>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pPr>
            <w:r w:rsidRPr="001D386E">
              <w:rPr>
                <w:lang w:eastAsia="ja-JP"/>
              </w:rPr>
              <w:t>60</w:t>
            </w:r>
          </w:p>
        </w:tc>
        <w:tc>
          <w:tcPr>
            <w:tcW w:w="1286" w:type="dxa"/>
            <w:vMerge w:val="restart"/>
            <w:vAlign w:val="center"/>
          </w:tcPr>
          <w:p w:rsidR="004D1E16" w:rsidRPr="001D386E" w:rsidRDefault="004D1E16" w:rsidP="004D1E16">
            <w:pPr>
              <w:pStyle w:val="TAC"/>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hint="eastAsia"/>
                <w:lang w:eastAsia="ja-JP"/>
              </w:rPr>
              <w:t>3</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38</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rsidR="004D1E16" w:rsidRPr="001D386E" w:rsidRDefault="004D1E16" w:rsidP="004D1E16">
            <w:pPr>
              <w:pStyle w:val="TAC"/>
              <w:rPr>
                <w:lang w:eastAsia="zh-CN"/>
              </w:rPr>
            </w:pPr>
            <w:r w:rsidRPr="00497F3A">
              <w:rPr>
                <w:rFonts w:cs="Arial"/>
                <w:lang w:eastAsia="ja-JP"/>
              </w:rPr>
              <w:t>CA_3C</w:t>
            </w:r>
          </w:p>
        </w:tc>
        <w:tc>
          <w:tcPr>
            <w:tcW w:w="769" w:type="dxa"/>
            <w:vAlign w:val="center"/>
          </w:tcPr>
          <w:p w:rsidR="004D1E16" w:rsidRPr="001D386E" w:rsidRDefault="004D1E16" w:rsidP="004D1E16">
            <w:pPr>
              <w:pStyle w:val="TAC"/>
            </w:pPr>
            <w:r w:rsidRPr="001D386E">
              <w:rPr>
                <w:rFonts w:cs="Intel Clear" w:hint="eastAsia"/>
                <w:lang w:eastAsia="ja-JP"/>
              </w:rPr>
              <w:t>1</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cs="Intel Clear"/>
                <w:lang w:eastAsia="zh-CN"/>
              </w:rPr>
              <w:t>Yes</w:t>
            </w:r>
          </w:p>
        </w:tc>
        <w:tc>
          <w:tcPr>
            <w:tcW w:w="588" w:type="dxa"/>
            <w:gridSpan w:val="3"/>
            <w:vAlign w:val="center"/>
          </w:tcPr>
          <w:p w:rsidR="004D1E16" w:rsidRPr="001D386E" w:rsidRDefault="004D1E16" w:rsidP="004D1E16">
            <w:pPr>
              <w:pStyle w:val="TAC"/>
              <w:rPr>
                <w:lang w:eastAsia="ja-JP"/>
              </w:rPr>
            </w:pPr>
            <w:r w:rsidRPr="001D386E">
              <w:rPr>
                <w:rFonts w:cs="Intel Clear"/>
                <w:lang w:eastAsia="zh-CN"/>
              </w:rPr>
              <w:t>Yes</w:t>
            </w:r>
          </w:p>
        </w:tc>
        <w:tc>
          <w:tcPr>
            <w:tcW w:w="592" w:type="dxa"/>
            <w:gridSpan w:val="3"/>
            <w:vAlign w:val="center"/>
          </w:tcPr>
          <w:p w:rsidR="004D1E16" w:rsidRPr="001D386E" w:rsidRDefault="004D1E16" w:rsidP="004D1E16">
            <w:pPr>
              <w:pStyle w:val="TAC"/>
              <w:rPr>
                <w:lang w:eastAsia="ja-JP"/>
              </w:rPr>
            </w:pPr>
            <w:r w:rsidRPr="001D386E">
              <w:rPr>
                <w:rFonts w:cs="Intel Clear"/>
              </w:rPr>
              <w:t>Yes</w:t>
            </w:r>
          </w:p>
        </w:tc>
        <w:tc>
          <w:tcPr>
            <w:tcW w:w="632" w:type="dxa"/>
            <w:gridSpan w:val="3"/>
            <w:vAlign w:val="center"/>
          </w:tcPr>
          <w:p w:rsidR="004D1E16" w:rsidRPr="001D386E" w:rsidRDefault="004D1E16" w:rsidP="004D1E16">
            <w:pPr>
              <w:pStyle w:val="TAC"/>
              <w:rPr>
                <w:lang w:eastAsia="ja-JP"/>
              </w:rPr>
            </w:pPr>
            <w:r w:rsidRPr="001D386E">
              <w:rPr>
                <w:rFonts w:cs="Intel Clear"/>
              </w:rPr>
              <w:t>Yes</w:t>
            </w:r>
          </w:p>
        </w:tc>
        <w:tc>
          <w:tcPr>
            <w:tcW w:w="1187" w:type="dxa"/>
            <w:vMerge w:val="restart"/>
            <w:vAlign w:val="center"/>
          </w:tcPr>
          <w:p w:rsidR="004D1E16" w:rsidRPr="001D386E" w:rsidRDefault="004D1E16" w:rsidP="004D1E16">
            <w:pPr>
              <w:pStyle w:val="TAC"/>
            </w:pPr>
            <w:r w:rsidRPr="001D386E">
              <w:rPr>
                <w:rFonts w:cs="Intel Clear" w:hint="eastAsia"/>
                <w:lang w:eastAsia="zh-CN"/>
              </w:rPr>
              <w:t>80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cs="Intel Clear" w:hint="eastAsia"/>
                <w:lang w:eastAsia="ja-JP"/>
              </w:rPr>
              <w:t>3</w:t>
            </w:r>
          </w:p>
        </w:tc>
        <w:tc>
          <w:tcPr>
            <w:tcW w:w="3714" w:type="dxa"/>
            <w:gridSpan w:val="14"/>
            <w:vAlign w:val="center"/>
          </w:tcPr>
          <w:p w:rsidR="004D1E16" w:rsidRPr="001D386E" w:rsidRDefault="004D1E16" w:rsidP="004D1E16">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cs="Intel Clear" w:hint="eastAsia"/>
                <w:lang w:eastAsia="zh-CN"/>
              </w:rPr>
              <w:t>38</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cs="Intel Clear"/>
                <w:lang w:eastAsia="ja-JP"/>
              </w:rPr>
              <w:t>Yes</w:t>
            </w:r>
          </w:p>
        </w:tc>
        <w:tc>
          <w:tcPr>
            <w:tcW w:w="588" w:type="dxa"/>
            <w:gridSpan w:val="3"/>
            <w:vAlign w:val="center"/>
          </w:tcPr>
          <w:p w:rsidR="004D1E16" w:rsidRPr="001D386E" w:rsidRDefault="004D1E16" w:rsidP="004D1E16">
            <w:pPr>
              <w:pStyle w:val="TAC"/>
              <w:rPr>
                <w:lang w:eastAsia="ja-JP"/>
              </w:rPr>
            </w:pPr>
            <w:r w:rsidRPr="001D386E">
              <w:rPr>
                <w:rFonts w:cs="Intel Clear"/>
              </w:rPr>
              <w:t>Yes</w:t>
            </w:r>
          </w:p>
        </w:tc>
        <w:tc>
          <w:tcPr>
            <w:tcW w:w="592" w:type="dxa"/>
            <w:gridSpan w:val="3"/>
            <w:vAlign w:val="center"/>
          </w:tcPr>
          <w:p w:rsidR="004D1E16" w:rsidRPr="001D386E" w:rsidRDefault="004D1E16" w:rsidP="004D1E16">
            <w:pPr>
              <w:pStyle w:val="TAC"/>
              <w:rPr>
                <w:lang w:eastAsia="ja-JP"/>
              </w:rPr>
            </w:pPr>
            <w:r w:rsidRPr="001D386E">
              <w:rPr>
                <w:rFonts w:cs="Intel Clear"/>
              </w:rPr>
              <w:t>Yes</w:t>
            </w:r>
          </w:p>
        </w:tc>
        <w:tc>
          <w:tcPr>
            <w:tcW w:w="632" w:type="dxa"/>
            <w:gridSpan w:val="3"/>
            <w:vAlign w:val="center"/>
          </w:tcPr>
          <w:p w:rsidR="004D1E16" w:rsidRPr="001D386E" w:rsidRDefault="004D1E16" w:rsidP="004D1E16">
            <w:pPr>
              <w:pStyle w:val="TAC"/>
              <w:rPr>
                <w:lang w:eastAsia="ja-JP"/>
              </w:rPr>
            </w:pPr>
            <w:r w:rsidRPr="001D386E">
              <w:rPr>
                <w:rFonts w:cs="Intel Clea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4D1E16" w:rsidRPr="001D386E" w:rsidRDefault="004D1E16" w:rsidP="004D1E16">
            <w:pPr>
              <w:pStyle w:val="TAC"/>
              <w:rPr>
                <w:lang w:eastAsia="ja-JP"/>
              </w:rPr>
            </w:pPr>
            <w:r w:rsidRPr="001D386E">
              <w:rPr>
                <w:lang w:eastAsia="ja-JP"/>
              </w:rPr>
              <w:t>CA_1A-3A</w:t>
            </w:r>
          </w:p>
        </w:tc>
        <w:tc>
          <w:tcPr>
            <w:tcW w:w="769" w:type="dxa"/>
            <w:vAlign w:val="center"/>
          </w:tcPr>
          <w:p w:rsidR="004D1E16" w:rsidRPr="001D386E" w:rsidRDefault="004D1E16" w:rsidP="004D1E16">
            <w:pPr>
              <w:pStyle w:val="TAC"/>
            </w:pPr>
            <w:r w:rsidRPr="001D386E">
              <w:rPr>
                <w:rFonts w:hint="eastAsia"/>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hint="eastAsia"/>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hint="eastAsia"/>
                <w:lang w:eastAsia="ja-JP"/>
              </w:rPr>
              <w:t>4</w:t>
            </w:r>
            <w:r w:rsidRPr="001D386E">
              <w:rPr>
                <w:lang w:eastAsia="ja-JP"/>
              </w:rPr>
              <w:t>0</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pPr>
            <w:r w:rsidRPr="001D386E">
              <w:rPr>
                <w:rFonts w:hint="eastAsia"/>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hint="eastAsia"/>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hint="eastAsia"/>
                <w:lang w:eastAsia="ja-JP"/>
              </w:rPr>
              <w:t>4</w:t>
            </w:r>
            <w:r w:rsidRPr="001D386E">
              <w:rPr>
                <w:lang w:eastAsia="ja-JP"/>
              </w:rPr>
              <w:t>0</w:t>
            </w:r>
          </w:p>
        </w:tc>
        <w:tc>
          <w:tcPr>
            <w:tcW w:w="3714" w:type="dxa"/>
            <w:gridSpan w:val="14"/>
            <w:vAlign w:val="center"/>
          </w:tcPr>
          <w:p w:rsidR="004D1E16" w:rsidRPr="001D386E" w:rsidRDefault="004D1E16" w:rsidP="004D1E16">
            <w:pPr>
              <w:pStyle w:val="TAC"/>
            </w:pPr>
            <w:r w:rsidRPr="001D386E">
              <w:t>See CA_40C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pPr>
            <w:r w:rsidRPr="001D386E">
              <w:rPr>
                <w:rFonts w:hint="eastAsia"/>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hint="eastAsia"/>
                <w:lang w:eastAsia="ja-JP"/>
              </w:rPr>
              <w:t>3</w:t>
            </w:r>
          </w:p>
        </w:tc>
        <w:tc>
          <w:tcPr>
            <w:tcW w:w="3714" w:type="dxa"/>
            <w:gridSpan w:val="14"/>
            <w:vAlign w:val="center"/>
          </w:tcPr>
          <w:p w:rsidR="004D1E16" w:rsidRPr="001D386E" w:rsidRDefault="004D1E16" w:rsidP="004D1E16">
            <w:pPr>
              <w:pStyle w:val="TAC"/>
            </w:pPr>
            <w:r w:rsidRPr="001D386E">
              <w:t>See CA_3C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hint="eastAsia"/>
                <w:lang w:eastAsia="ja-JP"/>
              </w:rPr>
              <w:t>4</w:t>
            </w:r>
            <w:r w:rsidRPr="001D386E">
              <w:rPr>
                <w:lang w:eastAsia="ja-JP"/>
              </w:rPr>
              <w:t>0</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ja-JP"/>
              </w:rPr>
            </w:pPr>
            <w:r w:rsidRPr="001D386E">
              <w:rPr>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3</w:t>
            </w:r>
          </w:p>
        </w:tc>
        <w:tc>
          <w:tcPr>
            <w:tcW w:w="3714" w:type="dxa"/>
            <w:gridSpan w:val="14"/>
            <w:vAlign w:val="center"/>
          </w:tcPr>
          <w:p w:rsidR="004D1E16" w:rsidRPr="001D386E" w:rsidRDefault="004D1E16" w:rsidP="004D1E16">
            <w:pPr>
              <w:pStyle w:val="TAC"/>
              <w:rPr>
                <w:lang w:eastAsia="zh-CN"/>
              </w:rPr>
            </w:pPr>
            <w:r w:rsidRPr="001D386E">
              <w:rPr>
                <w:lang w:eastAsia="ja-JP"/>
              </w:rPr>
              <w:t>See CA_3C Bandwidth combination set 0</w:t>
            </w:r>
            <w:r w:rsidRPr="001D386E">
              <w:rPr>
                <w:lang w:eastAsia="zh-CN"/>
              </w:rPr>
              <w:t xml:space="preserve"> </w:t>
            </w:r>
            <w:r w:rsidRPr="001D386E">
              <w:rPr>
                <w:lang w:eastAsia="ja-JP"/>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40</w:t>
            </w:r>
          </w:p>
        </w:tc>
        <w:tc>
          <w:tcPr>
            <w:tcW w:w="3714" w:type="dxa"/>
            <w:gridSpan w:val="14"/>
            <w:vAlign w:val="center"/>
          </w:tcPr>
          <w:p w:rsidR="004D1E16" w:rsidRPr="001D386E" w:rsidRDefault="004D1E16" w:rsidP="004D1E16">
            <w:pPr>
              <w:pStyle w:val="TAC"/>
              <w:rPr>
                <w:lang w:eastAsia="zh-CN"/>
              </w:rPr>
            </w:pPr>
            <w:r w:rsidRPr="001D386E">
              <w:rPr>
                <w:lang w:eastAsia="ja-JP"/>
              </w:rPr>
              <w:t>See CA_40C Bandwidth combination set 1</w:t>
            </w:r>
            <w:r w:rsidRPr="001D386E">
              <w:rPr>
                <w:lang w:eastAsia="zh-CN"/>
              </w:rPr>
              <w:t xml:space="preserve"> </w:t>
            </w:r>
            <w:r w:rsidRPr="001D386E">
              <w:rPr>
                <w:lang w:eastAsia="ja-JP"/>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hint="eastAsia"/>
                <w:lang w:val="en-US" w:eastAsia="zh-CN"/>
              </w:rPr>
              <w:t>1</w:t>
            </w:r>
            <w:r w:rsidRPr="001D386E">
              <w:rPr>
                <w:rFonts w:hint="eastAsia"/>
                <w:lang w:val="en-US" w:eastAsia="ja-JP"/>
              </w:rPr>
              <w:t>A</w:t>
            </w:r>
            <w:r w:rsidRPr="001D386E">
              <w:rPr>
                <w:rFonts w:hint="eastAsia"/>
                <w:vertAlign w:val="superscript"/>
                <w:lang w:val="en-US" w:eastAsia="zh-CN"/>
              </w:rPr>
              <w:t>9</w:t>
            </w:r>
          </w:p>
        </w:tc>
        <w:tc>
          <w:tcPr>
            <w:tcW w:w="1466" w:type="dxa"/>
            <w:vMerge w:val="restart"/>
            <w:vAlign w:val="center"/>
          </w:tcPr>
          <w:p w:rsidR="004D1E16" w:rsidRPr="001D386E" w:rsidRDefault="004D1E16" w:rsidP="004D1E16">
            <w:pPr>
              <w:pStyle w:val="TAC"/>
              <w:rPr>
                <w:lang w:eastAsia="ja-JP"/>
              </w:rPr>
            </w:pPr>
            <w:r w:rsidRPr="001D386E">
              <w:rPr>
                <w:lang w:eastAsia="ja-JP"/>
              </w:rPr>
              <w:t>CA_1A-3A</w:t>
            </w:r>
          </w:p>
        </w:tc>
        <w:tc>
          <w:tcPr>
            <w:tcW w:w="769" w:type="dxa"/>
            <w:vAlign w:val="center"/>
          </w:tcPr>
          <w:p w:rsidR="004D1E16" w:rsidRPr="001D386E" w:rsidRDefault="004D1E16" w:rsidP="004D1E16">
            <w:pPr>
              <w:pStyle w:val="TAC"/>
            </w:pPr>
            <w:r w:rsidRPr="001D386E">
              <w:rPr>
                <w:rFonts w:hint="eastAsia"/>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hint="eastAsia"/>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ja-JP"/>
              </w:rPr>
              <w:t>4</w:t>
            </w:r>
            <w:r w:rsidRPr="001D386E">
              <w:rPr>
                <w:rFonts w:hint="eastAsia"/>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hint="eastAsia"/>
                <w:lang w:val="en-US" w:eastAsia="zh-CN"/>
              </w:rPr>
              <w:t>C</w:t>
            </w:r>
            <w:r w:rsidRPr="001D386E">
              <w:rPr>
                <w:rFonts w:hint="eastAsia"/>
                <w:vertAlign w:val="superscript"/>
                <w:lang w:val="en-US" w:eastAsia="zh-CN"/>
              </w:rPr>
              <w:t>9</w:t>
            </w:r>
          </w:p>
        </w:tc>
        <w:tc>
          <w:tcPr>
            <w:tcW w:w="1466" w:type="dxa"/>
            <w:vMerge w:val="restart"/>
            <w:vAlign w:val="center"/>
          </w:tcPr>
          <w:p w:rsidR="004D1E16" w:rsidRPr="001D386E" w:rsidRDefault="004D1E16" w:rsidP="004D1E16">
            <w:pPr>
              <w:pStyle w:val="TAC"/>
              <w:rPr>
                <w:lang w:eastAsia="ja-JP"/>
              </w:rPr>
            </w:pPr>
            <w:r w:rsidRPr="001D386E">
              <w:rPr>
                <w:lang w:eastAsia="ja-JP"/>
              </w:rPr>
              <w:t>CA_1A-3A</w:t>
            </w:r>
          </w:p>
        </w:tc>
        <w:tc>
          <w:tcPr>
            <w:tcW w:w="769" w:type="dxa"/>
            <w:vAlign w:val="center"/>
          </w:tcPr>
          <w:p w:rsidR="004D1E16" w:rsidRPr="001D386E" w:rsidRDefault="004D1E16" w:rsidP="004D1E16">
            <w:pPr>
              <w:pStyle w:val="TAC"/>
              <w:rPr>
                <w:lang w:eastAsia="ja-JP"/>
              </w:rPr>
            </w:pPr>
            <w:r w:rsidRPr="001D386E">
              <w:rPr>
                <w:rFonts w:hint="eastAsia"/>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hint="eastAsia"/>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hint="eastAsia"/>
              </w:rPr>
              <w:t>41</w:t>
            </w:r>
          </w:p>
        </w:tc>
        <w:tc>
          <w:tcPr>
            <w:tcW w:w="3714" w:type="dxa"/>
            <w:gridSpan w:val="14"/>
            <w:vAlign w:val="center"/>
          </w:tcPr>
          <w:p w:rsidR="004D1E16" w:rsidRPr="001D386E" w:rsidRDefault="004D1E16" w:rsidP="004D1E16">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hint="eastAsia"/>
                <w:vertAlign w:val="superscript"/>
                <w:lang w:val="en-US" w:eastAsia="zh-CN"/>
              </w:rPr>
              <w:t>9</w:t>
            </w:r>
          </w:p>
        </w:tc>
        <w:tc>
          <w:tcPr>
            <w:tcW w:w="1466" w:type="dxa"/>
            <w:vMerge w:val="restart"/>
            <w:vAlign w:val="center"/>
          </w:tcPr>
          <w:p w:rsidR="004D1E16" w:rsidRPr="001D386E" w:rsidRDefault="004D1E16" w:rsidP="004D1E16">
            <w:pPr>
              <w:pStyle w:val="TAC"/>
              <w:rPr>
                <w:lang w:eastAsia="ja-JP"/>
              </w:rPr>
            </w:pPr>
            <w:r w:rsidRPr="001D386E">
              <w:rPr>
                <w:lang w:eastAsia="ja-JP"/>
              </w:rPr>
              <w:t>CA_1A-3A</w:t>
            </w:r>
          </w:p>
        </w:tc>
        <w:tc>
          <w:tcPr>
            <w:tcW w:w="769" w:type="dxa"/>
            <w:vAlign w:val="center"/>
          </w:tcPr>
          <w:p w:rsidR="004D1E16" w:rsidRPr="001D386E" w:rsidRDefault="004D1E16" w:rsidP="004D1E16">
            <w:pPr>
              <w:pStyle w:val="TAC"/>
              <w:rPr>
                <w:lang w:eastAsia="ja-JP"/>
              </w:rPr>
            </w:pPr>
            <w:r w:rsidRPr="001D386E">
              <w:rPr>
                <w:rFonts w:hint="eastAsia"/>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pPr>
            <w:r w:rsidRPr="001D386E">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hint="eastAsia"/>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hint="eastAsia"/>
              </w:rPr>
              <w:t>41</w:t>
            </w:r>
          </w:p>
        </w:tc>
        <w:tc>
          <w:tcPr>
            <w:tcW w:w="3714" w:type="dxa"/>
            <w:gridSpan w:val="14"/>
            <w:vAlign w:val="center"/>
          </w:tcPr>
          <w:p w:rsidR="004D1E16" w:rsidRPr="001D386E" w:rsidRDefault="004D1E16" w:rsidP="004D1E16">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rsidR="004D1E16" w:rsidRPr="001D386E" w:rsidRDefault="004D1E16" w:rsidP="004D1E16">
            <w:pPr>
              <w:pStyle w:val="TAC"/>
              <w:rPr>
                <w:lang w:eastAsia="ja-JP"/>
              </w:rPr>
            </w:pPr>
            <w:r w:rsidRPr="001D386E">
              <w:rPr>
                <w:lang w:eastAsia="ja-JP"/>
              </w:rPr>
              <w:t>CA_1A-3A, CA_1A-42A, CA_3A-42A</w:t>
            </w:r>
          </w:p>
        </w:tc>
        <w:tc>
          <w:tcPr>
            <w:tcW w:w="769" w:type="dxa"/>
            <w:vAlign w:val="center"/>
          </w:tcPr>
          <w:p w:rsidR="004D1E16" w:rsidRPr="001D386E" w:rsidRDefault="004D1E16" w:rsidP="004D1E16">
            <w:pPr>
              <w:pStyle w:val="TAC"/>
            </w:pPr>
            <w:r w:rsidRPr="001D386E">
              <w:rPr>
                <w:rFonts w:hint="eastAsia"/>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hint="eastAsia"/>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rFonts w:hint="eastAsia"/>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hint="eastAsia"/>
                <w:lang w:eastAsia="ja-JP"/>
              </w:rPr>
              <w:t>42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rFonts w:hint="eastAsia"/>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rsidR="004D1E16" w:rsidRPr="001D386E" w:rsidRDefault="004D1E16" w:rsidP="004D1E16">
            <w:pPr>
              <w:pStyle w:val="TAC"/>
              <w:rPr>
                <w:lang w:eastAsia="zh-CN"/>
              </w:rPr>
            </w:pPr>
            <w:r w:rsidRPr="001D386E">
              <w:rPr>
                <w:lang w:eastAsia="ja-JP"/>
              </w:rPr>
              <w:t>CA_1A-3A, CA_1A-42A, CA_3A-42A</w:t>
            </w:r>
          </w:p>
        </w:tc>
        <w:tc>
          <w:tcPr>
            <w:tcW w:w="769" w:type="dxa"/>
            <w:vAlign w:val="center"/>
          </w:tcPr>
          <w:p w:rsidR="004D1E16" w:rsidRPr="001D386E" w:rsidRDefault="004D1E16" w:rsidP="004D1E16">
            <w:pPr>
              <w:pStyle w:val="TAC"/>
              <w:rPr>
                <w:lang w:eastAsia="ja-JP"/>
              </w:rPr>
            </w:pPr>
            <w:r w:rsidRPr="001D386E">
              <w:rPr>
                <w:rFonts w:hint="eastAsia"/>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1D386E">
              <w:rPr>
                <w:rFonts w:hint="eastAsia"/>
                <w:lang w:eastAsia="ja-JP"/>
              </w:rPr>
              <w:t>3</w:t>
            </w:r>
          </w:p>
        </w:tc>
        <w:tc>
          <w:tcPr>
            <w:tcW w:w="3714" w:type="dxa"/>
            <w:gridSpan w:val="14"/>
            <w:vAlign w:val="center"/>
          </w:tcPr>
          <w:p w:rsidR="004D1E16" w:rsidRPr="001D386E" w:rsidRDefault="004D1E16" w:rsidP="004D1E16">
            <w:pPr>
              <w:pStyle w:val="TAC"/>
            </w:pPr>
            <w:r w:rsidRPr="001D386E">
              <w:rPr>
                <w:lang w:val="en-US" w:eastAsia="ja-JP"/>
              </w:rPr>
              <w:t>See CA_3A-3A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1D386E">
              <w:rPr>
                <w:rFonts w:hint="eastAsia"/>
                <w:lang w:eastAsia="ja-JP"/>
              </w:rPr>
              <w:t>42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rFonts w:hint="eastAsia"/>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hint="eastAsia"/>
                <w:lang w:eastAsia="ja-JP"/>
              </w:rPr>
              <w:t>C</w:t>
            </w:r>
            <w:r w:rsidRPr="001D386E">
              <w:rPr>
                <w:lang w:eastAsia="ja-JP"/>
              </w:rPr>
              <w:t>A_1A-3A-42A-42A</w:t>
            </w:r>
          </w:p>
        </w:tc>
        <w:tc>
          <w:tcPr>
            <w:tcW w:w="1466" w:type="dxa"/>
            <w:vMerge w:val="restart"/>
            <w:vAlign w:val="center"/>
          </w:tcPr>
          <w:p w:rsidR="004D1E16" w:rsidRPr="001D386E" w:rsidRDefault="004D1E16" w:rsidP="004D1E16">
            <w:pPr>
              <w:pStyle w:val="TAC"/>
              <w:rPr>
                <w:lang w:eastAsia="ja-JP"/>
              </w:rPr>
            </w:pPr>
            <w:r w:rsidRPr="001D386E">
              <w:rPr>
                <w:rFonts w:hint="eastAsia"/>
                <w:lang w:eastAsia="zh-CN"/>
              </w:rPr>
              <w:t>-</w:t>
            </w:r>
          </w:p>
        </w:tc>
        <w:tc>
          <w:tcPr>
            <w:tcW w:w="769" w:type="dxa"/>
            <w:vAlign w:val="center"/>
          </w:tcPr>
          <w:p w:rsidR="004D1E16" w:rsidRPr="001D386E" w:rsidRDefault="004D1E16" w:rsidP="004D1E16">
            <w:pPr>
              <w:pStyle w:val="TAC"/>
              <w:rPr>
                <w:lang w:eastAsia="ja-JP"/>
              </w:rPr>
            </w:pPr>
            <w:r w:rsidRPr="001D386E">
              <w:rPr>
                <w:rFonts w:hint="eastAsia"/>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ja-JP"/>
              </w:rPr>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hint="eastAsia"/>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hint="eastAsia"/>
                <w:lang w:eastAsia="zh-CN"/>
              </w:rPr>
              <w:t>42</w:t>
            </w:r>
          </w:p>
        </w:tc>
        <w:tc>
          <w:tcPr>
            <w:tcW w:w="3714" w:type="dxa"/>
            <w:gridSpan w:val="14"/>
            <w:vAlign w:val="center"/>
          </w:tcPr>
          <w:p w:rsidR="004D1E16" w:rsidRPr="001D386E" w:rsidRDefault="004D1E16" w:rsidP="004D1E16">
            <w:pPr>
              <w:pStyle w:val="TAC"/>
              <w:rPr>
                <w:lang w:eastAsia="ja-JP"/>
              </w:rPr>
            </w:pPr>
            <w:r w:rsidRPr="001D386E">
              <w:rPr>
                <w:lang w:val="en-US" w:eastAsia="ja-JP"/>
              </w:rPr>
              <w:t>See CA_42A-42A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hint="eastAsia"/>
                <w:lang w:eastAsia="ja-JP"/>
              </w:rPr>
              <w:t>C</w:t>
            </w:r>
            <w:r w:rsidRPr="001D386E">
              <w:rPr>
                <w:lang w:eastAsia="ja-JP"/>
              </w:rPr>
              <w:t>A_1A-3A-42A-42C</w:t>
            </w:r>
          </w:p>
        </w:tc>
        <w:tc>
          <w:tcPr>
            <w:tcW w:w="1466" w:type="dxa"/>
            <w:vMerge w:val="restart"/>
            <w:vAlign w:val="center"/>
          </w:tcPr>
          <w:p w:rsidR="004D1E16" w:rsidRPr="001D386E" w:rsidRDefault="004D1E16" w:rsidP="004D1E16">
            <w:pPr>
              <w:pStyle w:val="TAC"/>
              <w:rPr>
                <w:lang w:eastAsia="ja-JP"/>
              </w:rPr>
            </w:pPr>
            <w:r w:rsidRPr="001D386E">
              <w:rPr>
                <w:rFonts w:hint="eastAsia"/>
                <w:lang w:eastAsia="ja-JP"/>
              </w:rPr>
              <w:t>-</w:t>
            </w:r>
          </w:p>
        </w:tc>
        <w:tc>
          <w:tcPr>
            <w:tcW w:w="769" w:type="dxa"/>
            <w:vAlign w:val="center"/>
          </w:tcPr>
          <w:p w:rsidR="004D1E16" w:rsidRPr="001D386E" w:rsidRDefault="004D1E16" w:rsidP="004D1E16">
            <w:pPr>
              <w:pStyle w:val="TAC"/>
              <w:rPr>
                <w:lang w:eastAsia="ja-JP"/>
              </w:rPr>
            </w:pPr>
            <w:r w:rsidRPr="001D386E">
              <w:rPr>
                <w:rFonts w:hint="eastAsia"/>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pPr>
            <w:r w:rsidRPr="001D386E">
              <w:rPr>
                <w:lang w:eastAsia="ja-JP"/>
              </w:rPr>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hint="eastAsia"/>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hint="eastAsia"/>
                <w:lang w:eastAsia="ja-JP"/>
              </w:rPr>
              <w:t>4</w:t>
            </w:r>
            <w:r w:rsidRPr="001D386E">
              <w:rPr>
                <w:lang w:eastAsia="ja-JP"/>
              </w:rPr>
              <w:t>2</w:t>
            </w:r>
          </w:p>
        </w:tc>
        <w:tc>
          <w:tcPr>
            <w:tcW w:w="3714" w:type="dxa"/>
            <w:gridSpan w:val="14"/>
            <w:vAlign w:val="center"/>
          </w:tcPr>
          <w:p w:rsidR="004D1E16" w:rsidRPr="001D386E" w:rsidRDefault="004D1E16" w:rsidP="004D1E16">
            <w:pPr>
              <w:pStyle w:val="TAC"/>
              <w:rPr>
                <w:lang w:eastAsia="ja-JP"/>
              </w:rPr>
            </w:pPr>
            <w:r w:rsidRPr="001D386E">
              <w:rPr>
                <w:lang w:val="en-US" w:eastAsia="ja-JP"/>
              </w:rPr>
              <w:t>See CA_42A-42C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CA_1A-3A-42C</w:t>
            </w:r>
          </w:p>
        </w:tc>
        <w:tc>
          <w:tcPr>
            <w:tcW w:w="1466" w:type="dxa"/>
            <w:vMerge w:val="restart"/>
            <w:vAlign w:val="center"/>
          </w:tcPr>
          <w:p w:rsidR="004D1E16" w:rsidRPr="001D386E" w:rsidRDefault="004D1E16" w:rsidP="004D1E16">
            <w:pPr>
              <w:pStyle w:val="TAC"/>
              <w:rPr>
                <w:lang w:eastAsia="ja-JP"/>
              </w:rPr>
            </w:pPr>
            <w:r w:rsidRPr="001D386E">
              <w:rPr>
                <w:lang w:eastAsia="ja-JP"/>
              </w:rPr>
              <w:t>CA_1A-3A, CA_1A-42A,</w:t>
            </w:r>
          </w:p>
          <w:p w:rsidR="004D1E16" w:rsidRPr="001D386E" w:rsidRDefault="004D1E16" w:rsidP="004D1E16">
            <w:pPr>
              <w:pStyle w:val="TAC"/>
              <w:rPr>
                <w:lang w:eastAsia="ja-JP"/>
              </w:rPr>
            </w:pPr>
            <w:r w:rsidRPr="001D386E">
              <w:rPr>
                <w:rFonts w:hint="eastAsia"/>
                <w:lang w:eastAsia="ja-JP"/>
              </w:rPr>
              <w:t>CA_1A-42C,</w:t>
            </w:r>
          </w:p>
          <w:p w:rsidR="004D1E16" w:rsidRPr="001D386E" w:rsidRDefault="004D1E16" w:rsidP="004D1E16">
            <w:pPr>
              <w:pStyle w:val="TAC"/>
              <w:rPr>
                <w:lang w:eastAsia="ja-JP"/>
              </w:rPr>
            </w:pPr>
            <w:r w:rsidRPr="001D386E">
              <w:rPr>
                <w:lang w:eastAsia="ja-JP"/>
              </w:rPr>
              <w:t>CA_3A-42A</w:t>
            </w:r>
            <w:r w:rsidRPr="001D386E">
              <w:rPr>
                <w:rFonts w:hint="eastAsia"/>
                <w:lang w:eastAsia="ja-JP"/>
              </w:rPr>
              <w:t>,</w:t>
            </w:r>
          </w:p>
          <w:p w:rsidR="004D1E16" w:rsidRPr="001D386E" w:rsidRDefault="004D1E16" w:rsidP="004D1E16">
            <w:pPr>
              <w:pStyle w:val="TAC"/>
              <w:rPr>
                <w:lang w:eastAsia="ja-JP"/>
              </w:rPr>
            </w:pPr>
            <w:r w:rsidRPr="001D386E">
              <w:rPr>
                <w:rFonts w:hint="eastAsia"/>
                <w:lang w:eastAsia="ja-JP"/>
              </w:rPr>
              <w:t>CA_3A-42C</w:t>
            </w:r>
          </w:p>
          <w:p w:rsidR="004D1E16" w:rsidRPr="001D386E" w:rsidRDefault="004D1E16" w:rsidP="004D1E16">
            <w:pPr>
              <w:pStyle w:val="TAC"/>
              <w:rPr>
                <w:lang w:eastAsia="ja-JP"/>
              </w:rPr>
            </w:pPr>
            <w:r w:rsidRPr="001D386E">
              <w:rPr>
                <w:lang w:eastAsia="ja-JP"/>
              </w:rPr>
              <w:t>CA</w:t>
            </w:r>
            <w:r w:rsidRPr="001D386E">
              <w:rPr>
                <w:rFonts w:hint="eastAsia"/>
                <w:lang w:eastAsia="zh-CN"/>
              </w:rPr>
              <w:t>_42C</w:t>
            </w:r>
          </w:p>
        </w:tc>
        <w:tc>
          <w:tcPr>
            <w:tcW w:w="769" w:type="dxa"/>
            <w:vAlign w:val="center"/>
          </w:tcPr>
          <w:p w:rsidR="004D1E16" w:rsidRPr="001D386E" w:rsidRDefault="004D1E16" w:rsidP="004D1E16">
            <w:pPr>
              <w:pStyle w:val="TAC"/>
              <w:rPr>
                <w:lang w:eastAsia="ja-JP"/>
              </w:rPr>
            </w:pPr>
            <w:r w:rsidRPr="001D386E">
              <w:rPr>
                <w:rFonts w:hint="eastAsia"/>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ja-JP"/>
              </w:rPr>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hint="eastAsia"/>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hint="eastAsia"/>
                <w:lang w:eastAsia="ja-JP"/>
              </w:rPr>
              <w:t>42</w:t>
            </w:r>
          </w:p>
        </w:tc>
        <w:tc>
          <w:tcPr>
            <w:tcW w:w="3714" w:type="dxa"/>
            <w:gridSpan w:val="14"/>
            <w:vAlign w:val="center"/>
          </w:tcPr>
          <w:p w:rsidR="004D1E16" w:rsidRPr="001D386E" w:rsidRDefault="004D1E16" w:rsidP="004D1E1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hint="eastAsia"/>
                <w:lang w:eastAsia="ja-JP"/>
              </w:rPr>
              <w:t>C</w:t>
            </w:r>
            <w:r w:rsidRPr="001D386E">
              <w:rPr>
                <w:lang w:eastAsia="ja-JP"/>
              </w:rPr>
              <w:t>A_1A-3A-42C-42C</w:t>
            </w:r>
          </w:p>
        </w:tc>
        <w:tc>
          <w:tcPr>
            <w:tcW w:w="1466" w:type="dxa"/>
            <w:vMerge w:val="restart"/>
            <w:vAlign w:val="center"/>
          </w:tcPr>
          <w:p w:rsidR="004D1E16" w:rsidRPr="001D386E" w:rsidRDefault="004D1E16" w:rsidP="004D1E16">
            <w:pPr>
              <w:pStyle w:val="TAC"/>
              <w:rPr>
                <w:lang w:eastAsia="zh-CN"/>
              </w:rPr>
            </w:pPr>
            <w:r w:rsidRPr="001D386E">
              <w:rPr>
                <w:rFonts w:hint="eastAsia"/>
                <w:lang w:eastAsia="ja-JP"/>
              </w:rPr>
              <w:t>-</w:t>
            </w:r>
          </w:p>
        </w:tc>
        <w:tc>
          <w:tcPr>
            <w:tcW w:w="769" w:type="dxa"/>
            <w:vAlign w:val="center"/>
          </w:tcPr>
          <w:p w:rsidR="004D1E16" w:rsidRPr="001D386E" w:rsidRDefault="004D1E16" w:rsidP="004D1E16">
            <w:pPr>
              <w:pStyle w:val="TAC"/>
            </w:pPr>
            <w:r w:rsidRPr="001D386E">
              <w:rPr>
                <w:rFonts w:hint="eastAsia"/>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120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ja-JP"/>
              </w:rPr>
              <w:t>4</w:t>
            </w:r>
            <w:r w:rsidRPr="001D386E">
              <w:rPr>
                <w:lang w:eastAsia="ja-JP"/>
              </w:rPr>
              <w:t>2</w:t>
            </w:r>
          </w:p>
        </w:tc>
        <w:tc>
          <w:tcPr>
            <w:tcW w:w="3714" w:type="dxa"/>
            <w:gridSpan w:val="14"/>
            <w:vAlign w:val="center"/>
          </w:tcPr>
          <w:p w:rsidR="004D1E16" w:rsidRPr="001D386E" w:rsidRDefault="004D1E16" w:rsidP="004D1E16">
            <w:pPr>
              <w:pStyle w:val="TAC"/>
            </w:pPr>
            <w:r w:rsidRPr="001D386E">
              <w:rPr>
                <w:lang w:val="en-US" w:eastAsia="ja-JP"/>
              </w:rPr>
              <w:t>See CA_42C-42C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cs="Intel Clear"/>
              </w:rPr>
              <w:t>CA_1A-3A-42D</w:t>
            </w:r>
          </w:p>
        </w:tc>
        <w:tc>
          <w:tcPr>
            <w:tcW w:w="1466" w:type="dxa"/>
            <w:vMerge w:val="restart"/>
            <w:vAlign w:val="center"/>
          </w:tcPr>
          <w:p w:rsidR="004D1E16" w:rsidRPr="001D386E" w:rsidRDefault="004D1E16" w:rsidP="004D1E16">
            <w:pPr>
              <w:pStyle w:val="TAC"/>
              <w:rPr>
                <w:lang w:eastAsia="ja-JP"/>
              </w:rPr>
            </w:pPr>
            <w:r w:rsidRPr="001D386E">
              <w:rPr>
                <w:lang w:eastAsia="ja-JP"/>
              </w:rPr>
              <w:t>CA_</w:t>
            </w:r>
            <w:r w:rsidRPr="001D386E">
              <w:rPr>
                <w:rFonts w:hint="eastAsia"/>
                <w:lang w:eastAsia="ja-JP"/>
              </w:rPr>
              <w:t>1A-3A</w:t>
            </w:r>
            <w:r w:rsidRPr="001D386E">
              <w:rPr>
                <w:lang w:eastAsia="ja-JP"/>
              </w:rPr>
              <w:t>,</w:t>
            </w:r>
          </w:p>
          <w:p w:rsidR="004D1E16" w:rsidRPr="001D386E" w:rsidRDefault="004D1E16" w:rsidP="004D1E16">
            <w:pPr>
              <w:pStyle w:val="TAC"/>
              <w:rPr>
                <w:lang w:eastAsia="ja-JP"/>
              </w:rPr>
            </w:pPr>
            <w:r w:rsidRPr="001D386E">
              <w:rPr>
                <w:lang w:eastAsia="ja-JP"/>
              </w:rPr>
              <w:t>CA_1A-42A,</w:t>
            </w:r>
          </w:p>
          <w:p w:rsidR="004D1E16" w:rsidRPr="001D386E" w:rsidRDefault="004D1E16" w:rsidP="004D1E16">
            <w:pPr>
              <w:pStyle w:val="TAC"/>
              <w:rPr>
                <w:lang w:eastAsia="ja-JP"/>
              </w:rPr>
            </w:pPr>
            <w:r w:rsidRPr="001D386E">
              <w:rPr>
                <w:lang w:eastAsia="ja-JP"/>
              </w:rPr>
              <w:t>CA_3A-42A,</w:t>
            </w:r>
          </w:p>
          <w:p w:rsidR="004D1E16" w:rsidRPr="001D386E" w:rsidRDefault="004D1E16" w:rsidP="004D1E16">
            <w:pPr>
              <w:pStyle w:val="TAC"/>
              <w:rPr>
                <w:lang w:eastAsia="ja-JP"/>
              </w:rPr>
            </w:pPr>
            <w:r w:rsidRPr="001D386E">
              <w:rPr>
                <w:lang w:eastAsia="ja-JP"/>
              </w:rPr>
              <w:t>CA_1A-42C,</w:t>
            </w:r>
          </w:p>
          <w:p w:rsidR="004D1E16" w:rsidRPr="001D386E" w:rsidRDefault="004D1E16" w:rsidP="004D1E16">
            <w:pPr>
              <w:pStyle w:val="TAC"/>
              <w:rPr>
                <w:lang w:eastAsia="zh-CN"/>
              </w:rPr>
            </w:pPr>
            <w:r w:rsidRPr="001D386E">
              <w:rPr>
                <w:lang w:eastAsia="ja-JP"/>
              </w:rPr>
              <w:t>CA_3A-42C</w:t>
            </w:r>
          </w:p>
        </w:tc>
        <w:tc>
          <w:tcPr>
            <w:tcW w:w="769" w:type="dxa"/>
            <w:vAlign w:val="center"/>
          </w:tcPr>
          <w:p w:rsidR="004D1E16" w:rsidRPr="001D386E" w:rsidRDefault="004D1E16" w:rsidP="004D1E16">
            <w:pPr>
              <w:pStyle w:val="TAC"/>
            </w:pPr>
            <w:r w:rsidRPr="001D386E">
              <w:rPr>
                <w:rFonts w:cs="Intel Clear" w:hint="eastAsia"/>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rPr>
              <w:t>Yes</w:t>
            </w:r>
          </w:p>
        </w:tc>
        <w:tc>
          <w:tcPr>
            <w:tcW w:w="588" w:type="dxa"/>
            <w:gridSpan w:val="3"/>
            <w:vAlign w:val="center"/>
          </w:tcPr>
          <w:p w:rsidR="004D1E16" w:rsidRPr="001D386E" w:rsidRDefault="004D1E16" w:rsidP="004D1E16">
            <w:pPr>
              <w:pStyle w:val="TAC"/>
            </w:pPr>
            <w:r w:rsidRPr="001D386E">
              <w:rPr>
                <w:rFonts w:cs="Intel Clear"/>
              </w:rPr>
              <w:t>Yes</w:t>
            </w:r>
          </w:p>
        </w:tc>
        <w:tc>
          <w:tcPr>
            <w:tcW w:w="592" w:type="dxa"/>
            <w:gridSpan w:val="3"/>
            <w:vAlign w:val="center"/>
          </w:tcPr>
          <w:p w:rsidR="004D1E16" w:rsidRPr="001D386E" w:rsidRDefault="004D1E16" w:rsidP="004D1E16">
            <w:pPr>
              <w:pStyle w:val="TAC"/>
            </w:pPr>
            <w:r w:rsidRPr="001D386E">
              <w:rPr>
                <w:rFonts w:cs="Intel Clear"/>
              </w:rPr>
              <w:t>Yes</w:t>
            </w:r>
          </w:p>
        </w:tc>
        <w:tc>
          <w:tcPr>
            <w:tcW w:w="632" w:type="dxa"/>
            <w:gridSpan w:val="3"/>
            <w:vAlign w:val="center"/>
          </w:tcPr>
          <w:p w:rsidR="004D1E16" w:rsidRPr="001D386E" w:rsidRDefault="004D1E16" w:rsidP="004D1E16">
            <w:pPr>
              <w:pStyle w:val="TAC"/>
            </w:pPr>
            <w:r w:rsidRPr="001D386E">
              <w:rPr>
                <w:rFonts w:cs="Intel Clear"/>
              </w:rPr>
              <w:t>Yes</w:t>
            </w:r>
          </w:p>
        </w:tc>
        <w:tc>
          <w:tcPr>
            <w:tcW w:w="1187" w:type="dxa"/>
            <w:vMerge w:val="restart"/>
            <w:vAlign w:val="center"/>
          </w:tcPr>
          <w:p w:rsidR="004D1E16" w:rsidRPr="001D386E" w:rsidRDefault="004D1E16" w:rsidP="004D1E16">
            <w:pPr>
              <w:pStyle w:val="TAC"/>
            </w:pPr>
            <w:r w:rsidRPr="001D386E">
              <w:rPr>
                <w:rFonts w:cs="Intel Clear" w:hint="eastAsia"/>
                <w:lang w:eastAsia="zh-CN"/>
              </w:rPr>
              <w:t>100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cs="Intel Clear" w:hint="eastAsia"/>
                <w:lang w:eastAsia="ja-JP"/>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rPr>
              <w:t>Yes</w:t>
            </w:r>
          </w:p>
        </w:tc>
        <w:tc>
          <w:tcPr>
            <w:tcW w:w="588" w:type="dxa"/>
            <w:gridSpan w:val="3"/>
            <w:vAlign w:val="center"/>
          </w:tcPr>
          <w:p w:rsidR="004D1E16" w:rsidRPr="001D386E" w:rsidRDefault="004D1E16" w:rsidP="004D1E16">
            <w:pPr>
              <w:pStyle w:val="TAC"/>
            </w:pPr>
            <w:r w:rsidRPr="001D386E">
              <w:rPr>
                <w:rFonts w:cs="Intel Clear"/>
              </w:rPr>
              <w:t>Yes</w:t>
            </w:r>
          </w:p>
        </w:tc>
        <w:tc>
          <w:tcPr>
            <w:tcW w:w="592" w:type="dxa"/>
            <w:gridSpan w:val="3"/>
            <w:vAlign w:val="center"/>
          </w:tcPr>
          <w:p w:rsidR="004D1E16" w:rsidRPr="001D386E" w:rsidRDefault="004D1E16" w:rsidP="004D1E16">
            <w:pPr>
              <w:pStyle w:val="TAC"/>
            </w:pPr>
            <w:r w:rsidRPr="001D386E">
              <w:rPr>
                <w:rFonts w:cs="Intel Clear"/>
              </w:rPr>
              <w:t>Yes</w:t>
            </w:r>
          </w:p>
        </w:tc>
        <w:tc>
          <w:tcPr>
            <w:tcW w:w="632" w:type="dxa"/>
            <w:gridSpan w:val="3"/>
            <w:vAlign w:val="center"/>
          </w:tcPr>
          <w:p w:rsidR="004D1E16" w:rsidRPr="001D386E" w:rsidRDefault="004D1E16" w:rsidP="004D1E16">
            <w:pPr>
              <w:pStyle w:val="TAC"/>
            </w:pPr>
            <w:r w:rsidRPr="001D386E">
              <w:rPr>
                <w:rFonts w:cs="Intel Clear"/>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cs="Intel Clear" w:hint="eastAsia"/>
                <w:lang w:eastAsia="ja-JP"/>
              </w:rPr>
              <w:t>42</w:t>
            </w:r>
          </w:p>
        </w:tc>
        <w:tc>
          <w:tcPr>
            <w:tcW w:w="3714" w:type="dxa"/>
            <w:gridSpan w:val="14"/>
            <w:vAlign w:val="center"/>
          </w:tcPr>
          <w:p w:rsidR="004D1E16" w:rsidRPr="001D386E" w:rsidRDefault="004D1E16" w:rsidP="004D1E16">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4D1E16" w:rsidRPr="001D386E" w:rsidRDefault="004D1E16" w:rsidP="004D1E16">
            <w:pPr>
              <w:pStyle w:val="TAC"/>
              <w:rPr>
                <w:lang w:eastAsia="zh-CN"/>
              </w:rPr>
            </w:pPr>
            <w:r w:rsidRPr="001D386E">
              <w:rPr>
                <w:rFonts w:hint="eastAsia"/>
                <w:szCs w:val="18"/>
                <w:lang w:eastAsia="zh-CN"/>
              </w:rPr>
              <w:t>-</w:t>
            </w:r>
          </w:p>
        </w:tc>
        <w:tc>
          <w:tcPr>
            <w:tcW w:w="769" w:type="dxa"/>
            <w:vAlign w:val="center"/>
          </w:tcPr>
          <w:p w:rsidR="004D1E16" w:rsidRPr="001D386E" w:rsidRDefault="004D1E16" w:rsidP="004D1E16">
            <w:pPr>
              <w:pStyle w:val="TAC"/>
            </w:pPr>
            <w:r w:rsidRPr="001D386E">
              <w:rPr>
                <w:rFonts w:hint="eastAsia"/>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hint="eastAsia"/>
                <w:lang w:eastAsia="zh-CN"/>
              </w:rPr>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43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rPr>
                <w:lang w:eastAsia="zh-CN"/>
              </w:rPr>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rPr>
                <w:lang w:eastAsia="zh-CN"/>
              </w:rPr>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rPr>
                <w:lang w:eastAsia="zh-CN"/>
              </w:rPr>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4</w:t>
            </w:r>
            <w:r w:rsidRPr="001D386E">
              <w:rPr>
                <w:rFonts w:hint="eastAsia"/>
                <w:lang w:eastAsia="zh-CN"/>
              </w:rPr>
              <w:t>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vAlign w:val="center"/>
          </w:tcPr>
          <w:p w:rsidR="004D1E16" w:rsidRPr="001D386E" w:rsidRDefault="004D1E16" w:rsidP="004D1E16">
            <w:pPr>
              <w:pStyle w:val="TAC"/>
            </w:pPr>
            <w:r w:rsidRPr="001D386E">
              <w:rPr>
                <w:rFonts w:eastAsia="Calibri Light" w:cs="Intel Clear" w:hint="eastAsia"/>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rPr>
              <w:t>Yes</w:t>
            </w:r>
          </w:p>
        </w:tc>
        <w:tc>
          <w:tcPr>
            <w:tcW w:w="588" w:type="dxa"/>
            <w:gridSpan w:val="3"/>
            <w:vAlign w:val="center"/>
          </w:tcPr>
          <w:p w:rsidR="004D1E16" w:rsidRPr="001D386E" w:rsidRDefault="004D1E16" w:rsidP="004D1E16">
            <w:pPr>
              <w:pStyle w:val="TAC"/>
            </w:pPr>
            <w:r w:rsidRPr="001D386E">
              <w:rPr>
                <w:rFonts w:cs="Intel Clear"/>
              </w:rPr>
              <w:t>Yes</w:t>
            </w:r>
          </w:p>
        </w:tc>
        <w:tc>
          <w:tcPr>
            <w:tcW w:w="592" w:type="dxa"/>
            <w:gridSpan w:val="3"/>
            <w:vAlign w:val="center"/>
          </w:tcPr>
          <w:p w:rsidR="004D1E16" w:rsidRPr="001D386E" w:rsidRDefault="004D1E16" w:rsidP="004D1E16">
            <w:pPr>
              <w:pStyle w:val="TAC"/>
            </w:pPr>
            <w:r w:rsidRPr="001D386E">
              <w:rPr>
                <w:rFonts w:cs="Intel Clear"/>
              </w:rPr>
              <w:t>Yes</w:t>
            </w:r>
          </w:p>
        </w:tc>
        <w:tc>
          <w:tcPr>
            <w:tcW w:w="632" w:type="dxa"/>
            <w:gridSpan w:val="3"/>
            <w:vAlign w:val="center"/>
          </w:tcPr>
          <w:p w:rsidR="004D1E16" w:rsidRPr="001D386E" w:rsidRDefault="004D1E16" w:rsidP="004D1E16">
            <w:pPr>
              <w:pStyle w:val="TAC"/>
            </w:pPr>
            <w:r w:rsidRPr="001D386E">
              <w:rPr>
                <w:rFonts w:cs="Intel Clear"/>
              </w:rPr>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eastAsia="Calibri Light" w:cs="Intel Clear" w:hint="eastAsia"/>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rPr>
              <w:t>Yes</w:t>
            </w:r>
          </w:p>
        </w:tc>
        <w:tc>
          <w:tcPr>
            <w:tcW w:w="588" w:type="dxa"/>
            <w:gridSpan w:val="3"/>
            <w:vAlign w:val="center"/>
          </w:tcPr>
          <w:p w:rsidR="004D1E16" w:rsidRPr="001D386E" w:rsidRDefault="004D1E16" w:rsidP="004D1E16">
            <w:pPr>
              <w:pStyle w:val="TAC"/>
            </w:pPr>
            <w:r w:rsidRPr="001D386E">
              <w:rPr>
                <w:rFonts w:cs="Intel Clear"/>
              </w:rPr>
              <w:t>Yes</w:t>
            </w:r>
          </w:p>
        </w:tc>
        <w:tc>
          <w:tcPr>
            <w:tcW w:w="592" w:type="dxa"/>
            <w:gridSpan w:val="3"/>
            <w:vAlign w:val="center"/>
          </w:tcPr>
          <w:p w:rsidR="004D1E16" w:rsidRPr="001D386E" w:rsidRDefault="004D1E16" w:rsidP="004D1E16">
            <w:pPr>
              <w:pStyle w:val="TAC"/>
            </w:pPr>
            <w:r w:rsidRPr="001D386E">
              <w:rPr>
                <w:rFonts w:cs="Intel Clear"/>
              </w:rPr>
              <w:t>Yes</w:t>
            </w:r>
          </w:p>
        </w:tc>
        <w:tc>
          <w:tcPr>
            <w:tcW w:w="632" w:type="dxa"/>
            <w:gridSpan w:val="3"/>
            <w:vAlign w:val="center"/>
          </w:tcPr>
          <w:p w:rsidR="004D1E16" w:rsidRPr="001D386E" w:rsidRDefault="004D1E16" w:rsidP="004D1E16">
            <w:pPr>
              <w:pStyle w:val="TAC"/>
            </w:pPr>
            <w:r w:rsidRPr="001D386E">
              <w:rPr>
                <w:rFonts w:cs="Intel Clear"/>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cs="Intel Clear"/>
                <w:lang w:eastAsia="zh-CN"/>
              </w:rPr>
              <w:t>46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rPr>
                <w:rFonts w:cs="Intel Clear"/>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val="en-US" w:eastAsia="zh-CN"/>
              </w:rPr>
              <w:t>CA_1A-3A-46C</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rPr>
                <w:lang w:eastAsia="zh-CN"/>
              </w:rPr>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rPr>
                <w:rFonts w:hint="eastAsia"/>
                <w:lang w:eastAsia="zh-CN"/>
              </w:rPr>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rPr>
                <w:lang w:eastAsia="zh-CN"/>
              </w:rPr>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4</w:t>
            </w:r>
            <w:r w:rsidRPr="001D386E">
              <w:rPr>
                <w:rFonts w:hint="eastAsia"/>
                <w:lang w:eastAsia="zh-CN"/>
              </w:rPr>
              <w:t>6</w:t>
            </w:r>
          </w:p>
        </w:tc>
        <w:tc>
          <w:tcPr>
            <w:tcW w:w="3714" w:type="dxa"/>
            <w:gridSpan w:val="14"/>
            <w:vAlign w:val="center"/>
          </w:tcPr>
          <w:p w:rsidR="004D1E16" w:rsidRPr="001D386E" w:rsidRDefault="004D1E16" w:rsidP="004D1E16">
            <w:pPr>
              <w:pStyle w:val="TAC"/>
            </w:pPr>
            <w:r w:rsidRPr="001D386E">
              <w:rPr>
                <w:lang w:eastAsia="zh-CN"/>
              </w:rPr>
              <w:t>See CA_46C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vAlign w:val="center"/>
          </w:tcPr>
          <w:p w:rsidR="004D1E16" w:rsidRPr="001D386E" w:rsidRDefault="004D1E16" w:rsidP="004D1E16">
            <w:pPr>
              <w:pStyle w:val="TAC"/>
            </w:pPr>
            <w:r w:rsidRPr="001D386E">
              <w:rPr>
                <w:rFonts w:cs="Intel Clear"/>
                <w:lang w:val="en-US" w:eastAsia="zh-TW"/>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rPr>
              <w:t>Yes</w:t>
            </w:r>
          </w:p>
        </w:tc>
        <w:tc>
          <w:tcPr>
            <w:tcW w:w="588" w:type="dxa"/>
            <w:gridSpan w:val="3"/>
            <w:vAlign w:val="center"/>
          </w:tcPr>
          <w:p w:rsidR="004D1E16" w:rsidRPr="001D386E" w:rsidRDefault="004D1E16" w:rsidP="004D1E16">
            <w:pPr>
              <w:pStyle w:val="TAC"/>
            </w:pPr>
            <w:r w:rsidRPr="001D386E">
              <w:rPr>
                <w:rFonts w:cs="Intel Clear"/>
              </w:rPr>
              <w:t>Yes</w:t>
            </w:r>
          </w:p>
        </w:tc>
        <w:tc>
          <w:tcPr>
            <w:tcW w:w="592" w:type="dxa"/>
            <w:gridSpan w:val="3"/>
            <w:vAlign w:val="center"/>
          </w:tcPr>
          <w:p w:rsidR="004D1E16" w:rsidRPr="001D386E" w:rsidRDefault="004D1E16" w:rsidP="004D1E16">
            <w:pPr>
              <w:pStyle w:val="TAC"/>
            </w:pPr>
            <w:r w:rsidRPr="001D386E">
              <w:rPr>
                <w:rFonts w:cs="Intel Clear"/>
              </w:rPr>
              <w:t>Yes</w:t>
            </w:r>
          </w:p>
        </w:tc>
        <w:tc>
          <w:tcPr>
            <w:tcW w:w="632" w:type="dxa"/>
            <w:gridSpan w:val="3"/>
            <w:vAlign w:val="center"/>
          </w:tcPr>
          <w:p w:rsidR="004D1E16" w:rsidRPr="001D386E" w:rsidRDefault="004D1E16" w:rsidP="004D1E16">
            <w:pPr>
              <w:pStyle w:val="TAC"/>
            </w:pPr>
            <w:r w:rsidRPr="001D386E">
              <w:rPr>
                <w:rFonts w:cs="Intel Clear"/>
              </w:rPr>
              <w:t>Yes</w:t>
            </w:r>
          </w:p>
        </w:tc>
        <w:tc>
          <w:tcPr>
            <w:tcW w:w="1187" w:type="dxa"/>
            <w:vMerge w:val="restart"/>
            <w:vAlign w:val="center"/>
          </w:tcPr>
          <w:p w:rsidR="004D1E16" w:rsidRPr="001D386E" w:rsidRDefault="004D1E16" w:rsidP="004D1E16">
            <w:pPr>
              <w:pStyle w:val="TAC"/>
            </w:pPr>
            <w:r w:rsidRPr="001D386E">
              <w:rPr>
                <w:rFonts w:cs="Intel Clear" w:hint="eastAsia"/>
                <w:lang w:eastAsia="zh-CN"/>
              </w:rPr>
              <w:t>80</w:t>
            </w:r>
          </w:p>
        </w:tc>
        <w:tc>
          <w:tcPr>
            <w:tcW w:w="1286" w:type="dxa"/>
            <w:vMerge w:val="restart"/>
            <w:vAlign w:val="center"/>
          </w:tcPr>
          <w:p w:rsidR="004D1E16" w:rsidRPr="001D386E" w:rsidRDefault="004D1E16" w:rsidP="004D1E16">
            <w:pPr>
              <w:pStyle w:val="TAC"/>
            </w:pPr>
            <w:r w:rsidRPr="001D386E">
              <w:rPr>
                <w:rFonts w:cs="Intel Clear" w:hint="eastAsia"/>
                <w:lang w:eastAsia="zh-CN"/>
              </w:rPr>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cs="Intel Clear"/>
                <w:lang w:val="en-US" w:eastAsia="zh-TW"/>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rPr>
              <w:t>Yes</w:t>
            </w:r>
          </w:p>
        </w:tc>
        <w:tc>
          <w:tcPr>
            <w:tcW w:w="588" w:type="dxa"/>
            <w:gridSpan w:val="3"/>
            <w:vAlign w:val="center"/>
          </w:tcPr>
          <w:p w:rsidR="004D1E16" w:rsidRPr="001D386E" w:rsidRDefault="004D1E16" w:rsidP="004D1E16">
            <w:pPr>
              <w:pStyle w:val="TAC"/>
            </w:pPr>
            <w:r w:rsidRPr="001D386E">
              <w:rPr>
                <w:rFonts w:cs="Intel Clear"/>
              </w:rPr>
              <w:t>Yes</w:t>
            </w:r>
          </w:p>
        </w:tc>
        <w:tc>
          <w:tcPr>
            <w:tcW w:w="592" w:type="dxa"/>
            <w:gridSpan w:val="3"/>
            <w:vAlign w:val="center"/>
          </w:tcPr>
          <w:p w:rsidR="004D1E16" w:rsidRPr="001D386E" w:rsidRDefault="004D1E16" w:rsidP="004D1E16">
            <w:pPr>
              <w:pStyle w:val="TAC"/>
            </w:pPr>
            <w:r w:rsidRPr="001D386E">
              <w:rPr>
                <w:rFonts w:cs="Intel Clear"/>
              </w:rPr>
              <w:t>Yes</w:t>
            </w:r>
          </w:p>
        </w:tc>
        <w:tc>
          <w:tcPr>
            <w:tcW w:w="632" w:type="dxa"/>
            <w:gridSpan w:val="3"/>
            <w:vAlign w:val="center"/>
          </w:tcPr>
          <w:p w:rsidR="004D1E16" w:rsidRPr="001D386E" w:rsidRDefault="004D1E16" w:rsidP="004D1E16">
            <w:pPr>
              <w:pStyle w:val="TAC"/>
            </w:pPr>
            <w:r w:rsidRPr="001D386E">
              <w:rPr>
                <w:rFonts w:cs="Intel Clear"/>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cs="Intel Clear"/>
                <w:lang w:val="en-US" w:eastAsia="zh-TW"/>
              </w:rPr>
              <w:t>46</w:t>
            </w:r>
          </w:p>
        </w:tc>
        <w:tc>
          <w:tcPr>
            <w:tcW w:w="3714" w:type="dxa"/>
            <w:gridSpan w:val="14"/>
            <w:vAlign w:val="center"/>
          </w:tcPr>
          <w:p w:rsidR="004D1E16" w:rsidRPr="001D386E" w:rsidRDefault="004D1E16" w:rsidP="004D1E16">
            <w:pPr>
              <w:pStyle w:val="TAC"/>
            </w:pPr>
            <w:r w:rsidRPr="001D386E">
              <w:rPr>
                <w:rFonts w:eastAsia="Calibri Light" w:cs="Intel Clear"/>
              </w:rPr>
              <w:t>See CA_46C in Table 5.6A.1-1 of TS 36.101 Bandwidth Combination Set 0</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vAlign w:val="center"/>
          </w:tcPr>
          <w:p w:rsidR="004D1E16" w:rsidRPr="001D386E" w:rsidRDefault="004D1E16" w:rsidP="004D1E16">
            <w:pPr>
              <w:pStyle w:val="TAC"/>
            </w:pPr>
            <w:r w:rsidRPr="001D386E">
              <w:rPr>
                <w:rFonts w:cs="Intel Clear"/>
                <w:lang w:val="en-US" w:eastAsia="zh-TW"/>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rPr>
              <w:t>Yes</w:t>
            </w:r>
          </w:p>
        </w:tc>
        <w:tc>
          <w:tcPr>
            <w:tcW w:w="588" w:type="dxa"/>
            <w:gridSpan w:val="3"/>
            <w:vAlign w:val="center"/>
          </w:tcPr>
          <w:p w:rsidR="004D1E16" w:rsidRPr="001D386E" w:rsidRDefault="004D1E16" w:rsidP="004D1E16">
            <w:pPr>
              <w:pStyle w:val="TAC"/>
            </w:pPr>
            <w:r w:rsidRPr="001D386E">
              <w:rPr>
                <w:rFonts w:cs="Intel Clear"/>
              </w:rPr>
              <w:t>Yes</w:t>
            </w:r>
          </w:p>
        </w:tc>
        <w:tc>
          <w:tcPr>
            <w:tcW w:w="592" w:type="dxa"/>
            <w:gridSpan w:val="3"/>
            <w:vAlign w:val="center"/>
          </w:tcPr>
          <w:p w:rsidR="004D1E16" w:rsidRPr="001D386E" w:rsidRDefault="004D1E16" w:rsidP="004D1E16">
            <w:pPr>
              <w:pStyle w:val="TAC"/>
            </w:pPr>
            <w:r w:rsidRPr="001D386E">
              <w:rPr>
                <w:rFonts w:cs="Intel Clear"/>
              </w:rPr>
              <w:t>Yes</w:t>
            </w:r>
          </w:p>
        </w:tc>
        <w:tc>
          <w:tcPr>
            <w:tcW w:w="632" w:type="dxa"/>
            <w:gridSpan w:val="3"/>
            <w:vAlign w:val="center"/>
          </w:tcPr>
          <w:p w:rsidR="004D1E16" w:rsidRPr="001D386E" w:rsidRDefault="004D1E16" w:rsidP="004D1E16">
            <w:pPr>
              <w:pStyle w:val="TAC"/>
            </w:pPr>
            <w:r w:rsidRPr="001D386E">
              <w:rPr>
                <w:rFonts w:cs="Intel Clear"/>
              </w:rPr>
              <w:t>Yes</w:t>
            </w:r>
          </w:p>
        </w:tc>
        <w:tc>
          <w:tcPr>
            <w:tcW w:w="1187" w:type="dxa"/>
            <w:vMerge w:val="restart"/>
            <w:vAlign w:val="center"/>
          </w:tcPr>
          <w:p w:rsidR="004D1E16" w:rsidRPr="001D386E" w:rsidRDefault="004D1E16" w:rsidP="004D1E16">
            <w:pPr>
              <w:pStyle w:val="TAC"/>
            </w:pPr>
            <w:r w:rsidRPr="001D386E">
              <w:rPr>
                <w:rFonts w:cs="Intel Clear" w:hint="eastAsia"/>
                <w:lang w:eastAsia="zh-CN"/>
              </w:rPr>
              <w:t>100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cs="Intel Clear"/>
                <w:lang w:val="en-US" w:eastAsia="zh-TW"/>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cs="Intel Clear"/>
                <w:lang w:val="en-US" w:eastAsia="zh-TW"/>
              </w:rPr>
              <w:t>46</w:t>
            </w:r>
          </w:p>
        </w:tc>
        <w:tc>
          <w:tcPr>
            <w:tcW w:w="3714" w:type="dxa"/>
            <w:gridSpan w:val="14"/>
            <w:vAlign w:val="center"/>
          </w:tcPr>
          <w:p w:rsidR="004D1E16" w:rsidRPr="001D386E" w:rsidRDefault="004D1E16" w:rsidP="004D1E16">
            <w:pPr>
              <w:pStyle w:val="TAC"/>
            </w:pPr>
            <w:r w:rsidRPr="001D386E">
              <w:rPr>
                <w:rFonts w:eastAsia="Calibri Light" w:cs="Intel Clear"/>
              </w:rPr>
              <w:t>See CA_46D in Table 5.6A.1-1 of TS 36.101 Bandwidth Combination Set 0</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cs="Intel Clear"/>
              </w:rPr>
              <w:t>CA_1A-3A-46E</w:t>
            </w: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vAlign w:val="center"/>
          </w:tcPr>
          <w:p w:rsidR="004D1E16" w:rsidRPr="001D386E" w:rsidRDefault="004D1E16" w:rsidP="004D1E16">
            <w:pPr>
              <w:pStyle w:val="TAC"/>
            </w:pPr>
            <w:r w:rsidRPr="001D386E">
              <w:rPr>
                <w:rFonts w:cs="Intel Clear"/>
                <w:lang w:val="en-US" w:eastAsia="zh-TW"/>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rPr>
              <w:t>Yes</w:t>
            </w:r>
          </w:p>
        </w:tc>
        <w:tc>
          <w:tcPr>
            <w:tcW w:w="588" w:type="dxa"/>
            <w:gridSpan w:val="3"/>
            <w:vAlign w:val="center"/>
          </w:tcPr>
          <w:p w:rsidR="004D1E16" w:rsidRPr="001D386E" w:rsidRDefault="004D1E16" w:rsidP="004D1E16">
            <w:pPr>
              <w:pStyle w:val="TAC"/>
            </w:pPr>
            <w:r w:rsidRPr="001D386E">
              <w:rPr>
                <w:rFonts w:cs="Intel Clear"/>
              </w:rPr>
              <w:t>Yes</w:t>
            </w:r>
          </w:p>
        </w:tc>
        <w:tc>
          <w:tcPr>
            <w:tcW w:w="592" w:type="dxa"/>
            <w:gridSpan w:val="3"/>
            <w:vAlign w:val="center"/>
          </w:tcPr>
          <w:p w:rsidR="004D1E16" w:rsidRPr="001D386E" w:rsidRDefault="004D1E16" w:rsidP="004D1E16">
            <w:pPr>
              <w:pStyle w:val="TAC"/>
            </w:pPr>
            <w:r w:rsidRPr="001D386E">
              <w:rPr>
                <w:rFonts w:cs="Intel Clear"/>
              </w:rPr>
              <w:t>Yes</w:t>
            </w:r>
          </w:p>
        </w:tc>
        <w:tc>
          <w:tcPr>
            <w:tcW w:w="632" w:type="dxa"/>
            <w:gridSpan w:val="3"/>
            <w:vAlign w:val="center"/>
          </w:tcPr>
          <w:p w:rsidR="004D1E16" w:rsidRPr="001D386E" w:rsidRDefault="004D1E16" w:rsidP="004D1E16">
            <w:pPr>
              <w:pStyle w:val="TAC"/>
            </w:pPr>
            <w:r w:rsidRPr="001D386E">
              <w:rPr>
                <w:rFonts w:cs="Intel Clear"/>
              </w:rPr>
              <w:t>Yes</w:t>
            </w:r>
          </w:p>
        </w:tc>
        <w:tc>
          <w:tcPr>
            <w:tcW w:w="1187" w:type="dxa"/>
            <w:vMerge w:val="restart"/>
            <w:vAlign w:val="center"/>
          </w:tcPr>
          <w:p w:rsidR="004D1E16" w:rsidRPr="001D386E" w:rsidRDefault="004D1E16" w:rsidP="004D1E16">
            <w:pPr>
              <w:pStyle w:val="TAC"/>
            </w:pPr>
            <w:r w:rsidRPr="001D386E">
              <w:rPr>
                <w:rFonts w:cs="Intel Clear" w:hint="eastAsia"/>
                <w:lang w:eastAsia="zh-CN"/>
              </w:rPr>
              <w:t>120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cs="Intel Clear"/>
                <w:lang w:val="en-US" w:eastAsia="zh-TW"/>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rPr>
              <w:t>Yes</w:t>
            </w:r>
          </w:p>
        </w:tc>
        <w:tc>
          <w:tcPr>
            <w:tcW w:w="588" w:type="dxa"/>
            <w:gridSpan w:val="3"/>
            <w:vAlign w:val="center"/>
          </w:tcPr>
          <w:p w:rsidR="004D1E16" w:rsidRPr="001D386E" w:rsidRDefault="004D1E16" w:rsidP="004D1E16">
            <w:pPr>
              <w:pStyle w:val="TAC"/>
            </w:pPr>
            <w:r w:rsidRPr="001D386E">
              <w:rPr>
                <w:rFonts w:cs="Intel Clear"/>
              </w:rPr>
              <w:t>Yes</w:t>
            </w:r>
          </w:p>
        </w:tc>
        <w:tc>
          <w:tcPr>
            <w:tcW w:w="592" w:type="dxa"/>
            <w:gridSpan w:val="3"/>
            <w:vAlign w:val="center"/>
          </w:tcPr>
          <w:p w:rsidR="004D1E16" w:rsidRPr="001D386E" w:rsidRDefault="004D1E16" w:rsidP="004D1E16">
            <w:pPr>
              <w:pStyle w:val="TAC"/>
            </w:pPr>
            <w:r w:rsidRPr="001D386E">
              <w:rPr>
                <w:rFonts w:cs="Intel Clear"/>
              </w:rPr>
              <w:t>Yes</w:t>
            </w:r>
          </w:p>
        </w:tc>
        <w:tc>
          <w:tcPr>
            <w:tcW w:w="632" w:type="dxa"/>
            <w:gridSpan w:val="3"/>
            <w:vAlign w:val="center"/>
          </w:tcPr>
          <w:p w:rsidR="004D1E16" w:rsidRPr="001D386E" w:rsidRDefault="004D1E16" w:rsidP="004D1E16">
            <w:pPr>
              <w:pStyle w:val="TAC"/>
            </w:pPr>
            <w:r w:rsidRPr="001D386E">
              <w:rPr>
                <w:rFonts w:cs="Intel Clear"/>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cs="Intel Clear"/>
                <w:lang w:val="en-US" w:eastAsia="zh-TW"/>
              </w:rPr>
              <w:t>46</w:t>
            </w:r>
          </w:p>
        </w:tc>
        <w:tc>
          <w:tcPr>
            <w:tcW w:w="3714" w:type="dxa"/>
            <w:gridSpan w:val="14"/>
            <w:vAlign w:val="center"/>
          </w:tcPr>
          <w:p w:rsidR="004D1E16" w:rsidRPr="001D386E" w:rsidRDefault="004D1E16" w:rsidP="004D1E16">
            <w:pPr>
              <w:pStyle w:val="TAC"/>
            </w:pPr>
            <w:r w:rsidRPr="001D386E">
              <w:rPr>
                <w:rFonts w:eastAsia="Calibri Light" w:cs="Intel Clear"/>
              </w:rPr>
              <w:t>See CA_46E in Table 5.6A.1-1 of TS 36.101 Bandwidth Combination Set 0</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lang w:eastAsia="ja-JP"/>
              </w:rPr>
              <w:t>CA_1A-5A</w:t>
            </w:r>
            <w:r w:rsidRPr="001D386E">
              <w:rPr>
                <w:vertAlign w:val="superscript"/>
              </w:rPr>
              <w:t>6</w:t>
            </w:r>
          </w:p>
        </w:tc>
        <w:tc>
          <w:tcPr>
            <w:tcW w:w="769" w:type="dxa"/>
            <w:vAlign w:val="center"/>
          </w:tcPr>
          <w:p w:rsidR="004D1E16" w:rsidRPr="001D386E" w:rsidRDefault="004D1E16" w:rsidP="004D1E16">
            <w:pPr>
              <w:pStyle w:val="TAC"/>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40</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bCs/>
                <w:lang w:val="en-US"/>
              </w:rPr>
              <w:t>CA_</w:t>
            </w:r>
            <w:r w:rsidRPr="001D386E">
              <w:rPr>
                <w:rFonts w:eastAsia="等线" w:hint="eastAsia"/>
                <w:bCs/>
                <w:lang w:val="en-US" w:eastAsia="zh-CN"/>
              </w:rPr>
              <w:t>1</w:t>
            </w:r>
            <w:r w:rsidRPr="001D386E">
              <w:rPr>
                <w:bCs/>
                <w:lang w:val="en-US"/>
              </w:rPr>
              <w:t>A-</w:t>
            </w:r>
            <w:r w:rsidRPr="001D386E">
              <w:rPr>
                <w:rFonts w:eastAsia="等线"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pPr>
            <w:r w:rsidRPr="001D386E">
              <w:rPr>
                <w:rFonts w:eastAsia="等线" w:hint="eastAsia"/>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eastAsia="等线" w:hint="eastAsia"/>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t>41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lang w:eastAsia="ja-JP"/>
              </w:rPr>
              <w:t>CA_1A-5A</w:t>
            </w:r>
            <w:r w:rsidRPr="001D386E">
              <w:rPr>
                <w:vertAlign w:val="superscript"/>
              </w:rPr>
              <w:t>6</w:t>
            </w:r>
          </w:p>
        </w:tc>
        <w:tc>
          <w:tcPr>
            <w:tcW w:w="769" w:type="dxa"/>
            <w:vAlign w:val="center"/>
          </w:tcPr>
          <w:p w:rsidR="004D1E16" w:rsidRPr="001D386E" w:rsidRDefault="004D1E16" w:rsidP="004D1E16">
            <w:pPr>
              <w:pStyle w:val="TAC"/>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46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hint="eastAsia"/>
              </w:rPr>
              <w:t>CA_1A-5A-7A</w:t>
            </w:r>
          </w:p>
        </w:tc>
        <w:tc>
          <w:tcPr>
            <w:tcW w:w="1466" w:type="dxa"/>
            <w:vMerge w:val="restart"/>
            <w:vAlign w:val="center"/>
          </w:tcPr>
          <w:p w:rsidR="004D1E16" w:rsidRPr="001D386E" w:rsidRDefault="004D1E16" w:rsidP="004D1E16">
            <w:pPr>
              <w:pStyle w:val="TAC"/>
              <w:rPr>
                <w:vertAlign w:val="superscript"/>
              </w:rPr>
            </w:pPr>
            <w:r w:rsidRPr="001D386E">
              <w:rPr>
                <w:rFonts w:hint="eastAsia"/>
              </w:rPr>
              <w:t>CA_1A-5A</w:t>
            </w:r>
            <w:r w:rsidRPr="001D386E">
              <w:rPr>
                <w:vertAlign w:val="superscript"/>
              </w:rPr>
              <w:t>6</w:t>
            </w:r>
          </w:p>
          <w:p w:rsidR="004D1E16" w:rsidRPr="001D386E" w:rsidRDefault="004D1E16" w:rsidP="004D1E16">
            <w:pPr>
              <w:pStyle w:val="TAC"/>
              <w:rPr>
                <w:vertAlign w:val="superscript"/>
              </w:rPr>
            </w:pPr>
            <w:r w:rsidRPr="001D386E">
              <w:t>CA_1A-7A</w:t>
            </w:r>
          </w:p>
          <w:p w:rsidR="004D1E16" w:rsidRPr="001D386E" w:rsidRDefault="004D1E16" w:rsidP="004D1E16">
            <w:pPr>
              <w:pStyle w:val="TAC"/>
            </w:pPr>
            <w:r w:rsidRPr="001D386E">
              <w:rPr>
                <w:rFonts w:hint="eastAsia"/>
              </w:rPr>
              <w:t>CA_5A-7A</w:t>
            </w:r>
          </w:p>
        </w:tc>
        <w:tc>
          <w:tcPr>
            <w:tcW w:w="769" w:type="dxa"/>
            <w:vAlign w:val="center"/>
          </w:tcPr>
          <w:p w:rsidR="004D1E16" w:rsidRPr="001D386E" w:rsidRDefault="004D1E16" w:rsidP="004D1E16">
            <w:pPr>
              <w:pStyle w:val="TAC"/>
              <w:rPr>
                <w:lang w:eastAsia="ja-JP"/>
              </w:rPr>
            </w:pPr>
            <w:r w:rsidRPr="001D386E">
              <w:rPr>
                <w:rFonts w:hint="eastAsia"/>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hint="eastAsia"/>
              </w:rPr>
              <w:t>40</w:t>
            </w:r>
          </w:p>
        </w:tc>
        <w:tc>
          <w:tcPr>
            <w:tcW w:w="1286" w:type="dxa"/>
            <w:vMerge w:val="restart"/>
            <w:vAlign w:val="center"/>
          </w:tcPr>
          <w:p w:rsidR="004D1E16" w:rsidRPr="001D386E" w:rsidRDefault="004D1E16" w:rsidP="004D1E16">
            <w:pPr>
              <w:pStyle w:val="TAC"/>
            </w:pPr>
            <w:r w:rsidRPr="001D386E">
              <w:rPr>
                <w:rFonts w:hint="eastAsia"/>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ja-JP"/>
              </w:rPr>
            </w:pPr>
            <w:r w:rsidRPr="001D386E">
              <w:rPr>
                <w:rFonts w:hint="eastAsia"/>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ja-JP"/>
              </w:rPr>
            </w:pPr>
            <w:r w:rsidRPr="001D386E">
              <w:rPr>
                <w:rFonts w:hint="eastAsia"/>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ja-JP"/>
              </w:rPr>
            </w:pPr>
            <w:r w:rsidRPr="001D386E">
              <w:rPr>
                <w:rFonts w:hint="eastAsia"/>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hint="eastAsia"/>
              </w:rPr>
              <w:t>50</w:t>
            </w:r>
          </w:p>
        </w:tc>
        <w:tc>
          <w:tcPr>
            <w:tcW w:w="1286" w:type="dxa"/>
            <w:vMerge w:val="restart"/>
            <w:vAlign w:val="center"/>
          </w:tcPr>
          <w:p w:rsidR="004D1E16" w:rsidRPr="001D386E" w:rsidRDefault="004D1E16" w:rsidP="004D1E16">
            <w:pPr>
              <w:pStyle w:val="TAC"/>
            </w:pPr>
            <w:r w:rsidRPr="001D386E">
              <w:rPr>
                <w:rFonts w:hint="eastAsia"/>
              </w:rPr>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ja-JP"/>
              </w:rPr>
            </w:pPr>
            <w:r w:rsidRPr="001D386E">
              <w:rPr>
                <w:rFonts w:hint="eastAsia"/>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ja-JP"/>
              </w:rPr>
            </w:pPr>
            <w:r w:rsidRPr="001D386E">
              <w:rPr>
                <w:rFonts w:hint="eastAsia"/>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CA_1A-5A-7A-7A</w:t>
            </w:r>
          </w:p>
        </w:tc>
        <w:tc>
          <w:tcPr>
            <w:tcW w:w="1466" w:type="dxa"/>
            <w:vMerge w:val="restart"/>
            <w:vAlign w:val="center"/>
          </w:tcPr>
          <w:p w:rsidR="004D1E16" w:rsidRPr="001D386E" w:rsidRDefault="004D1E16" w:rsidP="004D1E16">
            <w:pPr>
              <w:pStyle w:val="TAC"/>
              <w:rPr>
                <w:vertAlign w:val="superscript"/>
              </w:rPr>
            </w:pPr>
            <w:r w:rsidRPr="001D386E">
              <w:rPr>
                <w:rFonts w:hint="eastAsia"/>
              </w:rPr>
              <w:t>CA_1A-5A</w:t>
            </w:r>
            <w:r w:rsidRPr="001D386E">
              <w:rPr>
                <w:vertAlign w:val="superscript"/>
              </w:rPr>
              <w:t>6</w:t>
            </w:r>
          </w:p>
          <w:p w:rsidR="004D1E16" w:rsidRPr="001D386E" w:rsidRDefault="004D1E16" w:rsidP="004D1E16">
            <w:pPr>
              <w:pStyle w:val="TAC"/>
              <w:rPr>
                <w:vertAlign w:val="superscript"/>
              </w:rPr>
            </w:pPr>
            <w:r w:rsidRPr="001D386E">
              <w:t>CA_1A-7A</w:t>
            </w:r>
          </w:p>
          <w:p w:rsidR="004D1E16" w:rsidRPr="001D386E" w:rsidRDefault="004D1E16" w:rsidP="004D1E16">
            <w:pPr>
              <w:pStyle w:val="TAC"/>
              <w:rPr>
                <w:lang w:eastAsia="zh-CN"/>
              </w:rPr>
            </w:pPr>
            <w:r w:rsidRPr="001D386E">
              <w:rPr>
                <w:rFonts w:hint="eastAsia"/>
              </w:rPr>
              <w:t>CA_5A-7A</w:t>
            </w:r>
          </w:p>
        </w:tc>
        <w:tc>
          <w:tcPr>
            <w:tcW w:w="769" w:type="dxa"/>
            <w:vAlign w:val="center"/>
          </w:tcPr>
          <w:p w:rsidR="004D1E16" w:rsidRPr="001D386E" w:rsidRDefault="004D1E16" w:rsidP="004D1E16">
            <w:pPr>
              <w:pStyle w:val="TAC"/>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7</w:t>
            </w:r>
          </w:p>
        </w:tc>
        <w:tc>
          <w:tcPr>
            <w:tcW w:w="3714" w:type="dxa"/>
            <w:gridSpan w:val="14"/>
            <w:vAlign w:val="center"/>
          </w:tcPr>
          <w:p w:rsidR="004D1E16" w:rsidRPr="001D386E" w:rsidRDefault="004D1E16" w:rsidP="004D1E16">
            <w:pPr>
              <w:pStyle w:val="TAC"/>
            </w:pPr>
            <w:r w:rsidRPr="001D386E">
              <w:t>See CA_7A-7A Bandwidth Combination Set 3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hint="eastAsia"/>
                <w:lang w:eastAsia="zh-CN"/>
              </w:rPr>
              <w:t>CA_1A-5A-28A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pPr>
            <w:r w:rsidRPr="001D386E">
              <w:rPr>
                <w:rFonts w:hint="eastAsia"/>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45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C</w:t>
            </w:r>
          </w:p>
        </w:tc>
        <w:tc>
          <w:tcPr>
            <w:tcW w:w="1466" w:type="dxa"/>
            <w:vMerge w:val="restart"/>
            <w:vAlign w:val="center"/>
          </w:tcPr>
          <w:p w:rsidR="004D1E16" w:rsidRPr="001D386E" w:rsidRDefault="004D1E16" w:rsidP="004D1E16">
            <w:pPr>
              <w:pStyle w:val="TAC"/>
              <w:rPr>
                <w:lang w:eastAsia="zh-CN"/>
              </w:rPr>
            </w:pPr>
            <w:r w:rsidRPr="001D386E">
              <w:rPr>
                <w:lang w:eastAsia="ja-JP"/>
              </w:rPr>
              <w:t>CA_1A-5A</w:t>
            </w:r>
            <w:r w:rsidRPr="001D386E">
              <w:rPr>
                <w:vertAlign w:val="superscript"/>
              </w:rPr>
              <w:t>6</w:t>
            </w:r>
          </w:p>
        </w:tc>
        <w:tc>
          <w:tcPr>
            <w:tcW w:w="769" w:type="dxa"/>
            <w:vAlign w:val="center"/>
          </w:tcPr>
          <w:p w:rsidR="004D1E16" w:rsidRPr="001D386E" w:rsidRDefault="004D1E16" w:rsidP="004D1E16">
            <w:pPr>
              <w:pStyle w:val="TAC"/>
            </w:pPr>
            <w:r w:rsidRPr="001D386E">
              <w:rPr>
                <w:rFonts w:hint="eastAsia"/>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7</w:t>
            </w:r>
            <w:r w:rsidRPr="001D386E">
              <w:rPr>
                <w:rFonts w:hint="eastAsia"/>
              </w:rPr>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rPr>
              <w:t>46</w:t>
            </w:r>
          </w:p>
        </w:tc>
        <w:tc>
          <w:tcPr>
            <w:tcW w:w="3714" w:type="dxa"/>
            <w:gridSpan w:val="14"/>
            <w:vAlign w:val="center"/>
          </w:tcPr>
          <w:p w:rsidR="004D1E16" w:rsidRPr="001D386E" w:rsidRDefault="004D1E16" w:rsidP="004D1E16">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zh-CN"/>
              </w:rPr>
            </w:pPr>
            <w:r w:rsidRPr="001D386E">
              <w:rPr>
                <w:rFonts w:hint="eastAsia"/>
              </w:rPr>
              <w:lastRenderedPageBreak/>
              <w:t>CA_1A-5A-</w:t>
            </w:r>
            <w:r w:rsidRPr="001D386E">
              <w:t>46D</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zh-CN"/>
              </w:rPr>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90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rPr>
                <w:lang w:eastAsia="zh-CN"/>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rPr>
                <w:lang w:eastAsia="zh-CN"/>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46</w:t>
            </w:r>
          </w:p>
        </w:tc>
        <w:tc>
          <w:tcPr>
            <w:tcW w:w="3714" w:type="dxa"/>
            <w:gridSpan w:val="14"/>
            <w:vAlign w:val="center"/>
          </w:tcPr>
          <w:p w:rsidR="004D1E16" w:rsidRPr="001D386E" w:rsidRDefault="004D1E16" w:rsidP="004D1E16">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CA_1A-7A-</w:t>
            </w:r>
            <w:r w:rsidRPr="001D386E">
              <w:rPr>
                <w:rFonts w:hint="eastAsia"/>
                <w:lang w:eastAsia="zh-CN"/>
              </w:rPr>
              <w:t>8</w:t>
            </w:r>
            <w:r w:rsidRPr="001D386E">
              <w:rPr>
                <w:lang w:eastAsia="zh-CN"/>
              </w:rPr>
              <w:t>A</w:t>
            </w:r>
          </w:p>
        </w:tc>
        <w:tc>
          <w:tcPr>
            <w:tcW w:w="1466" w:type="dxa"/>
            <w:vMerge w:val="restart"/>
            <w:vAlign w:val="center"/>
          </w:tcPr>
          <w:p w:rsidR="004D1E16" w:rsidRDefault="004D1E16" w:rsidP="004D1E16">
            <w:pPr>
              <w:pStyle w:val="TAC"/>
              <w:rPr>
                <w:lang w:eastAsia="ja-JP"/>
              </w:rPr>
            </w:pPr>
            <w:r w:rsidRPr="001D386E">
              <w:rPr>
                <w:lang w:eastAsia="ja-JP"/>
              </w:rPr>
              <w:t>CA_1A-7A, CA_1A-8A</w:t>
            </w:r>
          </w:p>
          <w:p w:rsidR="004D1E16" w:rsidRPr="001D386E" w:rsidRDefault="004D1E16" w:rsidP="004D1E16">
            <w:pPr>
              <w:pStyle w:val="TAC"/>
              <w:rPr>
                <w:lang w:eastAsia="zh-CN"/>
              </w:rPr>
            </w:pPr>
            <w:r>
              <w:rPr>
                <w:rFonts w:hint="eastAsia"/>
              </w:rPr>
              <w:t>CA</w:t>
            </w:r>
            <w:r>
              <w:t>_7A-8A</w:t>
            </w:r>
          </w:p>
        </w:tc>
        <w:tc>
          <w:tcPr>
            <w:tcW w:w="769" w:type="dxa"/>
            <w:vAlign w:val="center"/>
          </w:tcPr>
          <w:p w:rsidR="004D1E16" w:rsidRPr="001D386E" w:rsidRDefault="004D1E16" w:rsidP="004D1E16">
            <w:pPr>
              <w:pStyle w:val="TAC"/>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zh-CN"/>
              </w:rPr>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zh-CN"/>
              </w:rPr>
            </w:pPr>
            <w:r w:rsidRPr="001D386E">
              <w:rPr>
                <w:lang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zh-CN"/>
              </w:rPr>
            </w:pPr>
            <w:r w:rsidRPr="001D386E">
              <w:rPr>
                <w:rFonts w:hint="eastAsia"/>
                <w:lang w:eastAsia="zh-CN"/>
              </w:rPr>
              <w:t>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Pr>
                <w:rFonts w:hint="eastAsia"/>
              </w:rPr>
              <w:t>CA</w:t>
            </w:r>
            <w:r>
              <w:t>_1A-7A</w:t>
            </w:r>
          </w:p>
          <w:p w:rsidR="004D1E16" w:rsidRDefault="004D1E16" w:rsidP="004D1E16">
            <w:pPr>
              <w:pStyle w:val="TAC"/>
            </w:pPr>
            <w:r>
              <w:rPr>
                <w:rFonts w:hint="eastAsia"/>
              </w:rPr>
              <w:t>CA</w:t>
            </w:r>
            <w:r>
              <w:t>_1A-8A</w:t>
            </w:r>
          </w:p>
          <w:p w:rsidR="004D1E16" w:rsidRPr="001D386E" w:rsidRDefault="004D1E16" w:rsidP="004D1E16">
            <w:pPr>
              <w:pStyle w:val="TAC"/>
              <w:rPr>
                <w:lang w:eastAsia="ja-JP"/>
              </w:rPr>
            </w:pPr>
            <w:r>
              <w:rPr>
                <w:rFonts w:hint="eastAsia"/>
              </w:rPr>
              <w:t>CA</w:t>
            </w:r>
            <w:r>
              <w:t>_7A-8A</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rFonts w:eastAsia="MS Mincho"/>
              </w:rPr>
              <w:t>8</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CA_1A-7A-20A</w:t>
            </w:r>
          </w:p>
        </w:tc>
        <w:tc>
          <w:tcPr>
            <w:tcW w:w="1466" w:type="dxa"/>
            <w:vMerge w:val="restart"/>
            <w:vAlign w:val="center"/>
          </w:tcPr>
          <w:p w:rsidR="004D1E16" w:rsidRDefault="004D1E16" w:rsidP="004D1E16">
            <w:pPr>
              <w:pStyle w:val="TAC"/>
            </w:pPr>
            <w:r>
              <w:rPr>
                <w:rFonts w:hint="eastAsia"/>
              </w:rPr>
              <w:t>CA</w:t>
            </w:r>
            <w:r>
              <w:t>_1A-7A</w:t>
            </w:r>
          </w:p>
          <w:p w:rsidR="004D1E16" w:rsidRPr="001D386E" w:rsidRDefault="004D1E16" w:rsidP="004D1E16">
            <w:pPr>
              <w:pStyle w:val="TAC"/>
              <w:rPr>
                <w:lang w:eastAsia="ja-JP"/>
              </w:rPr>
            </w:pPr>
            <w:r>
              <w:rPr>
                <w:rFonts w:hint="eastAsia"/>
              </w:rPr>
              <w:t>CA</w:t>
            </w:r>
            <w:r>
              <w:t>_1A-20A</w:t>
            </w:r>
          </w:p>
          <w:p w:rsidR="004D1E16" w:rsidRPr="001D386E" w:rsidRDefault="004D1E16" w:rsidP="004D1E16">
            <w:pPr>
              <w:pStyle w:val="TAC"/>
              <w:rPr>
                <w:lang w:eastAsia="zh-CN"/>
              </w:rPr>
            </w:pPr>
            <w:r>
              <w:rPr>
                <w:rFonts w:hint="eastAsia"/>
              </w:rPr>
              <w:t>CA</w:t>
            </w:r>
            <w:r>
              <w:t>_7A-20A</w:t>
            </w:r>
          </w:p>
        </w:tc>
        <w:tc>
          <w:tcPr>
            <w:tcW w:w="769" w:type="dxa"/>
            <w:vAlign w:val="center"/>
          </w:tcPr>
          <w:p w:rsidR="004D1E16" w:rsidRPr="001D386E" w:rsidRDefault="004D1E16" w:rsidP="004D1E16">
            <w:pPr>
              <w:pStyle w:val="TAC"/>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20</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60</w:t>
            </w:r>
          </w:p>
        </w:tc>
        <w:tc>
          <w:tcPr>
            <w:tcW w:w="1286" w:type="dxa"/>
            <w:vMerge w:val="restart"/>
            <w:vAlign w:val="center"/>
          </w:tcPr>
          <w:p w:rsidR="004D1E16" w:rsidRPr="001D386E" w:rsidRDefault="004D1E16" w:rsidP="004D1E16">
            <w:pPr>
              <w:pStyle w:val="TAC"/>
            </w:pPr>
            <w:r w:rsidRPr="001D386E">
              <w:rPr>
                <w:lang w:eastAsia="zh-CN"/>
              </w:rPr>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2</w:t>
            </w:r>
            <w:r w:rsidRPr="001D386E">
              <w:rPr>
                <w:rFonts w:hint="eastAsia"/>
                <w:lang w:eastAsia="zh-CN"/>
              </w:rPr>
              <w:t>0</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zh-CN"/>
              </w:rPr>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rPr>
                <w:lang w:eastAsia="zh-CN"/>
              </w:rPr>
              <w:t>0</w:t>
            </w:r>
          </w:p>
        </w:tc>
        <w:tc>
          <w:tcPr>
            <w:tcW w:w="1286" w:type="dxa"/>
            <w:vMerge w:val="restart"/>
            <w:vAlign w:val="center"/>
          </w:tcPr>
          <w:p w:rsidR="004D1E16" w:rsidRPr="001D386E" w:rsidRDefault="004D1E16" w:rsidP="004D1E16">
            <w:pPr>
              <w:pStyle w:val="TAC"/>
            </w:pPr>
            <w:r w:rsidRPr="001D386E">
              <w:rPr>
                <w:rFonts w:hint="eastAsia"/>
                <w:lang w:eastAsia="zh-CN"/>
              </w:rPr>
              <w:t>2</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zh-CN"/>
              </w:rPr>
            </w:pPr>
            <w:r w:rsidRPr="001D386E">
              <w:rPr>
                <w:rFonts w:hint="eastAsia"/>
                <w:lang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zh-CN"/>
              </w:rPr>
            </w:pPr>
            <w:r w:rsidRPr="001D386E">
              <w:rPr>
                <w:lang w:eastAsia="zh-CN"/>
              </w:rPr>
              <w:t>2</w:t>
            </w:r>
            <w:r w:rsidRPr="001D386E">
              <w:rPr>
                <w:rFonts w:hint="eastAsia"/>
                <w:lang w:eastAsia="zh-CN"/>
              </w:rPr>
              <w:t>0</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A2520C">
              <w:rPr>
                <w:szCs w:val="18"/>
              </w:rPr>
              <w:t>CA_1A-7A-7A-20A</w:t>
            </w:r>
          </w:p>
        </w:tc>
        <w:tc>
          <w:tcPr>
            <w:tcW w:w="1466" w:type="dxa"/>
            <w:vMerge w:val="restart"/>
            <w:vAlign w:val="center"/>
          </w:tcPr>
          <w:p w:rsidR="004D1E16" w:rsidRPr="001D386E" w:rsidRDefault="004D1E16" w:rsidP="004D1E16">
            <w:pPr>
              <w:pStyle w:val="TAC"/>
              <w:rPr>
                <w:lang w:eastAsia="ja-JP"/>
              </w:rPr>
            </w:pPr>
            <w:r w:rsidRPr="00A2520C">
              <w:rPr>
                <w:lang w:eastAsia="zh-CN"/>
              </w:rPr>
              <w:t>-</w:t>
            </w:r>
          </w:p>
        </w:tc>
        <w:tc>
          <w:tcPr>
            <w:tcW w:w="769" w:type="dxa"/>
            <w:vAlign w:val="center"/>
          </w:tcPr>
          <w:p w:rsidR="004D1E16" w:rsidRPr="001D386E" w:rsidRDefault="004D1E16" w:rsidP="004D1E16">
            <w:pPr>
              <w:pStyle w:val="TAC"/>
              <w:rPr>
                <w:lang w:eastAsia="ja-JP"/>
              </w:rPr>
            </w:pPr>
            <w:r w:rsidRPr="00A2520C">
              <w:rPr>
                <w:szCs w:val="18"/>
                <w:lang w:val="en-US"/>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rPr>
                <w:szCs w:val="18"/>
                <w:lang w:eastAsia="zh-CN"/>
              </w:rPr>
              <w:t>Yes</w:t>
            </w:r>
          </w:p>
        </w:tc>
        <w:tc>
          <w:tcPr>
            <w:tcW w:w="588" w:type="dxa"/>
            <w:gridSpan w:val="3"/>
            <w:vAlign w:val="center"/>
          </w:tcPr>
          <w:p w:rsidR="004D1E16" w:rsidRPr="001D386E" w:rsidRDefault="004D1E16" w:rsidP="004D1E16">
            <w:pPr>
              <w:pStyle w:val="TAC"/>
            </w:pPr>
            <w:r w:rsidRPr="00A2520C">
              <w:rPr>
                <w:szCs w:val="18"/>
                <w:lang w:eastAsia="zh-CN"/>
              </w:rPr>
              <w:t>Yes</w:t>
            </w:r>
          </w:p>
        </w:tc>
        <w:tc>
          <w:tcPr>
            <w:tcW w:w="592" w:type="dxa"/>
            <w:gridSpan w:val="3"/>
            <w:vAlign w:val="center"/>
          </w:tcPr>
          <w:p w:rsidR="004D1E16" w:rsidRPr="001D386E" w:rsidRDefault="004D1E16" w:rsidP="004D1E16">
            <w:pPr>
              <w:pStyle w:val="TAC"/>
            </w:pPr>
            <w:r w:rsidRPr="00A2520C">
              <w:rPr>
                <w:szCs w:val="18"/>
                <w:lang w:eastAsia="zh-CN"/>
              </w:rPr>
              <w:t>Yes</w:t>
            </w:r>
          </w:p>
        </w:tc>
        <w:tc>
          <w:tcPr>
            <w:tcW w:w="632" w:type="dxa"/>
            <w:gridSpan w:val="3"/>
            <w:vAlign w:val="center"/>
          </w:tcPr>
          <w:p w:rsidR="004D1E16" w:rsidRPr="001D386E" w:rsidRDefault="004D1E16" w:rsidP="004D1E16">
            <w:pPr>
              <w:pStyle w:val="TAC"/>
            </w:pPr>
            <w:r w:rsidRPr="00A2520C">
              <w:rPr>
                <w:szCs w:val="18"/>
                <w:lang w:eastAsia="zh-CN"/>
              </w:rPr>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A2520C">
              <w:rPr>
                <w:szCs w:val="18"/>
                <w:lang w:val="en-US"/>
              </w:rPr>
              <w:t>7</w:t>
            </w:r>
          </w:p>
        </w:tc>
        <w:tc>
          <w:tcPr>
            <w:tcW w:w="3714" w:type="dxa"/>
            <w:gridSpan w:val="14"/>
            <w:vAlign w:val="center"/>
          </w:tcPr>
          <w:p w:rsidR="004D1E16" w:rsidRPr="001D386E" w:rsidRDefault="004D1E16" w:rsidP="004D1E16">
            <w:pPr>
              <w:pStyle w:val="TAC"/>
            </w:pPr>
            <w:r w:rsidRPr="00A2520C">
              <w:rPr>
                <w:szCs w:val="18"/>
                <w:lang w:eastAsia="zh-CN"/>
              </w:rPr>
              <w:t>See CA_7A-7A Bandwidth Combination Set 3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A2520C">
              <w:rPr>
                <w:szCs w:val="18"/>
                <w:lang w:val="en-US"/>
              </w:rPr>
              <w:t>20</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rPr>
                <w:szCs w:val="18"/>
                <w:lang w:eastAsia="zh-CN"/>
              </w:rPr>
              <w:t>Yes</w:t>
            </w:r>
          </w:p>
        </w:tc>
        <w:tc>
          <w:tcPr>
            <w:tcW w:w="588" w:type="dxa"/>
            <w:gridSpan w:val="3"/>
            <w:vAlign w:val="center"/>
          </w:tcPr>
          <w:p w:rsidR="004D1E16" w:rsidRPr="001D386E" w:rsidRDefault="004D1E16" w:rsidP="004D1E16">
            <w:pPr>
              <w:pStyle w:val="TAC"/>
            </w:pPr>
            <w:r w:rsidRPr="00A2520C">
              <w:rPr>
                <w:szCs w:val="18"/>
                <w:lang w:eastAsia="zh-CN"/>
              </w:rPr>
              <w:t>Yes</w:t>
            </w:r>
          </w:p>
        </w:tc>
        <w:tc>
          <w:tcPr>
            <w:tcW w:w="592" w:type="dxa"/>
            <w:gridSpan w:val="3"/>
            <w:vAlign w:val="center"/>
          </w:tcPr>
          <w:p w:rsidR="004D1E16" w:rsidRPr="001D386E" w:rsidRDefault="004D1E16" w:rsidP="004D1E16">
            <w:pPr>
              <w:pStyle w:val="TAC"/>
            </w:pPr>
            <w:r w:rsidRPr="00A2520C">
              <w:rPr>
                <w:szCs w:val="18"/>
                <w:lang w:eastAsia="zh-CN"/>
              </w:rPr>
              <w:t>Yes</w:t>
            </w:r>
          </w:p>
        </w:tc>
        <w:tc>
          <w:tcPr>
            <w:tcW w:w="632" w:type="dxa"/>
            <w:gridSpan w:val="3"/>
            <w:vAlign w:val="center"/>
          </w:tcPr>
          <w:p w:rsidR="004D1E16" w:rsidRPr="001D386E" w:rsidRDefault="004D1E16" w:rsidP="004D1E16">
            <w:pPr>
              <w:pStyle w:val="TAC"/>
            </w:pPr>
            <w:r w:rsidRPr="00A2520C">
              <w:rPr>
                <w:szCs w:val="18"/>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ja-JP"/>
              </w:rPr>
            </w:pPr>
            <w:r w:rsidRPr="001D386E">
              <w:rPr>
                <w:rFonts w:eastAsia="Malgun Gothic" w:hint="eastAsia"/>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eastAsia="Malgun Gothic" w:hint="eastAsia"/>
              </w:rPr>
              <w:t>7</w:t>
            </w:r>
          </w:p>
        </w:tc>
        <w:tc>
          <w:tcPr>
            <w:tcW w:w="3714" w:type="dxa"/>
            <w:gridSpan w:val="14"/>
            <w:vAlign w:val="center"/>
          </w:tcPr>
          <w:p w:rsidR="004D1E16" w:rsidRPr="001D386E" w:rsidRDefault="004D1E16" w:rsidP="004D1E16">
            <w:pPr>
              <w:pStyle w:val="TAC"/>
            </w:pPr>
            <w:r w:rsidRPr="001D386E">
              <w:t>See CA_7C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eastAsia="MS Mincho" w:hint="eastAsia"/>
              </w:rPr>
              <w:t>2</w:t>
            </w:r>
            <w:r w:rsidRPr="001D386E">
              <w:rPr>
                <w:rFonts w:eastAsia="Malgun Gothic"/>
              </w:rPr>
              <w:t>0</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4D1E16" w:rsidRPr="001D386E" w:rsidRDefault="004D1E16" w:rsidP="004D1E16">
            <w:pPr>
              <w:pStyle w:val="TAC"/>
              <w:rPr>
                <w:lang w:eastAsia="ja-JP"/>
              </w:rPr>
            </w:pPr>
            <w:r w:rsidRPr="001D386E">
              <w:rPr>
                <w:lang w:eastAsia="ja-JP"/>
              </w:rPr>
              <w:t>CA_1A-7A</w:t>
            </w:r>
          </w:p>
          <w:p w:rsidR="004D1E16" w:rsidRPr="001D386E" w:rsidRDefault="004D1E16" w:rsidP="004D1E16">
            <w:pPr>
              <w:pStyle w:val="TAC"/>
              <w:rPr>
                <w:lang w:eastAsia="ja-JP"/>
              </w:rPr>
            </w:pPr>
            <w:r w:rsidRPr="001D386E">
              <w:rPr>
                <w:lang w:eastAsia="ja-JP"/>
              </w:rPr>
              <w:t>CA_1A-26A,</w:t>
            </w:r>
          </w:p>
          <w:p w:rsidR="004D1E16" w:rsidRPr="001D386E" w:rsidRDefault="004D1E16" w:rsidP="004D1E16">
            <w:pPr>
              <w:pStyle w:val="TAC"/>
              <w:rPr>
                <w:lang w:eastAsia="ja-JP"/>
              </w:rPr>
            </w:pPr>
            <w:r w:rsidRPr="001D386E">
              <w:rPr>
                <w:lang w:eastAsia="ja-JP"/>
              </w:rPr>
              <w:t>CA_7A-26A</w:t>
            </w:r>
          </w:p>
        </w:tc>
        <w:tc>
          <w:tcPr>
            <w:tcW w:w="769" w:type="dxa"/>
            <w:vAlign w:val="center"/>
          </w:tcPr>
          <w:p w:rsidR="004D1E16" w:rsidRPr="001D386E" w:rsidRDefault="004D1E16" w:rsidP="004D1E16">
            <w:pPr>
              <w:pStyle w:val="TAC"/>
              <w:rPr>
                <w:lang w:eastAsia="ja-JP"/>
              </w:rPr>
            </w:pPr>
            <w:r w:rsidRPr="001D386E">
              <w:rPr>
                <w:rFonts w:eastAsia="Malgun Gothic" w:hint="eastAsia"/>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eastAsia="Malgun Gothic" w:hint="eastAsia"/>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CA_1A-7A-7A-26A</w:t>
            </w:r>
          </w:p>
        </w:tc>
        <w:tc>
          <w:tcPr>
            <w:tcW w:w="1466" w:type="dxa"/>
            <w:vMerge w:val="restart"/>
            <w:vAlign w:val="center"/>
          </w:tcPr>
          <w:p w:rsidR="004D1E16" w:rsidRPr="001D386E" w:rsidRDefault="004D1E16" w:rsidP="004D1E16">
            <w:pPr>
              <w:pStyle w:val="TAC"/>
              <w:rPr>
                <w:lang w:eastAsia="ja-JP"/>
              </w:rPr>
            </w:pPr>
            <w:r w:rsidRPr="001D386E">
              <w:rPr>
                <w:lang w:eastAsia="ja-JP"/>
              </w:rPr>
              <w:t>CA_1A-7A CA_1A-26A, CA_7A-26A</w:t>
            </w:r>
          </w:p>
        </w:tc>
        <w:tc>
          <w:tcPr>
            <w:tcW w:w="769" w:type="dxa"/>
            <w:vAlign w:val="center"/>
          </w:tcPr>
          <w:p w:rsidR="004D1E16" w:rsidRPr="001D386E" w:rsidRDefault="004D1E16" w:rsidP="004D1E16">
            <w:pPr>
              <w:pStyle w:val="TAC"/>
            </w:pPr>
            <w:r w:rsidRPr="001D386E">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75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t>7</w:t>
            </w:r>
          </w:p>
        </w:tc>
        <w:tc>
          <w:tcPr>
            <w:tcW w:w="3714" w:type="dxa"/>
            <w:gridSpan w:val="14"/>
            <w:vAlign w:val="center"/>
          </w:tcPr>
          <w:p w:rsidR="004D1E16" w:rsidRPr="001D386E" w:rsidRDefault="004D1E16" w:rsidP="004D1E16">
            <w:pPr>
              <w:pStyle w:val="TAC"/>
            </w:pPr>
            <w:r w:rsidRPr="001D386E">
              <w:t>See CA_7A-7A Bandwidth Combination Set 3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t>26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rsidR="004D1E16" w:rsidRPr="001D386E" w:rsidRDefault="004D1E16" w:rsidP="004D1E16">
            <w:pPr>
              <w:pStyle w:val="TAC"/>
              <w:rPr>
                <w:lang w:eastAsia="ja-JP"/>
              </w:rPr>
            </w:pPr>
            <w:r w:rsidRPr="001D386E">
              <w:rPr>
                <w:lang w:eastAsia="ja-JP"/>
              </w:rPr>
              <w:t>CA_1A-7A, CA_1A-28A, CA_7A-28A</w:t>
            </w:r>
          </w:p>
        </w:tc>
        <w:tc>
          <w:tcPr>
            <w:tcW w:w="769" w:type="dxa"/>
            <w:vAlign w:val="center"/>
          </w:tcPr>
          <w:p w:rsidR="004D1E16" w:rsidRPr="001D386E" w:rsidRDefault="004D1E16" w:rsidP="004D1E16">
            <w:pPr>
              <w:pStyle w:val="TAC"/>
              <w:rPr>
                <w:lang w:eastAsia="ja-JP"/>
              </w:rPr>
            </w:pPr>
            <w:r w:rsidRPr="001D386E">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hint="eastAsia"/>
                <w:lang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hint="eastAsia"/>
                <w:lang w:eastAsia="zh-CN"/>
              </w:rPr>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eastAsia="Calibri"/>
                <w:lang w:val="en-US"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eastAsia="Calibri"/>
                <w:lang w:val="en-US"/>
              </w:rPr>
              <w:t>Yes</w:t>
            </w:r>
          </w:p>
        </w:tc>
        <w:tc>
          <w:tcPr>
            <w:tcW w:w="588" w:type="dxa"/>
            <w:gridSpan w:val="3"/>
            <w:vAlign w:val="center"/>
          </w:tcPr>
          <w:p w:rsidR="004D1E16" w:rsidRPr="001D386E" w:rsidRDefault="004D1E16" w:rsidP="004D1E16">
            <w:pPr>
              <w:pStyle w:val="TAC"/>
            </w:pPr>
            <w:r w:rsidRPr="001D386E">
              <w:rPr>
                <w:rFonts w:eastAsia="Calibri"/>
                <w:lang w:val="en-US"/>
              </w:rPr>
              <w:t>Yes</w:t>
            </w:r>
          </w:p>
        </w:tc>
        <w:tc>
          <w:tcPr>
            <w:tcW w:w="592" w:type="dxa"/>
            <w:gridSpan w:val="3"/>
            <w:vAlign w:val="center"/>
          </w:tcPr>
          <w:p w:rsidR="004D1E16" w:rsidRPr="001D386E" w:rsidRDefault="004D1E16" w:rsidP="004D1E16">
            <w:pPr>
              <w:pStyle w:val="TAC"/>
            </w:pPr>
            <w:r w:rsidRPr="001D386E">
              <w:rPr>
                <w:rFonts w:eastAsia="Calibri"/>
                <w:lang w:val="en-US"/>
              </w:rPr>
              <w:t>Yes</w:t>
            </w:r>
          </w:p>
        </w:tc>
        <w:tc>
          <w:tcPr>
            <w:tcW w:w="632" w:type="dxa"/>
            <w:gridSpan w:val="3"/>
            <w:vAlign w:val="center"/>
          </w:tcPr>
          <w:p w:rsidR="004D1E16" w:rsidRPr="001D386E" w:rsidRDefault="004D1E16" w:rsidP="004D1E16">
            <w:pPr>
              <w:pStyle w:val="TAC"/>
            </w:pPr>
            <w:r w:rsidRPr="001D386E">
              <w:rPr>
                <w:rFonts w:eastAsia="Calibri"/>
                <w:lang w:val="en-US"/>
              </w:rPr>
              <w:t>Yes</w:t>
            </w:r>
          </w:p>
        </w:tc>
        <w:tc>
          <w:tcPr>
            <w:tcW w:w="1187" w:type="dxa"/>
            <w:vMerge w:val="restart"/>
            <w:vAlign w:val="center"/>
          </w:tcPr>
          <w:p w:rsidR="004D1E16" w:rsidRPr="001D386E" w:rsidRDefault="004D1E16" w:rsidP="004D1E16">
            <w:pPr>
              <w:pStyle w:val="TAC"/>
            </w:pPr>
            <w:r w:rsidRPr="001D386E">
              <w:rPr>
                <w:rFonts w:eastAsia="Calibri"/>
                <w:lang w:val="en-US"/>
              </w:rPr>
              <w:t>60</w:t>
            </w:r>
          </w:p>
        </w:tc>
        <w:tc>
          <w:tcPr>
            <w:tcW w:w="1286" w:type="dxa"/>
            <w:vMerge w:val="restart"/>
            <w:vAlign w:val="center"/>
          </w:tcPr>
          <w:p w:rsidR="004D1E16" w:rsidRPr="001D386E" w:rsidRDefault="004D1E16" w:rsidP="004D1E16">
            <w:pPr>
              <w:pStyle w:val="TAC"/>
            </w:pPr>
            <w:r w:rsidRPr="001D386E">
              <w:rPr>
                <w:rFonts w:eastAsia="Calibri"/>
                <w:lang w:val="en-US"/>
              </w:rPr>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eastAsia="Calibri"/>
                <w:lang w:val="en-US"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rFonts w:eastAsia="Calibri"/>
                <w:lang w:val="en-US"/>
              </w:rPr>
              <w:t>Yes</w:t>
            </w:r>
          </w:p>
        </w:tc>
        <w:tc>
          <w:tcPr>
            <w:tcW w:w="592" w:type="dxa"/>
            <w:gridSpan w:val="3"/>
            <w:vAlign w:val="center"/>
          </w:tcPr>
          <w:p w:rsidR="004D1E16" w:rsidRPr="001D386E" w:rsidRDefault="004D1E16" w:rsidP="004D1E16">
            <w:pPr>
              <w:pStyle w:val="TAC"/>
            </w:pPr>
            <w:r w:rsidRPr="001D386E">
              <w:rPr>
                <w:rFonts w:eastAsia="Calibri"/>
                <w:lang w:val="en-US"/>
              </w:rPr>
              <w:t>Yes</w:t>
            </w:r>
          </w:p>
        </w:tc>
        <w:tc>
          <w:tcPr>
            <w:tcW w:w="632" w:type="dxa"/>
            <w:gridSpan w:val="3"/>
            <w:vAlign w:val="center"/>
          </w:tcPr>
          <w:p w:rsidR="004D1E16" w:rsidRPr="001D386E" w:rsidRDefault="004D1E16" w:rsidP="004D1E16">
            <w:pPr>
              <w:pStyle w:val="TAC"/>
            </w:pPr>
            <w:r w:rsidRPr="001D386E">
              <w:rPr>
                <w:rFonts w:eastAsia="Calibri"/>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eastAsia="Calibri"/>
                <w:lang w:val="en-US" w:eastAsia="zh-CN"/>
              </w:rPr>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rFonts w:eastAsia="Calibri"/>
                <w:lang w:val="en-US"/>
              </w:rPr>
              <w:t>Yes</w:t>
            </w:r>
          </w:p>
        </w:tc>
        <w:tc>
          <w:tcPr>
            <w:tcW w:w="592" w:type="dxa"/>
            <w:gridSpan w:val="3"/>
            <w:vAlign w:val="center"/>
          </w:tcPr>
          <w:p w:rsidR="004D1E16" w:rsidRPr="001D386E" w:rsidRDefault="004D1E16" w:rsidP="004D1E16">
            <w:pPr>
              <w:pStyle w:val="TAC"/>
            </w:pPr>
            <w:r w:rsidRPr="001D386E">
              <w:rPr>
                <w:rFonts w:eastAsia="Calibri"/>
                <w:lang w:val="en-US"/>
              </w:rPr>
              <w:t>Yes</w:t>
            </w:r>
          </w:p>
        </w:tc>
        <w:tc>
          <w:tcPr>
            <w:tcW w:w="632" w:type="dxa"/>
            <w:gridSpan w:val="3"/>
            <w:vAlign w:val="center"/>
          </w:tcPr>
          <w:p w:rsidR="004D1E16" w:rsidRPr="001D386E" w:rsidRDefault="004D1E16" w:rsidP="004D1E16">
            <w:pPr>
              <w:pStyle w:val="TAC"/>
            </w:pPr>
            <w:r w:rsidRPr="001D386E">
              <w:rPr>
                <w:rFonts w:eastAsia="Calibri"/>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rFonts w:eastAsia="Calibri"/>
                <w:lang w:val="en-US" w:eastAsia="zh-CN"/>
              </w:rPr>
            </w:pPr>
            <w:r w:rsidRPr="001D386E">
              <w:rPr>
                <w:lang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rPr>
                <w:rFonts w:eastAsia="Calibri"/>
                <w:lang w:val="en-US"/>
              </w:rPr>
            </w:pPr>
            <w:r w:rsidRPr="001D386E">
              <w:t>Yes</w:t>
            </w:r>
          </w:p>
        </w:tc>
        <w:tc>
          <w:tcPr>
            <w:tcW w:w="592" w:type="dxa"/>
            <w:gridSpan w:val="3"/>
            <w:vAlign w:val="center"/>
          </w:tcPr>
          <w:p w:rsidR="004D1E16" w:rsidRPr="001D386E" w:rsidRDefault="004D1E16" w:rsidP="004D1E16">
            <w:pPr>
              <w:pStyle w:val="TAC"/>
              <w:rPr>
                <w:rFonts w:eastAsia="Calibri"/>
                <w:lang w:val="en-US"/>
              </w:rPr>
            </w:pPr>
            <w:r w:rsidRPr="001D386E">
              <w:t>Yes</w:t>
            </w:r>
          </w:p>
        </w:tc>
        <w:tc>
          <w:tcPr>
            <w:tcW w:w="632" w:type="dxa"/>
            <w:gridSpan w:val="3"/>
            <w:vAlign w:val="center"/>
          </w:tcPr>
          <w:p w:rsidR="004D1E16" w:rsidRPr="001D386E" w:rsidRDefault="004D1E16" w:rsidP="004D1E16">
            <w:pPr>
              <w:pStyle w:val="TAC"/>
              <w:rPr>
                <w:rFonts w:eastAsia="Calibri"/>
                <w:lang w:val="en-US"/>
              </w:rPr>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60</w:t>
            </w:r>
          </w:p>
        </w:tc>
        <w:tc>
          <w:tcPr>
            <w:tcW w:w="1286" w:type="dxa"/>
            <w:vMerge w:val="restart"/>
            <w:vAlign w:val="center"/>
          </w:tcPr>
          <w:p w:rsidR="004D1E16" w:rsidRPr="001D386E" w:rsidRDefault="004D1E16" w:rsidP="004D1E16">
            <w:pPr>
              <w:pStyle w:val="TAC"/>
            </w:pPr>
            <w:r w:rsidRPr="001D386E">
              <w:rPr>
                <w:rFonts w:hint="eastAsia"/>
                <w:lang w:eastAsia="zh-CN"/>
              </w:rPr>
              <w:t>2</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rFonts w:eastAsia="Calibri"/>
                <w:lang w:val="en-US" w:eastAsia="zh-CN"/>
              </w:rPr>
            </w:pPr>
            <w:r w:rsidRPr="001D386E">
              <w:rPr>
                <w:lang w:eastAsia="ja-JP"/>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rPr>
                <w:rFonts w:eastAsia="Calibri"/>
                <w:lang w:val="en-US"/>
              </w:rPr>
            </w:pPr>
            <w:r w:rsidRPr="001D386E">
              <w:t>Yes</w:t>
            </w:r>
          </w:p>
        </w:tc>
        <w:tc>
          <w:tcPr>
            <w:tcW w:w="592" w:type="dxa"/>
            <w:gridSpan w:val="3"/>
            <w:vAlign w:val="center"/>
          </w:tcPr>
          <w:p w:rsidR="004D1E16" w:rsidRPr="001D386E" w:rsidRDefault="004D1E16" w:rsidP="004D1E16">
            <w:pPr>
              <w:pStyle w:val="TAC"/>
              <w:rPr>
                <w:rFonts w:eastAsia="Calibri"/>
                <w:lang w:val="en-US"/>
              </w:rPr>
            </w:pPr>
            <w:r w:rsidRPr="001D386E">
              <w:t>Yes</w:t>
            </w:r>
          </w:p>
        </w:tc>
        <w:tc>
          <w:tcPr>
            <w:tcW w:w="632" w:type="dxa"/>
            <w:gridSpan w:val="3"/>
            <w:vAlign w:val="center"/>
          </w:tcPr>
          <w:p w:rsidR="004D1E16" w:rsidRPr="001D386E" w:rsidRDefault="004D1E16" w:rsidP="004D1E16">
            <w:pPr>
              <w:pStyle w:val="TAC"/>
              <w:rPr>
                <w:rFonts w:eastAsia="Calibri"/>
                <w:lang w:val="en-US"/>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rFonts w:eastAsia="Calibri"/>
                <w:lang w:val="en-US" w:eastAsia="zh-CN"/>
              </w:rPr>
            </w:pPr>
            <w:r w:rsidRPr="001D386E">
              <w:rPr>
                <w:lang w:eastAsia="ja-JP"/>
              </w:rPr>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rPr>
                <w:rFonts w:eastAsia="Calibri"/>
                <w:lang w:val="en-US"/>
              </w:rPr>
            </w:pPr>
            <w:r w:rsidRPr="001D386E">
              <w:t>Yes</w:t>
            </w:r>
          </w:p>
        </w:tc>
        <w:tc>
          <w:tcPr>
            <w:tcW w:w="592" w:type="dxa"/>
            <w:gridSpan w:val="3"/>
            <w:vAlign w:val="center"/>
          </w:tcPr>
          <w:p w:rsidR="004D1E16" w:rsidRPr="001D386E" w:rsidRDefault="004D1E16" w:rsidP="004D1E16">
            <w:pPr>
              <w:pStyle w:val="TAC"/>
              <w:rPr>
                <w:rFonts w:eastAsia="Calibri"/>
                <w:lang w:val="en-US"/>
              </w:rPr>
            </w:pPr>
            <w:r w:rsidRPr="001D386E">
              <w:t>Yes</w:t>
            </w:r>
          </w:p>
        </w:tc>
        <w:tc>
          <w:tcPr>
            <w:tcW w:w="632" w:type="dxa"/>
            <w:gridSpan w:val="3"/>
            <w:vAlign w:val="center"/>
          </w:tcPr>
          <w:p w:rsidR="004D1E16" w:rsidRPr="001D386E" w:rsidRDefault="004D1E16" w:rsidP="004D1E16">
            <w:pPr>
              <w:pStyle w:val="TAC"/>
              <w:rPr>
                <w:rFonts w:eastAsia="Calibri"/>
                <w:lang w:val="en-US"/>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rsidR="004D1E16" w:rsidRPr="001D386E" w:rsidRDefault="004D1E16" w:rsidP="004D1E16">
            <w:pPr>
              <w:pStyle w:val="TAC"/>
              <w:rPr>
                <w:lang w:eastAsia="zh-CN"/>
              </w:rPr>
            </w:pPr>
            <w:r w:rsidRPr="00F825E6">
              <w:rPr>
                <w:szCs w:val="18"/>
                <w:lang w:val="en-US" w:eastAsia="ja-JP"/>
              </w:rPr>
              <w:t>-</w:t>
            </w:r>
          </w:p>
        </w:tc>
        <w:tc>
          <w:tcPr>
            <w:tcW w:w="769" w:type="dxa"/>
            <w:vAlign w:val="center"/>
          </w:tcPr>
          <w:p w:rsidR="004D1E16" w:rsidRPr="001D386E" w:rsidRDefault="004D1E16" w:rsidP="004D1E16">
            <w:pPr>
              <w:pStyle w:val="TAC"/>
            </w:pPr>
            <w:r w:rsidRPr="00F825E6">
              <w:rPr>
                <w:szCs w:val="18"/>
                <w:lang w:val="en-US"/>
              </w:rPr>
              <w:t>1</w:t>
            </w:r>
          </w:p>
        </w:tc>
        <w:tc>
          <w:tcPr>
            <w:tcW w:w="3714" w:type="dxa"/>
            <w:gridSpan w:val="14"/>
            <w:vAlign w:val="center"/>
          </w:tcPr>
          <w:p w:rsidR="004D1E16" w:rsidRPr="001D386E" w:rsidRDefault="004D1E16" w:rsidP="004D1E16">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4D1E16" w:rsidRPr="001D386E" w:rsidRDefault="004D1E16" w:rsidP="004D1E16">
            <w:pPr>
              <w:pStyle w:val="TAC"/>
            </w:pPr>
            <w:r>
              <w:rPr>
                <w:lang w:eastAsia="zh-CN"/>
              </w:rPr>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F825E6">
              <w:rPr>
                <w:szCs w:val="18"/>
                <w:lang w:val="en-US"/>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rPr>
                <w:szCs w:val="18"/>
                <w:lang w:val="en-AU"/>
              </w:rPr>
              <w:t>Yes</w:t>
            </w:r>
          </w:p>
        </w:tc>
        <w:tc>
          <w:tcPr>
            <w:tcW w:w="588" w:type="dxa"/>
            <w:gridSpan w:val="3"/>
            <w:vAlign w:val="center"/>
          </w:tcPr>
          <w:p w:rsidR="004D1E16" w:rsidRPr="001D386E" w:rsidRDefault="004D1E16" w:rsidP="004D1E16">
            <w:pPr>
              <w:pStyle w:val="TAC"/>
            </w:pPr>
            <w:r w:rsidRPr="00F825E6">
              <w:rPr>
                <w:szCs w:val="18"/>
                <w:lang w:val="en-AU"/>
              </w:rPr>
              <w:t>Yes</w:t>
            </w:r>
          </w:p>
        </w:tc>
        <w:tc>
          <w:tcPr>
            <w:tcW w:w="592" w:type="dxa"/>
            <w:gridSpan w:val="3"/>
            <w:vAlign w:val="center"/>
          </w:tcPr>
          <w:p w:rsidR="004D1E16" w:rsidRPr="001D386E" w:rsidRDefault="004D1E16" w:rsidP="004D1E16">
            <w:pPr>
              <w:pStyle w:val="TAC"/>
            </w:pPr>
            <w:r w:rsidRPr="00F825E6">
              <w:rPr>
                <w:szCs w:val="18"/>
                <w:lang w:val="en-AU"/>
              </w:rPr>
              <w:t>Yes</w:t>
            </w:r>
          </w:p>
        </w:tc>
        <w:tc>
          <w:tcPr>
            <w:tcW w:w="632" w:type="dxa"/>
            <w:gridSpan w:val="3"/>
            <w:vAlign w:val="center"/>
          </w:tcPr>
          <w:p w:rsidR="004D1E16" w:rsidRPr="001D386E" w:rsidRDefault="004D1E16" w:rsidP="004D1E16">
            <w:pPr>
              <w:pStyle w:val="TAC"/>
            </w:pPr>
            <w:r w:rsidRPr="00F825E6">
              <w:rPr>
                <w:szCs w:val="18"/>
                <w:lang w:val="en-AU"/>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F825E6">
              <w:rPr>
                <w:szCs w:val="18"/>
                <w:lang w:val="en-US"/>
              </w:rPr>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rPr>
                <w:szCs w:val="18"/>
                <w:lang w:val="en-AU"/>
              </w:rPr>
              <w:t>Yes</w:t>
            </w:r>
          </w:p>
        </w:tc>
        <w:tc>
          <w:tcPr>
            <w:tcW w:w="588" w:type="dxa"/>
            <w:gridSpan w:val="3"/>
            <w:vAlign w:val="center"/>
          </w:tcPr>
          <w:p w:rsidR="004D1E16" w:rsidRPr="001D386E" w:rsidRDefault="004D1E16" w:rsidP="004D1E16">
            <w:pPr>
              <w:pStyle w:val="TAC"/>
            </w:pPr>
            <w:r w:rsidRPr="00F825E6">
              <w:rPr>
                <w:szCs w:val="18"/>
                <w:lang w:val="en-AU"/>
              </w:rPr>
              <w:t>Yes</w:t>
            </w:r>
          </w:p>
        </w:tc>
        <w:tc>
          <w:tcPr>
            <w:tcW w:w="592" w:type="dxa"/>
            <w:gridSpan w:val="3"/>
            <w:vAlign w:val="center"/>
          </w:tcPr>
          <w:p w:rsidR="004D1E16" w:rsidRPr="001D386E" w:rsidRDefault="004D1E16" w:rsidP="004D1E16">
            <w:pPr>
              <w:pStyle w:val="TAC"/>
            </w:pPr>
            <w:r w:rsidRPr="00F825E6">
              <w:rPr>
                <w:szCs w:val="18"/>
                <w:lang w:val="en-AU"/>
              </w:rPr>
              <w:t>Yes</w:t>
            </w:r>
          </w:p>
        </w:tc>
        <w:tc>
          <w:tcPr>
            <w:tcW w:w="632" w:type="dxa"/>
            <w:gridSpan w:val="3"/>
            <w:vAlign w:val="center"/>
          </w:tcPr>
          <w:p w:rsidR="004D1E16" w:rsidRPr="001D386E" w:rsidRDefault="004D1E16" w:rsidP="004D1E16">
            <w:pPr>
              <w:pStyle w:val="TAC"/>
            </w:pPr>
            <w:r w:rsidRPr="00F825E6">
              <w:rPr>
                <w:szCs w:val="18"/>
                <w:lang w:val="en-AU"/>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rsidR="004D1E16" w:rsidRPr="001D386E" w:rsidRDefault="004D1E16" w:rsidP="004D1E16">
            <w:pPr>
              <w:pStyle w:val="TAC"/>
              <w:rPr>
                <w:lang w:eastAsia="zh-CN"/>
              </w:rPr>
            </w:pPr>
            <w:r w:rsidRPr="00F825E6">
              <w:rPr>
                <w:szCs w:val="18"/>
                <w:lang w:val="en-US" w:eastAsia="ja-JP"/>
              </w:rPr>
              <w:t>CA_7C</w:t>
            </w:r>
          </w:p>
        </w:tc>
        <w:tc>
          <w:tcPr>
            <w:tcW w:w="769" w:type="dxa"/>
            <w:vAlign w:val="center"/>
          </w:tcPr>
          <w:p w:rsidR="004D1E16" w:rsidRPr="001D386E" w:rsidRDefault="004D1E16" w:rsidP="004D1E16">
            <w:pPr>
              <w:pStyle w:val="TAC"/>
            </w:pPr>
            <w:r w:rsidRPr="00F825E6">
              <w:rPr>
                <w:szCs w:val="18"/>
                <w:lang w:val="en-US"/>
              </w:rPr>
              <w:t>1</w:t>
            </w:r>
          </w:p>
        </w:tc>
        <w:tc>
          <w:tcPr>
            <w:tcW w:w="3714" w:type="dxa"/>
            <w:gridSpan w:val="14"/>
            <w:vAlign w:val="center"/>
          </w:tcPr>
          <w:p w:rsidR="004D1E16" w:rsidRPr="001D386E" w:rsidRDefault="004D1E16" w:rsidP="004D1E16">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4D1E16" w:rsidRPr="001D386E" w:rsidRDefault="004D1E16" w:rsidP="004D1E16">
            <w:pPr>
              <w:pStyle w:val="TAC"/>
            </w:pPr>
            <w:r>
              <w:rPr>
                <w:lang w:eastAsia="zh-CN"/>
              </w:rPr>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F825E6">
              <w:rPr>
                <w:szCs w:val="18"/>
                <w:lang w:val="en-US"/>
              </w:rPr>
              <w:t>7</w:t>
            </w:r>
          </w:p>
        </w:tc>
        <w:tc>
          <w:tcPr>
            <w:tcW w:w="3714" w:type="dxa"/>
            <w:gridSpan w:val="14"/>
            <w:vAlign w:val="center"/>
          </w:tcPr>
          <w:p w:rsidR="004D1E16" w:rsidRPr="001D386E" w:rsidRDefault="004D1E16" w:rsidP="004D1E16">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F825E6">
              <w:rPr>
                <w:szCs w:val="18"/>
                <w:lang w:val="en-US"/>
              </w:rPr>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rPr>
                <w:szCs w:val="18"/>
                <w:lang w:val="en-AU"/>
              </w:rPr>
              <w:t>Yes</w:t>
            </w:r>
          </w:p>
        </w:tc>
        <w:tc>
          <w:tcPr>
            <w:tcW w:w="588" w:type="dxa"/>
            <w:gridSpan w:val="3"/>
            <w:vAlign w:val="center"/>
          </w:tcPr>
          <w:p w:rsidR="004D1E16" w:rsidRPr="001D386E" w:rsidRDefault="004D1E16" w:rsidP="004D1E16">
            <w:pPr>
              <w:pStyle w:val="TAC"/>
            </w:pPr>
            <w:r w:rsidRPr="00F825E6">
              <w:rPr>
                <w:szCs w:val="18"/>
                <w:lang w:val="en-AU"/>
              </w:rPr>
              <w:t>Yes</w:t>
            </w:r>
          </w:p>
        </w:tc>
        <w:tc>
          <w:tcPr>
            <w:tcW w:w="592" w:type="dxa"/>
            <w:gridSpan w:val="3"/>
            <w:vAlign w:val="center"/>
          </w:tcPr>
          <w:p w:rsidR="004D1E16" w:rsidRPr="001D386E" w:rsidRDefault="004D1E16" w:rsidP="004D1E16">
            <w:pPr>
              <w:pStyle w:val="TAC"/>
            </w:pPr>
            <w:r w:rsidRPr="00F825E6">
              <w:rPr>
                <w:szCs w:val="18"/>
                <w:lang w:val="en-AU"/>
              </w:rPr>
              <w:t>Yes</w:t>
            </w:r>
          </w:p>
        </w:tc>
        <w:tc>
          <w:tcPr>
            <w:tcW w:w="632" w:type="dxa"/>
            <w:gridSpan w:val="3"/>
            <w:vAlign w:val="center"/>
          </w:tcPr>
          <w:p w:rsidR="004D1E16" w:rsidRPr="001D386E" w:rsidRDefault="004D1E16" w:rsidP="004D1E16">
            <w:pPr>
              <w:pStyle w:val="TAC"/>
            </w:pPr>
            <w:r w:rsidRPr="00F825E6">
              <w:rPr>
                <w:szCs w:val="18"/>
                <w:lang w:val="en-AU"/>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rsidR="004D1E16" w:rsidRPr="001D386E" w:rsidRDefault="004D1E16" w:rsidP="004D1E16">
            <w:pPr>
              <w:pStyle w:val="TAC"/>
              <w:rPr>
                <w:rFonts w:eastAsia="Calibri"/>
                <w:lang w:val="en-US" w:eastAsia="ja-JP"/>
              </w:rPr>
            </w:pPr>
            <w:r w:rsidRPr="001D386E">
              <w:rPr>
                <w:rFonts w:hint="eastAsia"/>
                <w:lang w:eastAsia="zh-CN"/>
              </w:rPr>
              <w:t>-</w:t>
            </w:r>
          </w:p>
        </w:tc>
        <w:tc>
          <w:tcPr>
            <w:tcW w:w="769" w:type="dxa"/>
            <w:vAlign w:val="center"/>
          </w:tcPr>
          <w:p w:rsidR="004D1E16" w:rsidRPr="001D386E" w:rsidRDefault="004D1E16" w:rsidP="004D1E16">
            <w:pPr>
              <w:pStyle w:val="TAC"/>
              <w:rPr>
                <w:rFonts w:eastAsia="Calibri"/>
                <w:lang w:val="en-US" w:eastAsia="zh-CN"/>
              </w:rPr>
            </w:pPr>
            <w:r w:rsidRPr="001D386E">
              <w:rPr>
                <w:rFonts w:hint="eastAsia"/>
                <w:lang w:eastAsia="zh-CN"/>
              </w:rPr>
              <w:t>1</w:t>
            </w:r>
          </w:p>
        </w:tc>
        <w:tc>
          <w:tcPr>
            <w:tcW w:w="727" w:type="dxa"/>
            <w:vAlign w:val="center"/>
          </w:tcPr>
          <w:p w:rsidR="004D1E16" w:rsidRPr="001D386E" w:rsidRDefault="004D1E16" w:rsidP="004D1E16">
            <w:pPr>
              <w:pStyle w:val="TAC"/>
              <w:rPr>
                <w:rFonts w:eastAsia="Calibri"/>
                <w:lang w:val="en-US"/>
              </w:rPr>
            </w:pPr>
          </w:p>
        </w:tc>
        <w:tc>
          <w:tcPr>
            <w:tcW w:w="587" w:type="dxa"/>
            <w:gridSpan w:val="2"/>
            <w:vAlign w:val="center"/>
          </w:tcPr>
          <w:p w:rsidR="004D1E16" w:rsidRPr="001D386E" w:rsidRDefault="004D1E16" w:rsidP="004D1E16">
            <w:pPr>
              <w:pStyle w:val="TAC"/>
              <w:rPr>
                <w:rFonts w:eastAsia="Calibri"/>
                <w:lang w:val="en-US"/>
              </w:rPr>
            </w:pPr>
          </w:p>
        </w:tc>
        <w:tc>
          <w:tcPr>
            <w:tcW w:w="588" w:type="dxa"/>
            <w:gridSpan w:val="2"/>
            <w:vAlign w:val="center"/>
          </w:tcPr>
          <w:p w:rsidR="004D1E16" w:rsidRPr="001D386E" w:rsidRDefault="004D1E16" w:rsidP="004D1E16">
            <w:pPr>
              <w:pStyle w:val="TAC"/>
              <w:rPr>
                <w:rFonts w:eastAsia="Calibri"/>
                <w:lang w:val="en-US"/>
              </w:rPr>
            </w:pPr>
            <w:r w:rsidRPr="001D386E">
              <w:rPr>
                <w:szCs w:val="18"/>
              </w:rPr>
              <w:t>Yes</w:t>
            </w:r>
          </w:p>
        </w:tc>
        <w:tc>
          <w:tcPr>
            <w:tcW w:w="588" w:type="dxa"/>
            <w:gridSpan w:val="3"/>
            <w:vAlign w:val="center"/>
          </w:tcPr>
          <w:p w:rsidR="004D1E16" w:rsidRPr="001D386E" w:rsidRDefault="004D1E16" w:rsidP="004D1E16">
            <w:pPr>
              <w:pStyle w:val="TAC"/>
              <w:rPr>
                <w:rFonts w:eastAsia="Calibri"/>
                <w:lang w:val="en-US"/>
              </w:rPr>
            </w:pPr>
            <w:r w:rsidRPr="001D386E">
              <w:rPr>
                <w:szCs w:val="18"/>
              </w:rPr>
              <w:t>Yes</w:t>
            </w:r>
          </w:p>
        </w:tc>
        <w:tc>
          <w:tcPr>
            <w:tcW w:w="592" w:type="dxa"/>
            <w:gridSpan w:val="3"/>
            <w:vAlign w:val="center"/>
          </w:tcPr>
          <w:p w:rsidR="004D1E16" w:rsidRPr="001D386E" w:rsidRDefault="004D1E16" w:rsidP="004D1E16">
            <w:pPr>
              <w:pStyle w:val="TAC"/>
              <w:rPr>
                <w:rFonts w:eastAsia="Calibri"/>
                <w:lang w:val="en-US"/>
              </w:rPr>
            </w:pPr>
            <w:r w:rsidRPr="001D386E">
              <w:rPr>
                <w:szCs w:val="18"/>
              </w:rPr>
              <w:t>Yes</w:t>
            </w:r>
          </w:p>
        </w:tc>
        <w:tc>
          <w:tcPr>
            <w:tcW w:w="632" w:type="dxa"/>
            <w:gridSpan w:val="3"/>
            <w:vAlign w:val="center"/>
          </w:tcPr>
          <w:p w:rsidR="004D1E16" w:rsidRPr="001D386E" w:rsidRDefault="004D1E16" w:rsidP="004D1E16">
            <w:pPr>
              <w:pStyle w:val="TAC"/>
              <w:rPr>
                <w:rFonts w:eastAsia="Calibri"/>
                <w:lang w:val="en-US"/>
              </w:rPr>
            </w:pPr>
            <w:r w:rsidRPr="001D386E">
              <w:rPr>
                <w:szCs w:val="18"/>
              </w:rPr>
              <w:t>Yes</w:t>
            </w:r>
          </w:p>
        </w:tc>
        <w:tc>
          <w:tcPr>
            <w:tcW w:w="1187" w:type="dxa"/>
            <w:vMerge w:val="restart"/>
            <w:vAlign w:val="center"/>
          </w:tcPr>
          <w:p w:rsidR="004D1E16" w:rsidRPr="001D386E" w:rsidRDefault="004D1E16" w:rsidP="004D1E16">
            <w:pPr>
              <w:pStyle w:val="TAC"/>
              <w:rPr>
                <w:rFonts w:eastAsia="Calibri"/>
                <w:lang w:val="en-US"/>
              </w:rPr>
            </w:pPr>
            <w:r w:rsidRPr="001D386E">
              <w:rPr>
                <w:rFonts w:eastAsia="Calibri"/>
                <w:lang w:val="en-US"/>
              </w:rPr>
              <w:t>80</w:t>
            </w:r>
          </w:p>
        </w:tc>
        <w:tc>
          <w:tcPr>
            <w:tcW w:w="1286" w:type="dxa"/>
            <w:vMerge w:val="restart"/>
            <w:vAlign w:val="center"/>
          </w:tcPr>
          <w:p w:rsidR="004D1E16" w:rsidRPr="001D386E" w:rsidRDefault="004D1E16" w:rsidP="004D1E16">
            <w:pPr>
              <w:pStyle w:val="TAC"/>
              <w:rPr>
                <w:rFonts w:eastAsia="Calibri"/>
                <w:lang w:val="en-US"/>
              </w:rPr>
            </w:pPr>
            <w:r w:rsidRPr="001D386E">
              <w:rPr>
                <w:rFonts w:eastAsia="Calibri"/>
                <w:lang w:val="en-US"/>
              </w:rPr>
              <w:t>0</w:t>
            </w:r>
          </w:p>
        </w:tc>
      </w:tr>
      <w:tr w:rsidR="004D1E16" w:rsidRPr="001D386E" w:rsidTr="004D1E16">
        <w:trPr>
          <w:jc w:val="center"/>
        </w:trPr>
        <w:tc>
          <w:tcPr>
            <w:tcW w:w="1401" w:type="dxa"/>
            <w:vMerge/>
            <w:vAlign w:val="center"/>
          </w:tcPr>
          <w:p w:rsidR="004D1E16" w:rsidRPr="001D386E" w:rsidRDefault="004D1E16" w:rsidP="004D1E16">
            <w:pPr>
              <w:pStyle w:val="TAC"/>
              <w:rPr>
                <w:rFonts w:eastAsia="Calibri"/>
                <w:lang w:val="en-US"/>
              </w:rPr>
            </w:pPr>
          </w:p>
        </w:tc>
        <w:tc>
          <w:tcPr>
            <w:tcW w:w="1466" w:type="dxa"/>
            <w:vMerge/>
            <w:vAlign w:val="center"/>
          </w:tcPr>
          <w:p w:rsidR="004D1E16" w:rsidRPr="001D386E" w:rsidRDefault="004D1E16" w:rsidP="004D1E16">
            <w:pPr>
              <w:pStyle w:val="TAC"/>
              <w:rPr>
                <w:rFonts w:eastAsia="Calibri"/>
                <w:lang w:val="en-US" w:eastAsia="ja-JP"/>
              </w:rPr>
            </w:pPr>
          </w:p>
        </w:tc>
        <w:tc>
          <w:tcPr>
            <w:tcW w:w="769" w:type="dxa"/>
            <w:vAlign w:val="center"/>
          </w:tcPr>
          <w:p w:rsidR="004D1E16" w:rsidRPr="001D386E" w:rsidRDefault="004D1E16" w:rsidP="004D1E16">
            <w:pPr>
              <w:pStyle w:val="TAC"/>
              <w:rPr>
                <w:rFonts w:eastAsia="Calibri"/>
                <w:lang w:val="en-US" w:eastAsia="zh-CN"/>
              </w:rPr>
            </w:pPr>
            <w:r w:rsidRPr="001D386E">
              <w:rPr>
                <w:rFonts w:hint="eastAsia"/>
                <w:lang w:eastAsia="zh-CN"/>
              </w:rPr>
              <w:t>7</w:t>
            </w:r>
          </w:p>
        </w:tc>
        <w:tc>
          <w:tcPr>
            <w:tcW w:w="3714" w:type="dxa"/>
            <w:gridSpan w:val="14"/>
            <w:vAlign w:val="center"/>
          </w:tcPr>
          <w:p w:rsidR="004D1E16" w:rsidRPr="001D386E" w:rsidRDefault="004D1E16" w:rsidP="004D1E16">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rsidR="004D1E16" w:rsidRPr="001D386E" w:rsidRDefault="004D1E16" w:rsidP="004D1E16">
            <w:pPr>
              <w:pStyle w:val="TAC"/>
              <w:rPr>
                <w:rFonts w:eastAsia="Calibri"/>
                <w:lang w:val="en-US"/>
              </w:rPr>
            </w:pPr>
          </w:p>
        </w:tc>
        <w:tc>
          <w:tcPr>
            <w:tcW w:w="1286" w:type="dxa"/>
            <w:vMerge/>
            <w:vAlign w:val="center"/>
          </w:tcPr>
          <w:p w:rsidR="004D1E16" w:rsidRPr="001D386E" w:rsidRDefault="004D1E16" w:rsidP="004D1E16">
            <w:pPr>
              <w:pStyle w:val="TAC"/>
              <w:rPr>
                <w:rFonts w:eastAsia="Calibri"/>
                <w:lang w:val="en-US"/>
              </w:rPr>
            </w:pPr>
          </w:p>
        </w:tc>
      </w:tr>
      <w:tr w:rsidR="004D1E16" w:rsidRPr="001D386E" w:rsidTr="004D1E16">
        <w:trPr>
          <w:jc w:val="center"/>
        </w:trPr>
        <w:tc>
          <w:tcPr>
            <w:tcW w:w="1401" w:type="dxa"/>
            <w:vMerge/>
            <w:vAlign w:val="center"/>
          </w:tcPr>
          <w:p w:rsidR="004D1E16" w:rsidRPr="001D386E" w:rsidRDefault="004D1E16" w:rsidP="004D1E16">
            <w:pPr>
              <w:pStyle w:val="TAC"/>
              <w:rPr>
                <w:rFonts w:eastAsia="Calibri"/>
                <w:lang w:val="en-US"/>
              </w:rPr>
            </w:pPr>
          </w:p>
        </w:tc>
        <w:tc>
          <w:tcPr>
            <w:tcW w:w="1466" w:type="dxa"/>
            <w:vMerge/>
            <w:vAlign w:val="center"/>
          </w:tcPr>
          <w:p w:rsidR="004D1E16" w:rsidRPr="001D386E" w:rsidRDefault="004D1E16" w:rsidP="004D1E16">
            <w:pPr>
              <w:pStyle w:val="TAC"/>
              <w:rPr>
                <w:rFonts w:eastAsia="Calibri"/>
                <w:lang w:val="en-US" w:eastAsia="ja-JP"/>
              </w:rPr>
            </w:pPr>
          </w:p>
        </w:tc>
        <w:tc>
          <w:tcPr>
            <w:tcW w:w="769" w:type="dxa"/>
            <w:vAlign w:val="center"/>
          </w:tcPr>
          <w:p w:rsidR="004D1E16" w:rsidRPr="001D386E" w:rsidRDefault="004D1E16" w:rsidP="004D1E16">
            <w:pPr>
              <w:pStyle w:val="TAC"/>
              <w:rPr>
                <w:rFonts w:eastAsia="Calibri"/>
                <w:lang w:val="en-US" w:eastAsia="zh-CN"/>
              </w:rPr>
            </w:pPr>
            <w:r w:rsidRPr="001D386E">
              <w:rPr>
                <w:rFonts w:hint="eastAsia"/>
                <w:lang w:eastAsia="zh-CN"/>
              </w:rPr>
              <w:t>28</w:t>
            </w:r>
          </w:p>
        </w:tc>
        <w:tc>
          <w:tcPr>
            <w:tcW w:w="727" w:type="dxa"/>
            <w:vAlign w:val="center"/>
          </w:tcPr>
          <w:p w:rsidR="004D1E16" w:rsidRPr="001D386E" w:rsidRDefault="004D1E16" w:rsidP="004D1E16">
            <w:pPr>
              <w:pStyle w:val="TAC"/>
              <w:rPr>
                <w:rFonts w:eastAsia="Calibri"/>
                <w:lang w:val="en-US"/>
              </w:rPr>
            </w:pPr>
          </w:p>
        </w:tc>
        <w:tc>
          <w:tcPr>
            <w:tcW w:w="587" w:type="dxa"/>
            <w:gridSpan w:val="2"/>
            <w:vAlign w:val="center"/>
          </w:tcPr>
          <w:p w:rsidR="004D1E16" w:rsidRPr="001D386E" w:rsidRDefault="004D1E16" w:rsidP="004D1E16">
            <w:pPr>
              <w:pStyle w:val="TAC"/>
              <w:rPr>
                <w:rFonts w:eastAsia="Calibri"/>
                <w:lang w:val="en-US"/>
              </w:rPr>
            </w:pPr>
          </w:p>
        </w:tc>
        <w:tc>
          <w:tcPr>
            <w:tcW w:w="588" w:type="dxa"/>
            <w:gridSpan w:val="2"/>
            <w:vAlign w:val="center"/>
          </w:tcPr>
          <w:p w:rsidR="004D1E16" w:rsidRPr="001D386E" w:rsidRDefault="004D1E16" w:rsidP="004D1E16">
            <w:pPr>
              <w:pStyle w:val="TAC"/>
              <w:rPr>
                <w:rFonts w:eastAsia="Calibri"/>
                <w:lang w:val="en-US"/>
              </w:rPr>
            </w:pPr>
          </w:p>
        </w:tc>
        <w:tc>
          <w:tcPr>
            <w:tcW w:w="588" w:type="dxa"/>
            <w:gridSpan w:val="3"/>
            <w:vAlign w:val="center"/>
          </w:tcPr>
          <w:p w:rsidR="004D1E16" w:rsidRPr="001D386E" w:rsidRDefault="004D1E16" w:rsidP="004D1E16">
            <w:pPr>
              <w:pStyle w:val="TAC"/>
              <w:rPr>
                <w:rFonts w:eastAsia="Calibri"/>
                <w:lang w:val="en-US"/>
              </w:rPr>
            </w:pPr>
            <w:r w:rsidRPr="001D386E">
              <w:rPr>
                <w:szCs w:val="18"/>
              </w:rPr>
              <w:t>Yes</w:t>
            </w:r>
          </w:p>
        </w:tc>
        <w:tc>
          <w:tcPr>
            <w:tcW w:w="592" w:type="dxa"/>
            <w:gridSpan w:val="3"/>
            <w:vAlign w:val="center"/>
          </w:tcPr>
          <w:p w:rsidR="004D1E16" w:rsidRPr="001D386E" w:rsidRDefault="004D1E16" w:rsidP="004D1E16">
            <w:pPr>
              <w:pStyle w:val="TAC"/>
              <w:rPr>
                <w:rFonts w:eastAsia="Calibri"/>
                <w:lang w:val="en-US"/>
              </w:rPr>
            </w:pPr>
            <w:r w:rsidRPr="001D386E">
              <w:rPr>
                <w:szCs w:val="18"/>
              </w:rPr>
              <w:t>Yes</w:t>
            </w:r>
          </w:p>
        </w:tc>
        <w:tc>
          <w:tcPr>
            <w:tcW w:w="632" w:type="dxa"/>
            <w:gridSpan w:val="3"/>
            <w:vAlign w:val="center"/>
          </w:tcPr>
          <w:p w:rsidR="004D1E16" w:rsidRPr="001D386E" w:rsidRDefault="004D1E16" w:rsidP="004D1E16">
            <w:pPr>
              <w:pStyle w:val="TAC"/>
              <w:rPr>
                <w:rFonts w:eastAsia="Calibri"/>
                <w:lang w:val="en-US"/>
              </w:rPr>
            </w:pPr>
            <w:r w:rsidRPr="001D386E">
              <w:rPr>
                <w:szCs w:val="18"/>
              </w:rPr>
              <w:t>Yes</w:t>
            </w:r>
          </w:p>
        </w:tc>
        <w:tc>
          <w:tcPr>
            <w:tcW w:w="1187" w:type="dxa"/>
            <w:vMerge/>
            <w:vAlign w:val="center"/>
          </w:tcPr>
          <w:p w:rsidR="004D1E16" w:rsidRPr="001D386E" w:rsidRDefault="004D1E16" w:rsidP="004D1E16">
            <w:pPr>
              <w:pStyle w:val="TAC"/>
              <w:rPr>
                <w:rFonts w:eastAsia="Calibri"/>
                <w:lang w:val="en-US"/>
              </w:rPr>
            </w:pPr>
          </w:p>
        </w:tc>
        <w:tc>
          <w:tcPr>
            <w:tcW w:w="1286" w:type="dxa"/>
            <w:vMerge/>
            <w:vAlign w:val="center"/>
          </w:tcPr>
          <w:p w:rsidR="004D1E16" w:rsidRPr="001D386E" w:rsidRDefault="004D1E16" w:rsidP="004D1E16">
            <w:pPr>
              <w:pStyle w:val="TAC"/>
              <w:rPr>
                <w:rFonts w:eastAsia="Calibri"/>
                <w:lang w:val="en-US"/>
              </w:rPr>
            </w:pPr>
          </w:p>
        </w:tc>
      </w:tr>
      <w:tr w:rsidR="004D1E16" w:rsidRPr="001D386E" w:rsidTr="004D1E16">
        <w:trPr>
          <w:jc w:val="center"/>
        </w:trPr>
        <w:tc>
          <w:tcPr>
            <w:tcW w:w="1401" w:type="dxa"/>
            <w:vMerge w:val="restart"/>
            <w:vAlign w:val="center"/>
          </w:tcPr>
          <w:p w:rsidR="004D1E16" w:rsidRPr="001D386E" w:rsidRDefault="004D1E16" w:rsidP="004D1E16">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rsidR="004D1E16" w:rsidRPr="001D386E" w:rsidRDefault="004D1E16" w:rsidP="004D1E16">
            <w:pPr>
              <w:pStyle w:val="TAC"/>
              <w:rPr>
                <w:rFonts w:eastAsia="Calibri"/>
                <w:lang w:val="en-US" w:eastAsia="ja-JP"/>
              </w:rPr>
            </w:pPr>
            <w:r w:rsidRPr="001D386E">
              <w:rPr>
                <w:lang w:eastAsia="ja-JP"/>
              </w:rPr>
              <w:t>CA_1A-7A, CA_1A-28A, CA_7A-28A, CA_7C</w:t>
            </w:r>
          </w:p>
        </w:tc>
        <w:tc>
          <w:tcPr>
            <w:tcW w:w="769" w:type="dxa"/>
            <w:vAlign w:val="center"/>
          </w:tcPr>
          <w:p w:rsidR="004D1E16" w:rsidRPr="001D386E" w:rsidRDefault="004D1E16" w:rsidP="004D1E16">
            <w:pPr>
              <w:pStyle w:val="TAC"/>
              <w:rPr>
                <w:rFonts w:eastAsia="Calibri"/>
                <w:lang w:val="en-US" w:eastAsia="zh-CN"/>
              </w:rPr>
            </w:pPr>
            <w:r w:rsidRPr="001D386E">
              <w:rPr>
                <w:rFonts w:eastAsia="Calibri"/>
                <w:lang w:val="en-US"/>
              </w:rPr>
              <w:t>1</w:t>
            </w:r>
          </w:p>
        </w:tc>
        <w:tc>
          <w:tcPr>
            <w:tcW w:w="727" w:type="dxa"/>
            <w:vAlign w:val="center"/>
          </w:tcPr>
          <w:p w:rsidR="004D1E16" w:rsidRPr="001D386E" w:rsidRDefault="004D1E16" w:rsidP="004D1E16">
            <w:pPr>
              <w:pStyle w:val="TAC"/>
              <w:rPr>
                <w:rFonts w:eastAsia="Calibri"/>
                <w:lang w:val="en-US"/>
              </w:rPr>
            </w:pPr>
          </w:p>
        </w:tc>
        <w:tc>
          <w:tcPr>
            <w:tcW w:w="587" w:type="dxa"/>
            <w:gridSpan w:val="2"/>
            <w:vAlign w:val="center"/>
          </w:tcPr>
          <w:p w:rsidR="004D1E16" w:rsidRPr="001D386E" w:rsidRDefault="004D1E16" w:rsidP="004D1E16">
            <w:pPr>
              <w:pStyle w:val="TAC"/>
              <w:rPr>
                <w:rFonts w:eastAsia="Calibri"/>
                <w:lang w:val="en-US"/>
              </w:rPr>
            </w:pPr>
          </w:p>
        </w:tc>
        <w:tc>
          <w:tcPr>
            <w:tcW w:w="588" w:type="dxa"/>
            <w:gridSpan w:val="2"/>
            <w:vAlign w:val="center"/>
          </w:tcPr>
          <w:p w:rsidR="004D1E16" w:rsidRPr="001D386E" w:rsidRDefault="004D1E16" w:rsidP="004D1E16">
            <w:pPr>
              <w:pStyle w:val="TAC"/>
              <w:rPr>
                <w:rFonts w:eastAsia="Calibri"/>
                <w:lang w:val="en-US"/>
              </w:rPr>
            </w:pPr>
            <w:r w:rsidRPr="001D386E">
              <w:rPr>
                <w:rFonts w:eastAsia="Calibri"/>
                <w:lang w:val="en-US"/>
              </w:rPr>
              <w:t>Yes</w:t>
            </w:r>
          </w:p>
        </w:tc>
        <w:tc>
          <w:tcPr>
            <w:tcW w:w="588"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592"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632"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1187" w:type="dxa"/>
            <w:vMerge w:val="restart"/>
            <w:vAlign w:val="center"/>
          </w:tcPr>
          <w:p w:rsidR="004D1E16" w:rsidRPr="001D386E" w:rsidRDefault="004D1E16" w:rsidP="004D1E16">
            <w:pPr>
              <w:pStyle w:val="TAC"/>
              <w:rPr>
                <w:rFonts w:eastAsia="Calibri"/>
                <w:lang w:val="en-US"/>
              </w:rPr>
            </w:pPr>
            <w:r w:rsidRPr="001D386E">
              <w:rPr>
                <w:rFonts w:eastAsia="Calibri"/>
                <w:lang w:val="en-US"/>
              </w:rPr>
              <w:t>80</w:t>
            </w:r>
          </w:p>
        </w:tc>
        <w:tc>
          <w:tcPr>
            <w:tcW w:w="1286" w:type="dxa"/>
            <w:vMerge w:val="restart"/>
            <w:vAlign w:val="center"/>
          </w:tcPr>
          <w:p w:rsidR="004D1E16" w:rsidRPr="001D386E" w:rsidRDefault="004D1E16" w:rsidP="004D1E16">
            <w:pPr>
              <w:pStyle w:val="TAC"/>
              <w:rPr>
                <w:rFonts w:eastAsia="Calibri"/>
                <w:lang w:val="en-US"/>
              </w:rPr>
            </w:pPr>
            <w:r w:rsidRPr="001D386E">
              <w:rPr>
                <w:rFonts w:eastAsia="Calibri"/>
                <w:lang w:val="en-US"/>
              </w:rPr>
              <w:t>0</w:t>
            </w:r>
          </w:p>
        </w:tc>
      </w:tr>
      <w:tr w:rsidR="004D1E16" w:rsidRPr="001D386E" w:rsidTr="004D1E16">
        <w:trPr>
          <w:jc w:val="center"/>
        </w:trPr>
        <w:tc>
          <w:tcPr>
            <w:tcW w:w="1401" w:type="dxa"/>
            <w:vMerge/>
            <w:vAlign w:val="center"/>
          </w:tcPr>
          <w:p w:rsidR="004D1E16" w:rsidRPr="001D386E" w:rsidRDefault="004D1E16" w:rsidP="004D1E16">
            <w:pPr>
              <w:pStyle w:val="TAC"/>
              <w:rPr>
                <w:rFonts w:eastAsia="Calibri"/>
                <w:lang w:val="en-US"/>
              </w:rPr>
            </w:pPr>
          </w:p>
        </w:tc>
        <w:tc>
          <w:tcPr>
            <w:tcW w:w="1466" w:type="dxa"/>
            <w:vMerge/>
            <w:vAlign w:val="center"/>
          </w:tcPr>
          <w:p w:rsidR="004D1E16" w:rsidRPr="001D386E" w:rsidRDefault="004D1E16" w:rsidP="004D1E16">
            <w:pPr>
              <w:pStyle w:val="TAC"/>
              <w:rPr>
                <w:rFonts w:eastAsia="Calibri"/>
                <w:lang w:val="en-US" w:eastAsia="ja-JP"/>
              </w:rPr>
            </w:pPr>
          </w:p>
        </w:tc>
        <w:tc>
          <w:tcPr>
            <w:tcW w:w="769" w:type="dxa"/>
            <w:vAlign w:val="center"/>
          </w:tcPr>
          <w:p w:rsidR="004D1E16" w:rsidRPr="001D386E" w:rsidRDefault="004D1E16" w:rsidP="004D1E16">
            <w:pPr>
              <w:pStyle w:val="TAC"/>
              <w:rPr>
                <w:rFonts w:eastAsia="Calibri"/>
                <w:lang w:val="en-US" w:eastAsia="zh-CN"/>
              </w:rPr>
            </w:pPr>
            <w:r w:rsidRPr="001D386E">
              <w:rPr>
                <w:rFonts w:eastAsia="Calibri" w:hint="eastAsia"/>
                <w:lang w:val="en-US" w:eastAsia="zh-CN"/>
              </w:rPr>
              <w:t>7</w:t>
            </w:r>
          </w:p>
        </w:tc>
        <w:tc>
          <w:tcPr>
            <w:tcW w:w="3714" w:type="dxa"/>
            <w:gridSpan w:val="14"/>
            <w:vAlign w:val="center"/>
          </w:tcPr>
          <w:p w:rsidR="004D1E16" w:rsidRPr="001D386E" w:rsidRDefault="004D1E16" w:rsidP="004D1E16">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4D1E16" w:rsidRPr="001D386E" w:rsidRDefault="004D1E16" w:rsidP="004D1E16">
            <w:pPr>
              <w:pStyle w:val="TAC"/>
              <w:rPr>
                <w:rFonts w:eastAsia="Calibri"/>
                <w:lang w:val="en-US"/>
              </w:rPr>
            </w:pPr>
          </w:p>
        </w:tc>
        <w:tc>
          <w:tcPr>
            <w:tcW w:w="1286" w:type="dxa"/>
            <w:vMerge/>
            <w:vAlign w:val="center"/>
          </w:tcPr>
          <w:p w:rsidR="004D1E16" w:rsidRPr="001D386E" w:rsidRDefault="004D1E16" w:rsidP="004D1E16">
            <w:pPr>
              <w:pStyle w:val="TAC"/>
              <w:rPr>
                <w:rFonts w:eastAsia="Calibri"/>
                <w:lang w:val="en-US"/>
              </w:rPr>
            </w:pPr>
          </w:p>
        </w:tc>
      </w:tr>
      <w:tr w:rsidR="004D1E16" w:rsidRPr="001D386E" w:rsidTr="004D1E16">
        <w:trPr>
          <w:jc w:val="center"/>
        </w:trPr>
        <w:tc>
          <w:tcPr>
            <w:tcW w:w="1401" w:type="dxa"/>
            <w:vMerge/>
            <w:vAlign w:val="center"/>
          </w:tcPr>
          <w:p w:rsidR="004D1E16" w:rsidRPr="001D386E" w:rsidRDefault="004D1E16" w:rsidP="004D1E16">
            <w:pPr>
              <w:pStyle w:val="TAC"/>
              <w:rPr>
                <w:rFonts w:eastAsia="Calibri"/>
                <w:lang w:val="en-US"/>
              </w:rPr>
            </w:pPr>
          </w:p>
        </w:tc>
        <w:tc>
          <w:tcPr>
            <w:tcW w:w="1466" w:type="dxa"/>
            <w:vMerge/>
            <w:vAlign w:val="center"/>
          </w:tcPr>
          <w:p w:rsidR="004D1E16" w:rsidRPr="001D386E" w:rsidRDefault="004D1E16" w:rsidP="004D1E16">
            <w:pPr>
              <w:pStyle w:val="TAC"/>
              <w:rPr>
                <w:rFonts w:eastAsia="Calibri"/>
                <w:lang w:val="en-US" w:eastAsia="ja-JP"/>
              </w:rPr>
            </w:pPr>
          </w:p>
        </w:tc>
        <w:tc>
          <w:tcPr>
            <w:tcW w:w="769" w:type="dxa"/>
            <w:vAlign w:val="center"/>
          </w:tcPr>
          <w:p w:rsidR="004D1E16" w:rsidRPr="001D386E" w:rsidRDefault="004D1E16" w:rsidP="004D1E16">
            <w:pPr>
              <w:pStyle w:val="TAC"/>
              <w:rPr>
                <w:rFonts w:eastAsia="Calibri"/>
                <w:lang w:val="en-US" w:eastAsia="zh-CN"/>
              </w:rPr>
            </w:pPr>
            <w:r w:rsidRPr="001D386E">
              <w:rPr>
                <w:rFonts w:eastAsia="Calibri" w:hint="eastAsia"/>
                <w:lang w:val="en-US" w:eastAsia="zh-CN"/>
              </w:rPr>
              <w:t>28</w:t>
            </w:r>
          </w:p>
        </w:tc>
        <w:tc>
          <w:tcPr>
            <w:tcW w:w="727" w:type="dxa"/>
            <w:vAlign w:val="center"/>
          </w:tcPr>
          <w:p w:rsidR="004D1E16" w:rsidRPr="001D386E" w:rsidRDefault="004D1E16" w:rsidP="004D1E16">
            <w:pPr>
              <w:pStyle w:val="TAC"/>
              <w:rPr>
                <w:rFonts w:eastAsia="Calibri"/>
                <w:lang w:val="en-US"/>
              </w:rPr>
            </w:pPr>
          </w:p>
        </w:tc>
        <w:tc>
          <w:tcPr>
            <w:tcW w:w="587" w:type="dxa"/>
            <w:gridSpan w:val="2"/>
            <w:vAlign w:val="center"/>
          </w:tcPr>
          <w:p w:rsidR="004D1E16" w:rsidRPr="001D386E" w:rsidRDefault="004D1E16" w:rsidP="004D1E16">
            <w:pPr>
              <w:pStyle w:val="TAC"/>
              <w:rPr>
                <w:rFonts w:eastAsia="Calibri"/>
                <w:lang w:val="en-US"/>
              </w:rPr>
            </w:pPr>
          </w:p>
        </w:tc>
        <w:tc>
          <w:tcPr>
            <w:tcW w:w="588" w:type="dxa"/>
            <w:gridSpan w:val="2"/>
            <w:vAlign w:val="center"/>
          </w:tcPr>
          <w:p w:rsidR="004D1E16" w:rsidRPr="001D386E" w:rsidRDefault="004D1E16" w:rsidP="004D1E16">
            <w:pPr>
              <w:pStyle w:val="TAC"/>
              <w:rPr>
                <w:rFonts w:eastAsia="Calibri"/>
                <w:lang w:val="en-US"/>
              </w:rPr>
            </w:pPr>
          </w:p>
        </w:tc>
        <w:tc>
          <w:tcPr>
            <w:tcW w:w="588"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592"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632"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1187" w:type="dxa"/>
            <w:vMerge/>
            <w:vAlign w:val="center"/>
          </w:tcPr>
          <w:p w:rsidR="004D1E16" w:rsidRPr="001D386E" w:rsidRDefault="004D1E16" w:rsidP="004D1E16">
            <w:pPr>
              <w:pStyle w:val="TAC"/>
              <w:rPr>
                <w:rFonts w:eastAsia="Calibri"/>
                <w:lang w:val="en-US"/>
              </w:rPr>
            </w:pPr>
          </w:p>
        </w:tc>
        <w:tc>
          <w:tcPr>
            <w:tcW w:w="1286" w:type="dxa"/>
            <w:vMerge/>
            <w:vAlign w:val="center"/>
          </w:tcPr>
          <w:p w:rsidR="004D1E16" w:rsidRPr="001D386E" w:rsidRDefault="004D1E16" w:rsidP="004D1E16">
            <w:pPr>
              <w:pStyle w:val="TAC"/>
              <w:rPr>
                <w:rFonts w:eastAsia="Calibri"/>
                <w:lang w:val="en-US"/>
              </w:rPr>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CA_1A-7A-32A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vAlign w:val="center"/>
          </w:tcPr>
          <w:p w:rsidR="004D1E16" w:rsidRPr="001D386E" w:rsidRDefault="004D1E16" w:rsidP="004D1E16">
            <w:pPr>
              <w:pStyle w:val="TAC"/>
            </w:pPr>
            <w:r w:rsidRPr="001D386E">
              <w:rPr>
                <w:lang w:val="es-ES"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32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s-ES"/>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vAlign w:val="center"/>
          </w:tcPr>
          <w:p w:rsidR="004D1E16" w:rsidRPr="001D386E" w:rsidRDefault="004D1E16" w:rsidP="004D1E16">
            <w:pPr>
              <w:pStyle w:val="TAC"/>
            </w:pPr>
            <w:r w:rsidRPr="001D386E">
              <w:rPr>
                <w:rFonts w:cs="Intel Clear"/>
                <w:szCs w:val="18"/>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szCs w:val="18"/>
              </w:rPr>
              <w:t>Yes</w:t>
            </w:r>
          </w:p>
        </w:tc>
        <w:tc>
          <w:tcPr>
            <w:tcW w:w="588" w:type="dxa"/>
            <w:gridSpan w:val="3"/>
            <w:vAlign w:val="center"/>
          </w:tcPr>
          <w:p w:rsidR="004D1E16" w:rsidRPr="001D386E" w:rsidRDefault="004D1E16" w:rsidP="004D1E16">
            <w:pPr>
              <w:pStyle w:val="TAC"/>
            </w:pPr>
            <w:r w:rsidRPr="001D386E">
              <w:rPr>
                <w:rFonts w:cs="Intel Clear"/>
                <w:szCs w:val="18"/>
              </w:rPr>
              <w:t>Yes</w:t>
            </w:r>
          </w:p>
        </w:tc>
        <w:tc>
          <w:tcPr>
            <w:tcW w:w="592" w:type="dxa"/>
            <w:gridSpan w:val="3"/>
            <w:vAlign w:val="center"/>
          </w:tcPr>
          <w:p w:rsidR="004D1E16" w:rsidRPr="001D386E" w:rsidRDefault="004D1E16" w:rsidP="004D1E16">
            <w:pPr>
              <w:pStyle w:val="TAC"/>
            </w:pPr>
            <w:r w:rsidRPr="001D386E">
              <w:rPr>
                <w:rFonts w:cs="Intel Clear"/>
                <w:szCs w:val="18"/>
              </w:rPr>
              <w:t>Yes</w:t>
            </w:r>
          </w:p>
        </w:tc>
        <w:tc>
          <w:tcPr>
            <w:tcW w:w="632" w:type="dxa"/>
            <w:gridSpan w:val="3"/>
            <w:vAlign w:val="center"/>
          </w:tcPr>
          <w:p w:rsidR="004D1E16" w:rsidRPr="001D386E" w:rsidRDefault="004D1E16" w:rsidP="004D1E16">
            <w:pPr>
              <w:pStyle w:val="TAC"/>
            </w:pPr>
            <w:r w:rsidRPr="001D386E">
              <w:rPr>
                <w:rFonts w:cs="Intel Clear"/>
                <w:szCs w:val="18"/>
              </w:rPr>
              <w:t>Yes</w:t>
            </w:r>
          </w:p>
        </w:tc>
        <w:tc>
          <w:tcPr>
            <w:tcW w:w="1187" w:type="dxa"/>
            <w:vMerge w:val="restart"/>
            <w:vAlign w:val="center"/>
          </w:tcPr>
          <w:p w:rsidR="004D1E16" w:rsidRPr="001D386E" w:rsidRDefault="004D1E16" w:rsidP="004D1E16">
            <w:pPr>
              <w:pStyle w:val="TAC"/>
            </w:pPr>
            <w:r>
              <w:rPr>
                <w:rFonts w:cs="Intel Clear"/>
                <w:lang w:eastAsia="zh-CN"/>
              </w:rPr>
              <w:t>6</w:t>
            </w:r>
            <w:r w:rsidRPr="001D386E">
              <w:rPr>
                <w:rFonts w:cs="Intel Clear" w:hint="eastAsia"/>
                <w:lang w:eastAsia="zh-CN"/>
              </w:rPr>
              <w:t>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cs="Intel Clear"/>
                <w:szCs w:val="18"/>
                <w:lang w:val="x-none"/>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szCs w:val="18"/>
              </w:rPr>
              <w:t>Yes</w:t>
            </w:r>
          </w:p>
        </w:tc>
        <w:tc>
          <w:tcPr>
            <w:tcW w:w="588" w:type="dxa"/>
            <w:gridSpan w:val="3"/>
            <w:vAlign w:val="center"/>
          </w:tcPr>
          <w:p w:rsidR="004D1E16" w:rsidRPr="001D386E" w:rsidRDefault="004D1E16" w:rsidP="004D1E16">
            <w:pPr>
              <w:pStyle w:val="TAC"/>
            </w:pPr>
            <w:r w:rsidRPr="001D386E">
              <w:rPr>
                <w:rFonts w:cs="Intel Clear"/>
                <w:szCs w:val="18"/>
              </w:rPr>
              <w:t>Yes</w:t>
            </w:r>
          </w:p>
        </w:tc>
        <w:tc>
          <w:tcPr>
            <w:tcW w:w="592" w:type="dxa"/>
            <w:gridSpan w:val="3"/>
            <w:vAlign w:val="center"/>
          </w:tcPr>
          <w:p w:rsidR="004D1E16" w:rsidRPr="001D386E" w:rsidRDefault="004D1E16" w:rsidP="004D1E16">
            <w:pPr>
              <w:pStyle w:val="TAC"/>
            </w:pPr>
            <w:r w:rsidRPr="001D386E">
              <w:rPr>
                <w:rFonts w:cs="Intel Clear"/>
                <w:szCs w:val="18"/>
              </w:rPr>
              <w:t>Yes</w:t>
            </w:r>
          </w:p>
        </w:tc>
        <w:tc>
          <w:tcPr>
            <w:tcW w:w="632" w:type="dxa"/>
            <w:gridSpan w:val="3"/>
            <w:vAlign w:val="center"/>
          </w:tcPr>
          <w:p w:rsidR="004D1E16" w:rsidRPr="001D386E" w:rsidRDefault="004D1E16" w:rsidP="004D1E16">
            <w:pPr>
              <w:pStyle w:val="TAC"/>
            </w:pPr>
            <w:r w:rsidRPr="001D386E">
              <w:rPr>
                <w:rFonts w:cs="Intel Clea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cs="Intel Clear"/>
                <w:szCs w:val="18"/>
              </w:rPr>
              <w:t>38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szCs w:val="18"/>
              </w:rPr>
              <w:t>Yes</w:t>
            </w:r>
          </w:p>
        </w:tc>
        <w:tc>
          <w:tcPr>
            <w:tcW w:w="588" w:type="dxa"/>
            <w:gridSpan w:val="3"/>
            <w:vAlign w:val="center"/>
          </w:tcPr>
          <w:p w:rsidR="004D1E16" w:rsidRPr="001D386E" w:rsidRDefault="004D1E16" w:rsidP="004D1E16">
            <w:pPr>
              <w:pStyle w:val="TAC"/>
            </w:pPr>
            <w:r w:rsidRPr="001D386E">
              <w:rPr>
                <w:rFonts w:cs="Intel Clear"/>
                <w:szCs w:val="18"/>
              </w:rPr>
              <w:t>Yes</w:t>
            </w:r>
          </w:p>
        </w:tc>
        <w:tc>
          <w:tcPr>
            <w:tcW w:w="592" w:type="dxa"/>
            <w:gridSpan w:val="3"/>
            <w:vAlign w:val="center"/>
          </w:tcPr>
          <w:p w:rsidR="004D1E16" w:rsidRPr="001D386E" w:rsidRDefault="004D1E16" w:rsidP="004D1E16">
            <w:pPr>
              <w:pStyle w:val="TAC"/>
            </w:pPr>
            <w:r w:rsidRPr="001D386E">
              <w:rPr>
                <w:rFonts w:cs="Intel Clear"/>
                <w:szCs w:val="18"/>
              </w:rPr>
              <w:t>Yes</w:t>
            </w:r>
          </w:p>
        </w:tc>
        <w:tc>
          <w:tcPr>
            <w:tcW w:w="632" w:type="dxa"/>
            <w:gridSpan w:val="3"/>
            <w:vAlign w:val="center"/>
          </w:tcPr>
          <w:p w:rsidR="004D1E16" w:rsidRPr="001D386E" w:rsidRDefault="004D1E16" w:rsidP="004D1E16">
            <w:pPr>
              <w:pStyle w:val="TAC"/>
            </w:pPr>
            <w:r w:rsidRPr="001D386E">
              <w:rPr>
                <w:rFonts w:cs="Intel Clea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CA_1A-7A-</w:t>
            </w:r>
            <w:r w:rsidRPr="001D386E">
              <w:rPr>
                <w:rFonts w:hint="eastAsia"/>
                <w:lang w:eastAsia="zh-CN"/>
              </w:rPr>
              <w:t>4</w:t>
            </w:r>
            <w:r w:rsidRPr="001D386E">
              <w:rPr>
                <w:lang w:eastAsia="zh-CN"/>
              </w:rPr>
              <w:t>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vAlign w:val="center"/>
          </w:tcPr>
          <w:p w:rsidR="004D1E16" w:rsidRPr="001D386E" w:rsidRDefault="004D1E16" w:rsidP="004D1E16">
            <w:pPr>
              <w:pStyle w:val="TAC"/>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4</w:t>
            </w:r>
            <w:r w:rsidRPr="001D386E">
              <w:rPr>
                <w:lang w:eastAsia="zh-CN"/>
              </w:rPr>
              <w:t>0</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CA_1A-7A-</w:t>
            </w:r>
            <w:r w:rsidRPr="001D386E">
              <w:rPr>
                <w:rFonts w:hint="eastAsia"/>
                <w:lang w:eastAsia="zh-CN"/>
              </w:rPr>
              <w:t>4</w:t>
            </w:r>
            <w:r w:rsidRPr="001D386E">
              <w:rPr>
                <w:lang w:eastAsia="zh-CN"/>
              </w:rPr>
              <w:t>0C</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vAlign w:val="center"/>
          </w:tcPr>
          <w:p w:rsidR="004D1E16" w:rsidRPr="001D386E" w:rsidRDefault="004D1E16" w:rsidP="004D1E16">
            <w:pPr>
              <w:pStyle w:val="TAC"/>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4</w:t>
            </w:r>
            <w:r w:rsidRPr="001D386E">
              <w:rPr>
                <w:lang w:eastAsia="zh-CN"/>
              </w:rPr>
              <w:t>0</w:t>
            </w:r>
          </w:p>
        </w:tc>
        <w:tc>
          <w:tcPr>
            <w:tcW w:w="3714" w:type="dxa"/>
            <w:gridSpan w:val="14"/>
            <w:vAlign w:val="center"/>
          </w:tcPr>
          <w:p w:rsidR="004D1E16" w:rsidRPr="001D386E" w:rsidRDefault="004D1E16" w:rsidP="004D1E16">
            <w:pPr>
              <w:pStyle w:val="TAC"/>
            </w:pPr>
            <w:r w:rsidRPr="001D386E">
              <w:rPr>
                <w:kern w:val="2"/>
              </w:rPr>
              <w:t>See CA_40C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CA_1A-7A-</w:t>
            </w:r>
            <w:r w:rsidRPr="001D386E">
              <w:rPr>
                <w:rFonts w:hint="eastAsia"/>
                <w:lang w:eastAsia="zh-CN"/>
              </w:rPr>
              <w:t>42</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vAlign w:val="center"/>
          </w:tcPr>
          <w:p w:rsidR="004D1E16" w:rsidRPr="001D386E" w:rsidRDefault="004D1E16" w:rsidP="004D1E16">
            <w:pPr>
              <w:pStyle w:val="TAC"/>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42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lang w:eastAsia="ja-JP"/>
              </w:rPr>
              <w:t>CA_1A-7A</w:t>
            </w:r>
          </w:p>
        </w:tc>
        <w:tc>
          <w:tcPr>
            <w:tcW w:w="769" w:type="dxa"/>
            <w:vAlign w:val="center"/>
          </w:tcPr>
          <w:p w:rsidR="004D1E16" w:rsidRPr="001D386E" w:rsidRDefault="004D1E16" w:rsidP="004D1E16">
            <w:pPr>
              <w:pStyle w:val="TAC"/>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46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vAlign w:val="center"/>
          </w:tcPr>
          <w:p w:rsidR="004D1E16" w:rsidRPr="001D386E" w:rsidRDefault="004D1E16" w:rsidP="004D1E16">
            <w:pPr>
              <w:pStyle w:val="TAC"/>
            </w:pPr>
            <w:r w:rsidRPr="001D386E">
              <w:rPr>
                <w:rFonts w:eastAsia="Calibri Light" w:cs="Intel Clear" w:hint="eastAsia"/>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rPr>
              <w:t>Yes</w:t>
            </w:r>
          </w:p>
        </w:tc>
        <w:tc>
          <w:tcPr>
            <w:tcW w:w="588" w:type="dxa"/>
            <w:gridSpan w:val="3"/>
            <w:vAlign w:val="center"/>
          </w:tcPr>
          <w:p w:rsidR="004D1E16" w:rsidRPr="001D386E" w:rsidRDefault="004D1E16" w:rsidP="004D1E16">
            <w:pPr>
              <w:pStyle w:val="TAC"/>
            </w:pPr>
            <w:r w:rsidRPr="001D386E">
              <w:rPr>
                <w:rFonts w:cs="Intel Clear"/>
              </w:rPr>
              <w:t>Yes</w:t>
            </w:r>
          </w:p>
        </w:tc>
        <w:tc>
          <w:tcPr>
            <w:tcW w:w="592" w:type="dxa"/>
            <w:gridSpan w:val="3"/>
            <w:vAlign w:val="center"/>
          </w:tcPr>
          <w:p w:rsidR="004D1E16" w:rsidRPr="001D386E" w:rsidRDefault="004D1E16" w:rsidP="004D1E16">
            <w:pPr>
              <w:pStyle w:val="TAC"/>
            </w:pPr>
            <w:r w:rsidRPr="001D386E">
              <w:rPr>
                <w:rFonts w:cs="Intel Clear"/>
              </w:rPr>
              <w:t>Yes</w:t>
            </w:r>
          </w:p>
        </w:tc>
        <w:tc>
          <w:tcPr>
            <w:tcW w:w="632" w:type="dxa"/>
            <w:gridSpan w:val="3"/>
            <w:vAlign w:val="center"/>
          </w:tcPr>
          <w:p w:rsidR="004D1E16" w:rsidRPr="001D386E" w:rsidRDefault="004D1E16" w:rsidP="004D1E16">
            <w:pPr>
              <w:pStyle w:val="TAC"/>
            </w:pPr>
            <w:r w:rsidRPr="001D386E">
              <w:rPr>
                <w:rFonts w:cs="Intel Clear"/>
              </w:rPr>
              <w:t>Yes</w:t>
            </w:r>
          </w:p>
        </w:tc>
        <w:tc>
          <w:tcPr>
            <w:tcW w:w="1187" w:type="dxa"/>
            <w:vMerge w:val="restart"/>
            <w:vAlign w:val="center"/>
          </w:tcPr>
          <w:p w:rsidR="004D1E16" w:rsidRPr="001D386E" w:rsidRDefault="004D1E16" w:rsidP="004D1E16">
            <w:pPr>
              <w:pStyle w:val="TAC"/>
            </w:pPr>
            <w:r w:rsidRPr="001D386E">
              <w:rPr>
                <w:rFonts w:cs="Intel Clear" w:hint="eastAsia"/>
                <w:lang w:eastAsia="zh-CN"/>
              </w:rPr>
              <w:t>60</w:t>
            </w:r>
          </w:p>
        </w:tc>
        <w:tc>
          <w:tcPr>
            <w:tcW w:w="1286" w:type="dxa"/>
            <w:vMerge w:val="restart"/>
            <w:vAlign w:val="center"/>
          </w:tcPr>
          <w:p w:rsidR="004D1E16" w:rsidRPr="001D386E" w:rsidRDefault="004D1E16" w:rsidP="004D1E16">
            <w:pPr>
              <w:pStyle w:val="TAC"/>
            </w:pPr>
            <w:r w:rsidRPr="001D386E">
              <w:rPr>
                <w:rFonts w:cs="Intel Clear" w:hint="eastAsia"/>
                <w:lang w:eastAsia="zh-CN"/>
              </w:rPr>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eastAsia="Calibri Light" w:cs="Intel Clear"/>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rPr>
              <w:t>Yes</w:t>
            </w:r>
          </w:p>
        </w:tc>
        <w:tc>
          <w:tcPr>
            <w:tcW w:w="588" w:type="dxa"/>
            <w:gridSpan w:val="3"/>
            <w:vAlign w:val="center"/>
          </w:tcPr>
          <w:p w:rsidR="004D1E16" w:rsidRPr="001D386E" w:rsidRDefault="004D1E16" w:rsidP="004D1E16">
            <w:pPr>
              <w:pStyle w:val="TAC"/>
            </w:pPr>
            <w:r w:rsidRPr="001D386E">
              <w:rPr>
                <w:rFonts w:cs="Intel Clear"/>
              </w:rPr>
              <w:t>Yes</w:t>
            </w:r>
          </w:p>
        </w:tc>
        <w:tc>
          <w:tcPr>
            <w:tcW w:w="592" w:type="dxa"/>
            <w:gridSpan w:val="3"/>
            <w:vAlign w:val="center"/>
          </w:tcPr>
          <w:p w:rsidR="004D1E16" w:rsidRPr="001D386E" w:rsidRDefault="004D1E16" w:rsidP="004D1E16">
            <w:pPr>
              <w:pStyle w:val="TAC"/>
            </w:pPr>
            <w:r w:rsidRPr="001D386E">
              <w:rPr>
                <w:rFonts w:cs="Intel Clear"/>
              </w:rPr>
              <w:t>Yes</w:t>
            </w:r>
          </w:p>
        </w:tc>
        <w:tc>
          <w:tcPr>
            <w:tcW w:w="632" w:type="dxa"/>
            <w:gridSpan w:val="3"/>
            <w:vAlign w:val="center"/>
          </w:tcPr>
          <w:p w:rsidR="004D1E16" w:rsidRPr="001D386E" w:rsidRDefault="004D1E16" w:rsidP="004D1E16">
            <w:pPr>
              <w:pStyle w:val="TAC"/>
            </w:pPr>
            <w:r w:rsidRPr="001D386E">
              <w:rPr>
                <w:rFonts w:cs="Intel Clear"/>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cs="Intel Clear"/>
                <w:lang w:eastAsia="zh-CN"/>
              </w:rPr>
              <w:t>46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rPr>
                <w:rFonts w:cs="Intel Clear"/>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CA_1A-7A-46C</w:t>
            </w:r>
          </w:p>
        </w:tc>
        <w:tc>
          <w:tcPr>
            <w:tcW w:w="1466" w:type="dxa"/>
            <w:vMerge w:val="restart"/>
            <w:vAlign w:val="center"/>
          </w:tcPr>
          <w:p w:rsidR="004D1E16" w:rsidRPr="001D386E" w:rsidRDefault="004D1E16" w:rsidP="004D1E16">
            <w:pPr>
              <w:pStyle w:val="TAC"/>
              <w:rPr>
                <w:lang w:eastAsia="zh-CN"/>
              </w:rPr>
            </w:pPr>
            <w:r w:rsidRPr="001D386E">
              <w:rPr>
                <w:lang w:eastAsia="ja-JP"/>
              </w:rPr>
              <w:t>CA_1A-7A</w:t>
            </w:r>
          </w:p>
        </w:tc>
        <w:tc>
          <w:tcPr>
            <w:tcW w:w="769" w:type="dxa"/>
            <w:vAlign w:val="center"/>
          </w:tcPr>
          <w:p w:rsidR="004D1E16" w:rsidRPr="001D386E" w:rsidRDefault="004D1E16" w:rsidP="004D1E16">
            <w:pPr>
              <w:pStyle w:val="TAC"/>
            </w:pPr>
            <w:r w:rsidRPr="001D386E">
              <w:rPr>
                <w:rFonts w:hint="eastAsia"/>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8</w:t>
            </w:r>
            <w:r w:rsidRPr="001D386E">
              <w:rPr>
                <w:rFonts w:hint="eastAsia"/>
              </w:rPr>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rPr>
              <w:t>46</w:t>
            </w:r>
          </w:p>
        </w:tc>
        <w:tc>
          <w:tcPr>
            <w:tcW w:w="3714" w:type="dxa"/>
            <w:gridSpan w:val="14"/>
            <w:vAlign w:val="center"/>
          </w:tcPr>
          <w:p w:rsidR="004D1E16" w:rsidRPr="001D386E" w:rsidRDefault="004D1E16" w:rsidP="004D1E16">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rsidR="004D1E16" w:rsidRPr="001D386E" w:rsidRDefault="004D1E16" w:rsidP="004D1E16">
            <w:pPr>
              <w:pStyle w:val="TAC"/>
              <w:rPr>
                <w:lang w:eastAsia="ja-JP"/>
              </w:rPr>
            </w:pPr>
            <w:r w:rsidRPr="001D386E">
              <w:rPr>
                <w:rFonts w:cs="Intel Clear" w:hint="eastAsia"/>
                <w:lang w:eastAsia="zh-CN"/>
              </w:rPr>
              <w:t>-</w:t>
            </w:r>
          </w:p>
        </w:tc>
        <w:tc>
          <w:tcPr>
            <w:tcW w:w="769" w:type="dxa"/>
            <w:vAlign w:val="center"/>
          </w:tcPr>
          <w:p w:rsidR="004D1E16" w:rsidRPr="001D386E" w:rsidRDefault="004D1E16" w:rsidP="004D1E16">
            <w:pPr>
              <w:pStyle w:val="TAC"/>
            </w:pPr>
            <w:r w:rsidRPr="001D386E">
              <w:rPr>
                <w:rFonts w:cs="Intel Clear"/>
                <w:lang w:val="en-US" w:eastAsia="zh-TW"/>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lang w:eastAsia="ja-JP"/>
              </w:rPr>
            </w:pPr>
            <w:r w:rsidRPr="001D386E">
              <w:rPr>
                <w:rFonts w:cs="Intel Clear"/>
              </w:rPr>
              <w:t>Yes</w:t>
            </w:r>
          </w:p>
        </w:tc>
        <w:tc>
          <w:tcPr>
            <w:tcW w:w="588" w:type="dxa"/>
            <w:gridSpan w:val="3"/>
            <w:vAlign w:val="center"/>
          </w:tcPr>
          <w:p w:rsidR="004D1E16" w:rsidRPr="001D386E" w:rsidRDefault="004D1E16" w:rsidP="004D1E16">
            <w:pPr>
              <w:pStyle w:val="TAC"/>
              <w:rPr>
                <w:lang w:eastAsia="ja-JP"/>
              </w:rPr>
            </w:pPr>
            <w:r w:rsidRPr="001D386E">
              <w:rPr>
                <w:rFonts w:cs="Intel Clear"/>
              </w:rPr>
              <w:t>Yes</w:t>
            </w:r>
          </w:p>
        </w:tc>
        <w:tc>
          <w:tcPr>
            <w:tcW w:w="592" w:type="dxa"/>
            <w:gridSpan w:val="3"/>
            <w:vAlign w:val="center"/>
          </w:tcPr>
          <w:p w:rsidR="004D1E16" w:rsidRPr="001D386E" w:rsidRDefault="004D1E16" w:rsidP="004D1E16">
            <w:pPr>
              <w:pStyle w:val="TAC"/>
              <w:rPr>
                <w:lang w:eastAsia="ja-JP"/>
              </w:rPr>
            </w:pPr>
            <w:r w:rsidRPr="001D386E">
              <w:rPr>
                <w:rFonts w:cs="Intel Clear"/>
              </w:rPr>
              <w:t>Yes</w:t>
            </w:r>
          </w:p>
        </w:tc>
        <w:tc>
          <w:tcPr>
            <w:tcW w:w="632" w:type="dxa"/>
            <w:gridSpan w:val="3"/>
            <w:vAlign w:val="center"/>
          </w:tcPr>
          <w:p w:rsidR="004D1E16" w:rsidRPr="001D386E" w:rsidRDefault="004D1E16" w:rsidP="004D1E16">
            <w:pPr>
              <w:pStyle w:val="TAC"/>
              <w:rPr>
                <w:lang w:eastAsia="ja-JP"/>
              </w:rPr>
            </w:pPr>
            <w:r w:rsidRPr="001D386E">
              <w:rPr>
                <w:rFonts w:cs="Intel Clear"/>
              </w:rPr>
              <w:t>Yes</w:t>
            </w:r>
          </w:p>
        </w:tc>
        <w:tc>
          <w:tcPr>
            <w:tcW w:w="1187" w:type="dxa"/>
            <w:vMerge w:val="restart"/>
            <w:vAlign w:val="center"/>
          </w:tcPr>
          <w:p w:rsidR="004D1E16" w:rsidRPr="001D386E" w:rsidRDefault="004D1E16" w:rsidP="004D1E16">
            <w:pPr>
              <w:pStyle w:val="TAC"/>
            </w:pPr>
            <w:r w:rsidRPr="001D386E">
              <w:rPr>
                <w:rFonts w:cs="Intel Clear" w:hint="eastAsia"/>
                <w:lang w:eastAsia="zh-CN"/>
              </w:rPr>
              <w:t>80</w:t>
            </w:r>
          </w:p>
        </w:tc>
        <w:tc>
          <w:tcPr>
            <w:tcW w:w="1286" w:type="dxa"/>
            <w:vMerge w:val="restart"/>
            <w:vAlign w:val="center"/>
          </w:tcPr>
          <w:p w:rsidR="004D1E16" w:rsidRPr="001D386E" w:rsidRDefault="004D1E16" w:rsidP="004D1E16">
            <w:pPr>
              <w:pStyle w:val="TAC"/>
            </w:pPr>
            <w:r w:rsidRPr="001D386E">
              <w:rPr>
                <w:rFonts w:cs="Intel Clear" w:hint="eastAsia"/>
                <w:lang w:eastAsia="zh-CN"/>
              </w:rPr>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cs="Intel Clear"/>
                <w:lang w:val="en-US" w:eastAsia="zh-TW"/>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lang w:eastAsia="ja-JP"/>
              </w:rPr>
            </w:pPr>
            <w:r w:rsidRPr="001D386E">
              <w:rPr>
                <w:rFonts w:cs="Intel Clear"/>
              </w:rPr>
              <w:t>Yes</w:t>
            </w:r>
          </w:p>
        </w:tc>
        <w:tc>
          <w:tcPr>
            <w:tcW w:w="588" w:type="dxa"/>
            <w:gridSpan w:val="3"/>
            <w:vAlign w:val="center"/>
          </w:tcPr>
          <w:p w:rsidR="004D1E16" w:rsidRPr="001D386E" w:rsidRDefault="004D1E16" w:rsidP="004D1E16">
            <w:pPr>
              <w:pStyle w:val="TAC"/>
              <w:rPr>
                <w:lang w:eastAsia="ja-JP"/>
              </w:rPr>
            </w:pPr>
            <w:r w:rsidRPr="001D386E">
              <w:rPr>
                <w:rFonts w:cs="Intel Clear"/>
              </w:rPr>
              <w:t>Yes</w:t>
            </w:r>
          </w:p>
        </w:tc>
        <w:tc>
          <w:tcPr>
            <w:tcW w:w="592" w:type="dxa"/>
            <w:gridSpan w:val="3"/>
            <w:vAlign w:val="center"/>
          </w:tcPr>
          <w:p w:rsidR="004D1E16" w:rsidRPr="001D386E" w:rsidRDefault="004D1E16" w:rsidP="004D1E16">
            <w:pPr>
              <w:pStyle w:val="TAC"/>
              <w:rPr>
                <w:lang w:eastAsia="ja-JP"/>
              </w:rPr>
            </w:pPr>
            <w:r w:rsidRPr="001D386E">
              <w:rPr>
                <w:rFonts w:cs="Intel Clear"/>
              </w:rPr>
              <w:t>Yes</w:t>
            </w:r>
          </w:p>
        </w:tc>
        <w:tc>
          <w:tcPr>
            <w:tcW w:w="632" w:type="dxa"/>
            <w:gridSpan w:val="3"/>
            <w:vAlign w:val="center"/>
          </w:tcPr>
          <w:p w:rsidR="004D1E16" w:rsidRPr="001D386E" w:rsidRDefault="004D1E16" w:rsidP="004D1E16">
            <w:pPr>
              <w:pStyle w:val="TAC"/>
              <w:rPr>
                <w:lang w:eastAsia="ja-JP"/>
              </w:rPr>
            </w:pPr>
            <w:r w:rsidRPr="001D386E">
              <w:rPr>
                <w:rFonts w:cs="Intel Clear"/>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cs="Intel Clear"/>
                <w:lang w:val="en-US" w:eastAsia="zh-TW"/>
              </w:rPr>
              <w:t>46</w:t>
            </w:r>
          </w:p>
        </w:tc>
        <w:tc>
          <w:tcPr>
            <w:tcW w:w="3714" w:type="dxa"/>
            <w:gridSpan w:val="14"/>
            <w:vAlign w:val="center"/>
          </w:tcPr>
          <w:p w:rsidR="004D1E16" w:rsidRPr="001D386E" w:rsidRDefault="004D1E16" w:rsidP="004D1E16">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CA_1A-7A-</w:t>
            </w:r>
            <w:r w:rsidRPr="001D386E">
              <w:rPr>
                <w:rFonts w:hint="eastAsia"/>
                <w:lang w:eastAsia="zh-CN"/>
              </w:rPr>
              <w:t>4</w:t>
            </w:r>
            <w:r w:rsidRPr="001D386E">
              <w:rPr>
                <w:lang w:eastAsia="zh-CN"/>
              </w:rPr>
              <w:t>6D</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pPr>
            <w:r w:rsidRPr="001D386E">
              <w:rPr>
                <w:lang w:eastAsia="zh-CN"/>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rPr>
                <w:lang w:eastAsia="zh-CN"/>
              </w:rPr>
              <w:t>Yes</w:t>
            </w:r>
          </w:p>
        </w:tc>
        <w:tc>
          <w:tcPr>
            <w:tcW w:w="1187" w:type="dxa"/>
            <w:vMerge w:val="restart"/>
            <w:vAlign w:val="center"/>
          </w:tcPr>
          <w:p w:rsidR="004D1E16" w:rsidRPr="001D386E" w:rsidRDefault="004D1E16" w:rsidP="004D1E16">
            <w:pPr>
              <w:pStyle w:val="TAC"/>
            </w:pPr>
            <w:r w:rsidRPr="001D386E">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lang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hint="eastAsia"/>
                <w:lang w:eastAsia="zh-CN"/>
              </w:rPr>
              <w:t>4</w:t>
            </w:r>
            <w:r w:rsidRPr="001D386E">
              <w:rPr>
                <w:lang w:eastAsia="zh-CN"/>
              </w:rPr>
              <w:t>6</w:t>
            </w:r>
          </w:p>
        </w:tc>
        <w:tc>
          <w:tcPr>
            <w:tcW w:w="3714" w:type="dxa"/>
            <w:gridSpan w:val="14"/>
            <w:vAlign w:val="center"/>
          </w:tcPr>
          <w:p w:rsidR="004D1E16" w:rsidRPr="001D386E" w:rsidRDefault="004D1E16" w:rsidP="004D1E16">
            <w:pPr>
              <w:pStyle w:val="TAC"/>
              <w:rPr>
                <w:lang w:eastAsia="ja-JP"/>
              </w:rPr>
            </w:pPr>
            <w:r w:rsidRPr="001D386E">
              <w:rPr>
                <w:rFonts w:eastAsia="Calibri"/>
                <w:lang w:val="en-US"/>
              </w:rPr>
              <w:t>See CA_46D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4D1E16" w:rsidRPr="001D386E" w:rsidRDefault="004D1E16" w:rsidP="004D1E16">
            <w:pPr>
              <w:pStyle w:val="TAC"/>
              <w:rPr>
                <w:lang w:eastAsia="ja-JP"/>
              </w:rPr>
            </w:pPr>
            <w:r w:rsidRPr="001D386E">
              <w:rPr>
                <w:rFonts w:cs="Intel Clear" w:hint="eastAsia"/>
                <w:lang w:eastAsia="zh-CN"/>
              </w:rPr>
              <w:t>-</w:t>
            </w:r>
          </w:p>
        </w:tc>
        <w:tc>
          <w:tcPr>
            <w:tcW w:w="769" w:type="dxa"/>
            <w:vAlign w:val="center"/>
          </w:tcPr>
          <w:p w:rsidR="004D1E16" w:rsidRPr="001D386E" w:rsidRDefault="004D1E16" w:rsidP="004D1E16">
            <w:pPr>
              <w:pStyle w:val="TAC"/>
            </w:pPr>
            <w:r w:rsidRPr="001D386E">
              <w:rPr>
                <w:rFonts w:cs="Intel Clear"/>
                <w:lang w:val="en-US" w:eastAsia="zh-TW"/>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lang w:eastAsia="ja-JP"/>
              </w:rPr>
            </w:pPr>
            <w:r w:rsidRPr="001D386E">
              <w:rPr>
                <w:rFonts w:cs="Intel Clear"/>
              </w:rPr>
              <w:t>Yes</w:t>
            </w:r>
          </w:p>
        </w:tc>
        <w:tc>
          <w:tcPr>
            <w:tcW w:w="588" w:type="dxa"/>
            <w:gridSpan w:val="3"/>
            <w:vAlign w:val="center"/>
          </w:tcPr>
          <w:p w:rsidR="004D1E16" w:rsidRPr="001D386E" w:rsidRDefault="004D1E16" w:rsidP="004D1E16">
            <w:pPr>
              <w:pStyle w:val="TAC"/>
              <w:rPr>
                <w:lang w:eastAsia="ja-JP"/>
              </w:rPr>
            </w:pPr>
            <w:r w:rsidRPr="001D386E">
              <w:rPr>
                <w:rFonts w:cs="Intel Clear"/>
              </w:rPr>
              <w:t>Yes</w:t>
            </w:r>
          </w:p>
        </w:tc>
        <w:tc>
          <w:tcPr>
            <w:tcW w:w="592" w:type="dxa"/>
            <w:gridSpan w:val="3"/>
            <w:vAlign w:val="center"/>
          </w:tcPr>
          <w:p w:rsidR="004D1E16" w:rsidRPr="001D386E" w:rsidRDefault="004D1E16" w:rsidP="004D1E16">
            <w:pPr>
              <w:pStyle w:val="TAC"/>
              <w:rPr>
                <w:lang w:eastAsia="ja-JP"/>
              </w:rPr>
            </w:pPr>
            <w:r w:rsidRPr="001D386E">
              <w:rPr>
                <w:rFonts w:cs="Intel Clear"/>
              </w:rPr>
              <w:t>Yes</w:t>
            </w:r>
          </w:p>
        </w:tc>
        <w:tc>
          <w:tcPr>
            <w:tcW w:w="632" w:type="dxa"/>
            <w:gridSpan w:val="3"/>
            <w:vAlign w:val="center"/>
          </w:tcPr>
          <w:p w:rsidR="004D1E16" w:rsidRPr="001D386E" w:rsidRDefault="004D1E16" w:rsidP="004D1E16">
            <w:pPr>
              <w:pStyle w:val="TAC"/>
              <w:rPr>
                <w:lang w:eastAsia="ja-JP"/>
              </w:rPr>
            </w:pPr>
            <w:r w:rsidRPr="001D386E">
              <w:rPr>
                <w:rFonts w:cs="Intel Clear"/>
              </w:rPr>
              <w:t>Yes</w:t>
            </w:r>
          </w:p>
        </w:tc>
        <w:tc>
          <w:tcPr>
            <w:tcW w:w="1187" w:type="dxa"/>
            <w:vMerge w:val="restart"/>
            <w:vAlign w:val="center"/>
          </w:tcPr>
          <w:p w:rsidR="004D1E16" w:rsidRPr="001D386E" w:rsidRDefault="004D1E16" w:rsidP="004D1E16">
            <w:pPr>
              <w:pStyle w:val="TAC"/>
            </w:pPr>
            <w:r w:rsidRPr="001D386E">
              <w:rPr>
                <w:rFonts w:cs="Intel Clear" w:hint="eastAsia"/>
                <w:lang w:eastAsia="zh-CN"/>
              </w:rPr>
              <w:t>100</w:t>
            </w:r>
          </w:p>
        </w:tc>
        <w:tc>
          <w:tcPr>
            <w:tcW w:w="1286" w:type="dxa"/>
            <w:vMerge w:val="restart"/>
            <w:vAlign w:val="center"/>
          </w:tcPr>
          <w:p w:rsidR="004D1E16" w:rsidRPr="001D386E" w:rsidRDefault="004D1E16" w:rsidP="004D1E16">
            <w:pPr>
              <w:pStyle w:val="TAC"/>
            </w:pPr>
            <w:r w:rsidRPr="001D386E">
              <w:rPr>
                <w:rFonts w:cs="Intel Clear" w:hint="eastAsia"/>
                <w:lang w:eastAsia="zh-CN"/>
              </w:rPr>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cs="Intel Clear"/>
                <w:lang w:val="en-US" w:eastAsia="zh-TW"/>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cs="Intel Clear"/>
                <w:lang w:val="en-US" w:eastAsia="zh-TW"/>
              </w:rPr>
              <w:t>46</w:t>
            </w:r>
          </w:p>
        </w:tc>
        <w:tc>
          <w:tcPr>
            <w:tcW w:w="3714" w:type="dxa"/>
            <w:gridSpan w:val="14"/>
            <w:vAlign w:val="center"/>
          </w:tcPr>
          <w:p w:rsidR="004D1E16" w:rsidRPr="001D386E" w:rsidRDefault="004D1E16" w:rsidP="004D1E16">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cs="Intel Clear"/>
              </w:rPr>
              <w:t>CA_1A-7A-46E</w:t>
            </w:r>
          </w:p>
        </w:tc>
        <w:tc>
          <w:tcPr>
            <w:tcW w:w="1466" w:type="dxa"/>
            <w:vMerge w:val="restart"/>
            <w:vAlign w:val="center"/>
          </w:tcPr>
          <w:p w:rsidR="004D1E16" w:rsidRPr="001D386E" w:rsidRDefault="004D1E16" w:rsidP="004D1E16">
            <w:pPr>
              <w:pStyle w:val="TAC"/>
              <w:rPr>
                <w:lang w:eastAsia="ja-JP"/>
              </w:rPr>
            </w:pPr>
            <w:r w:rsidRPr="001D386E">
              <w:rPr>
                <w:rFonts w:cs="Intel Clear" w:hint="eastAsia"/>
                <w:lang w:eastAsia="zh-CN"/>
              </w:rPr>
              <w:t>-</w:t>
            </w:r>
          </w:p>
        </w:tc>
        <w:tc>
          <w:tcPr>
            <w:tcW w:w="769" w:type="dxa"/>
            <w:vAlign w:val="center"/>
          </w:tcPr>
          <w:p w:rsidR="004D1E16" w:rsidRPr="001D386E" w:rsidRDefault="004D1E16" w:rsidP="004D1E16">
            <w:pPr>
              <w:pStyle w:val="TAC"/>
            </w:pPr>
            <w:r w:rsidRPr="001D386E">
              <w:rPr>
                <w:rFonts w:cs="Intel Clear"/>
                <w:lang w:val="en-US" w:eastAsia="zh-TW"/>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lang w:eastAsia="ja-JP"/>
              </w:rPr>
            </w:pPr>
            <w:r w:rsidRPr="001D386E">
              <w:rPr>
                <w:rFonts w:cs="Intel Clear"/>
              </w:rPr>
              <w:t>Yes</w:t>
            </w:r>
          </w:p>
        </w:tc>
        <w:tc>
          <w:tcPr>
            <w:tcW w:w="588" w:type="dxa"/>
            <w:gridSpan w:val="3"/>
            <w:vAlign w:val="center"/>
          </w:tcPr>
          <w:p w:rsidR="004D1E16" w:rsidRPr="001D386E" w:rsidRDefault="004D1E16" w:rsidP="004D1E16">
            <w:pPr>
              <w:pStyle w:val="TAC"/>
              <w:rPr>
                <w:lang w:eastAsia="ja-JP"/>
              </w:rPr>
            </w:pPr>
            <w:r w:rsidRPr="001D386E">
              <w:rPr>
                <w:rFonts w:cs="Intel Clear"/>
              </w:rPr>
              <w:t>Yes</w:t>
            </w:r>
          </w:p>
        </w:tc>
        <w:tc>
          <w:tcPr>
            <w:tcW w:w="592" w:type="dxa"/>
            <w:gridSpan w:val="3"/>
            <w:vAlign w:val="center"/>
          </w:tcPr>
          <w:p w:rsidR="004D1E16" w:rsidRPr="001D386E" w:rsidRDefault="004D1E16" w:rsidP="004D1E16">
            <w:pPr>
              <w:pStyle w:val="TAC"/>
              <w:rPr>
                <w:lang w:eastAsia="ja-JP"/>
              </w:rPr>
            </w:pPr>
            <w:r w:rsidRPr="001D386E">
              <w:rPr>
                <w:rFonts w:cs="Intel Clear"/>
              </w:rPr>
              <w:t>Yes</w:t>
            </w:r>
          </w:p>
        </w:tc>
        <w:tc>
          <w:tcPr>
            <w:tcW w:w="632" w:type="dxa"/>
            <w:gridSpan w:val="3"/>
            <w:vAlign w:val="center"/>
          </w:tcPr>
          <w:p w:rsidR="004D1E16" w:rsidRPr="001D386E" w:rsidRDefault="004D1E16" w:rsidP="004D1E16">
            <w:pPr>
              <w:pStyle w:val="TAC"/>
              <w:rPr>
                <w:lang w:eastAsia="ja-JP"/>
              </w:rPr>
            </w:pPr>
            <w:r w:rsidRPr="001D386E">
              <w:rPr>
                <w:rFonts w:cs="Intel Clear"/>
              </w:rPr>
              <w:t>Yes</w:t>
            </w:r>
          </w:p>
        </w:tc>
        <w:tc>
          <w:tcPr>
            <w:tcW w:w="1187" w:type="dxa"/>
            <w:vMerge w:val="restart"/>
            <w:vAlign w:val="center"/>
          </w:tcPr>
          <w:p w:rsidR="004D1E16" w:rsidRPr="001D386E" w:rsidRDefault="004D1E16" w:rsidP="004D1E16">
            <w:pPr>
              <w:pStyle w:val="TAC"/>
            </w:pPr>
            <w:r w:rsidRPr="001D386E">
              <w:rPr>
                <w:rFonts w:cs="Intel Clear" w:hint="eastAsia"/>
                <w:lang w:eastAsia="zh-CN"/>
              </w:rPr>
              <w:t>120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cs="Intel Clear"/>
                <w:lang w:val="en-US" w:eastAsia="zh-TW"/>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lang w:eastAsia="ja-JP"/>
              </w:rPr>
            </w:pPr>
            <w:r w:rsidRPr="001D386E">
              <w:rPr>
                <w:rFonts w:cs="Intel Clear"/>
              </w:rPr>
              <w:t>Yes</w:t>
            </w:r>
          </w:p>
        </w:tc>
        <w:tc>
          <w:tcPr>
            <w:tcW w:w="588" w:type="dxa"/>
            <w:gridSpan w:val="3"/>
            <w:vAlign w:val="center"/>
          </w:tcPr>
          <w:p w:rsidR="004D1E16" w:rsidRPr="001D386E" w:rsidRDefault="004D1E16" w:rsidP="004D1E16">
            <w:pPr>
              <w:pStyle w:val="TAC"/>
              <w:rPr>
                <w:lang w:eastAsia="ja-JP"/>
              </w:rPr>
            </w:pPr>
            <w:r w:rsidRPr="001D386E">
              <w:rPr>
                <w:rFonts w:cs="Intel Clear"/>
              </w:rPr>
              <w:t>Yes</w:t>
            </w:r>
          </w:p>
        </w:tc>
        <w:tc>
          <w:tcPr>
            <w:tcW w:w="592" w:type="dxa"/>
            <w:gridSpan w:val="3"/>
            <w:vAlign w:val="center"/>
          </w:tcPr>
          <w:p w:rsidR="004D1E16" w:rsidRPr="001D386E" w:rsidRDefault="004D1E16" w:rsidP="004D1E16">
            <w:pPr>
              <w:pStyle w:val="TAC"/>
              <w:rPr>
                <w:lang w:eastAsia="ja-JP"/>
              </w:rPr>
            </w:pPr>
            <w:r w:rsidRPr="001D386E">
              <w:rPr>
                <w:rFonts w:cs="Intel Clear"/>
              </w:rPr>
              <w:t>Yes</w:t>
            </w:r>
          </w:p>
        </w:tc>
        <w:tc>
          <w:tcPr>
            <w:tcW w:w="632" w:type="dxa"/>
            <w:gridSpan w:val="3"/>
            <w:vAlign w:val="center"/>
          </w:tcPr>
          <w:p w:rsidR="004D1E16" w:rsidRPr="001D386E" w:rsidRDefault="004D1E16" w:rsidP="004D1E16">
            <w:pPr>
              <w:pStyle w:val="TAC"/>
              <w:rPr>
                <w:lang w:eastAsia="ja-JP"/>
              </w:rPr>
            </w:pPr>
            <w:r w:rsidRPr="001D386E">
              <w:rPr>
                <w:rFonts w:cs="Intel Clear"/>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rFonts w:cs="Intel Clear"/>
                <w:lang w:val="en-US" w:eastAsia="zh-TW"/>
              </w:rPr>
              <w:t>46</w:t>
            </w:r>
          </w:p>
        </w:tc>
        <w:tc>
          <w:tcPr>
            <w:tcW w:w="3714" w:type="dxa"/>
            <w:gridSpan w:val="14"/>
            <w:vAlign w:val="center"/>
          </w:tcPr>
          <w:p w:rsidR="004D1E16" w:rsidRPr="001D386E" w:rsidRDefault="004D1E16" w:rsidP="004D1E16">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ja-JP"/>
              </w:rPr>
            </w:pPr>
            <w:r w:rsidRPr="001D386E">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zh-CN"/>
              </w:rPr>
              <w:t>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zh-CN"/>
              </w:rPr>
              <w:t>11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CA_1A-8A-</w:t>
            </w:r>
            <w:r w:rsidRPr="001D386E">
              <w:rPr>
                <w:lang w:eastAsia="ja-JP"/>
              </w:rPr>
              <w:t>20</w:t>
            </w:r>
            <w:r w:rsidRPr="001D386E">
              <w:t>A</w:t>
            </w:r>
          </w:p>
        </w:tc>
        <w:tc>
          <w:tcPr>
            <w:tcW w:w="1466" w:type="dxa"/>
            <w:vMerge w:val="restart"/>
            <w:vAlign w:val="center"/>
          </w:tcPr>
          <w:p w:rsidR="004D1E16" w:rsidRPr="001D386E" w:rsidRDefault="004D1E16" w:rsidP="004D1E16">
            <w:pPr>
              <w:pStyle w:val="TAC"/>
              <w:rPr>
                <w:lang w:eastAsia="ja-JP"/>
              </w:rPr>
            </w:pPr>
            <w:r w:rsidRPr="001D386E">
              <w:rPr>
                <w:lang w:val="es-ES" w:eastAsia="ja-JP"/>
              </w:rPr>
              <w:t>-</w:t>
            </w:r>
          </w:p>
        </w:tc>
        <w:tc>
          <w:tcPr>
            <w:tcW w:w="769" w:type="dxa"/>
            <w:vAlign w:val="center"/>
          </w:tcPr>
          <w:p w:rsidR="004D1E16" w:rsidRPr="001D386E" w:rsidRDefault="004D1E16" w:rsidP="004D1E16">
            <w:pPr>
              <w:pStyle w:val="TAC"/>
              <w:rPr>
                <w:lang w:eastAsia="ja-JP"/>
              </w:rPr>
            </w:pPr>
            <w:r w:rsidRPr="001D386E">
              <w:rPr>
                <w:lang w:val="es-ES" w:eastAsia="ja-JP"/>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20</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s-ES"/>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w:t>
            </w:r>
            <w:r w:rsidRPr="001D386E">
              <w:rPr>
                <w:lang w:eastAsia="ja-JP"/>
              </w:rPr>
              <w:t>8</w:t>
            </w:r>
            <w:r w:rsidRPr="001D386E">
              <w:t>A</w:t>
            </w:r>
            <w:r w:rsidRPr="001D386E">
              <w:rPr>
                <w:rFonts w:hint="eastAsia"/>
              </w:rPr>
              <w:t>-</w:t>
            </w:r>
            <w:r w:rsidRPr="001D386E">
              <w:rPr>
                <w:rFonts w:hint="eastAsia"/>
                <w:lang w:eastAsia="zh-CN"/>
              </w:rPr>
              <w:t>28</w:t>
            </w:r>
            <w:r w:rsidRPr="001D386E">
              <w:rPr>
                <w:rFonts w:hint="eastAsia"/>
              </w:rPr>
              <w:t>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ja-JP"/>
              </w:rPr>
            </w:pPr>
            <w:r w:rsidRPr="001D386E">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5</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t>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r w:rsidRPr="001D386E">
              <w:rPr>
                <w:rFonts w:hint="eastAsia"/>
              </w:rPr>
              <w:t>Yes</w:t>
            </w: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lang w:eastAsia="zh-CN"/>
              </w:rPr>
              <w:t>CA_1A-8A-38A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CA_1A-8A-40A</w:t>
            </w:r>
          </w:p>
        </w:tc>
        <w:tc>
          <w:tcPr>
            <w:tcW w:w="1466" w:type="dxa"/>
            <w:vMerge w:val="restart"/>
            <w:vAlign w:val="center"/>
          </w:tcPr>
          <w:p w:rsidR="004D1E16" w:rsidRPr="001D386E" w:rsidRDefault="004D1E16" w:rsidP="004D1E16">
            <w:pPr>
              <w:pStyle w:val="TAC"/>
              <w:rPr>
                <w:lang w:eastAsia="zh-CN"/>
              </w:rPr>
            </w:pPr>
            <w:r w:rsidRPr="001D386E">
              <w:rPr>
                <w:lang w:eastAsia="ja-JP"/>
              </w:rPr>
              <w:t>CA_1A-8A</w:t>
            </w:r>
          </w:p>
        </w:tc>
        <w:tc>
          <w:tcPr>
            <w:tcW w:w="769" w:type="dxa"/>
            <w:shd w:val="clear" w:color="auto" w:fill="auto"/>
            <w:vAlign w:val="center"/>
          </w:tcPr>
          <w:p w:rsidR="004D1E16" w:rsidRPr="001D386E" w:rsidRDefault="004D1E16" w:rsidP="004D1E16">
            <w:pPr>
              <w:pStyle w:val="TAC"/>
              <w:rPr>
                <w:lang w:eastAsia="zh-CN"/>
              </w:rPr>
            </w:pPr>
            <w:r w:rsidRPr="001D386E">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t>Y</w:t>
            </w:r>
            <w:r w:rsidRPr="001D386E">
              <w:rPr>
                <w:rFonts w:hint="eastAsia"/>
              </w:rPr>
              <w:t>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r w:rsidRPr="001D386E">
              <w:t>Yes</w:t>
            </w: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40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CA_1A-8A-40C</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pPr>
            <w:r w:rsidRPr="001D386E">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lang w:eastAsia="ja-JP"/>
              </w:rPr>
            </w:pPr>
            <w:r w:rsidRPr="001D386E">
              <w:rPr>
                <w:rFonts w:hint="eastAsia"/>
                <w:lang w:eastAsia="zh-CN"/>
              </w:rPr>
              <w:t>Yes</w:t>
            </w:r>
          </w:p>
        </w:tc>
        <w:tc>
          <w:tcPr>
            <w:tcW w:w="588" w:type="dxa"/>
            <w:gridSpan w:val="3"/>
            <w:vAlign w:val="center"/>
          </w:tcPr>
          <w:p w:rsidR="004D1E16" w:rsidRPr="001D386E" w:rsidRDefault="004D1E16" w:rsidP="004D1E16">
            <w:pPr>
              <w:pStyle w:val="TAC"/>
              <w:rPr>
                <w:lang w:eastAsia="ja-JP"/>
              </w:rPr>
            </w:pPr>
            <w:r w:rsidRPr="001D386E">
              <w:rPr>
                <w:rFonts w:hint="eastAsia"/>
                <w:lang w:eastAsia="zh-CN"/>
              </w:rPr>
              <w:t>Yes</w:t>
            </w:r>
          </w:p>
        </w:tc>
        <w:tc>
          <w:tcPr>
            <w:tcW w:w="592" w:type="dxa"/>
            <w:gridSpan w:val="3"/>
            <w:vAlign w:val="center"/>
          </w:tcPr>
          <w:p w:rsidR="004D1E16" w:rsidRPr="001D386E" w:rsidRDefault="004D1E16" w:rsidP="004D1E16">
            <w:pPr>
              <w:pStyle w:val="TAC"/>
              <w:rPr>
                <w:lang w:eastAsia="ja-JP"/>
              </w:rPr>
            </w:pPr>
            <w:r w:rsidRPr="001D386E">
              <w:t>Y</w:t>
            </w:r>
            <w:r w:rsidRPr="001D386E">
              <w:rPr>
                <w:rFonts w:hint="eastAsia"/>
              </w:rPr>
              <w:t>es</w:t>
            </w:r>
          </w:p>
        </w:tc>
        <w:tc>
          <w:tcPr>
            <w:tcW w:w="632" w:type="dxa"/>
            <w:gridSpan w:val="3"/>
            <w:vAlign w:val="center"/>
          </w:tcPr>
          <w:p w:rsidR="004D1E16" w:rsidRPr="001D386E" w:rsidRDefault="004D1E16" w:rsidP="004D1E16">
            <w:pPr>
              <w:pStyle w:val="TAC"/>
              <w:rPr>
                <w:lang w:eastAsia="ja-JP"/>
              </w:rPr>
            </w:pPr>
            <w:r w:rsidRPr="001D386E">
              <w:rPr>
                <w:rFonts w:hint="eastAsia"/>
              </w:rPr>
              <w:t>Yes</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t>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lang w:eastAsia="ja-JP"/>
              </w:rPr>
            </w:pPr>
            <w:r w:rsidRPr="001D386E">
              <w:rPr>
                <w:rFonts w:hint="eastAsia"/>
              </w:rPr>
              <w:t>Yes</w:t>
            </w:r>
          </w:p>
        </w:tc>
        <w:tc>
          <w:tcPr>
            <w:tcW w:w="588" w:type="dxa"/>
            <w:gridSpan w:val="3"/>
            <w:vAlign w:val="center"/>
          </w:tcPr>
          <w:p w:rsidR="004D1E16" w:rsidRPr="001D386E" w:rsidRDefault="004D1E16" w:rsidP="004D1E16">
            <w:pPr>
              <w:pStyle w:val="TAC"/>
              <w:rPr>
                <w:lang w:eastAsia="ja-JP"/>
              </w:rPr>
            </w:pPr>
            <w:r w:rsidRPr="001D386E">
              <w:rPr>
                <w:rFonts w:hint="eastAsia"/>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t>40</w:t>
            </w:r>
          </w:p>
        </w:tc>
        <w:tc>
          <w:tcPr>
            <w:tcW w:w="3714" w:type="dxa"/>
            <w:gridSpan w:val="14"/>
            <w:vAlign w:val="center"/>
          </w:tcPr>
          <w:p w:rsidR="004D1E16" w:rsidRPr="001D386E" w:rsidRDefault="004D1E16" w:rsidP="004D1E16">
            <w:pPr>
              <w:pStyle w:val="TAC"/>
              <w:rPr>
                <w:lang w:eastAsia="ja-JP"/>
              </w:rPr>
            </w:pPr>
            <w:r w:rsidRPr="001D386E">
              <w:rPr>
                <w:kern w:val="2"/>
              </w:rPr>
              <w:t>See CA_40C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Pr>
                <w:rFonts w:cs="Arial"/>
                <w:lang w:eastAsia="zh-CN"/>
              </w:rPr>
              <w:t>CA_1A-8A-41</w:t>
            </w:r>
            <w:r w:rsidRPr="003F5088">
              <w:rPr>
                <w:rFonts w:cs="Arial"/>
                <w:lang w:eastAsia="zh-CN"/>
              </w:rPr>
              <w:t>A</w:t>
            </w:r>
          </w:p>
        </w:tc>
        <w:tc>
          <w:tcPr>
            <w:tcW w:w="1466" w:type="dxa"/>
            <w:vMerge w:val="restart"/>
            <w:vAlign w:val="center"/>
          </w:tcPr>
          <w:p w:rsidR="004D1E16" w:rsidRPr="001D386E" w:rsidRDefault="004D1E16" w:rsidP="004D1E16">
            <w:pPr>
              <w:pStyle w:val="TAC"/>
              <w:rPr>
                <w:lang w:eastAsia="zh-CN"/>
              </w:rPr>
            </w:pPr>
            <w:r>
              <w:rPr>
                <w:rFonts w:cs="Arial" w:hint="eastAsia"/>
                <w:lang w:val="es-ES" w:eastAsia="zh-CN"/>
              </w:rPr>
              <w:t>-</w:t>
            </w:r>
          </w:p>
        </w:tc>
        <w:tc>
          <w:tcPr>
            <w:tcW w:w="769" w:type="dxa"/>
            <w:shd w:val="clear" w:color="auto" w:fill="auto"/>
            <w:vAlign w:val="center"/>
          </w:tcPr>
          <w:p w:rsidR="004D1E16" w:rsidRPr="001D386E" w:rsidRDefault="004D1E16" w:rsidP="004D1E16">
            <w:pPr>
              <w:pStyle w:val="TAC"/>
              <w:rPr>
                <w:lang w:eastAsia="zh-CN"/>
              </w:rPr>
            </w:pPr>
            <w:r>
              <w:rPr>
                <w:rFonts w:hint="eastAsia"/>
                <w:szCs w:val="18"/>
                <w:lang w:eastAsia="zh-CN"/>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9702FE">
              <w:rPr>
                <w:rFonts w:cs="Arial"/>
                <w:lang w:eastAsia="zh-CN"/>
              </w:rPr>
              <w:t>Yes</w:t>
            </w:r>
          </w:p>
        </w:tc>
        <w:tc>
          <w:tcPr>
            <w:tcW w:w="588" w:type="dxa"/>
            <w:gridSpan w:val="3"/>
            <w:vAlign w:val="center"/>
          </w:tcPr>
          <w:p w:rsidR="004D1E16" w:rsidRPr="001D386E" w:rsidRDefault="004D1E16" w:rsidP="004D1E16">
            <w:pPr>
              <w:pStyle w:val="TAC"/>
            </w:pPr>
            <w:r w:rsidRPr="009702FE">
              <w:rPr>
                <w:rFonts w:cs="Arial"/>
                <w:lang w:eastAsia="zh-CN"/>
              </w:rPr>
              <w:t>Yes</w:t>
            </w:r>
          </w:p>
        </w:tc>
        <w:tc>
          <w:tcPr>
            <w:tcW w:w="592" w:type="dxa"/>
            <w:gridSpan w:val="3"/>
            <w:vAlign w:val="center"/>
          </w:tcPr>
          <w:p w:rsidR="004D1E16" w:rsidRPr="001D386E" w:rsidRDefault="004D1E16" w:rsidP="004D1E16">
            <w:pPr>
              <w:pStyle w:val="TAC"/>
            </w:pPr>
            <w:r w:rsidRPr="009702FE">
              <w:rPr>
                <w:rFonts w:cs="Arial"/>
                <w:lang w:eastAsia="zh-CN"/>
              </w:rPr>
              <w:t>Yes</w:t>
            </w:r>
          </w:p>
        </w:tc>
        <w:tc>
          <w:tcPr>
            <w:tcW w:w="632" w:type="dxa"/>
            <w:gridSpan w:val="3"/>
            <w:vAlign w:val="center"/>
          </w:tcPr>
          <w:p w:rsidR="004D1E16" w:rsidRPr="001D386E" w:rsidRDefault="004D1E16" w:rsidP="004D1E16">
            <w:pPr>
              <w:pStyle w:val="TAC"/>
              <w:rPr>
                <w:lang w:eastAsia="zh-CN"/>
              </w:rPr>
            </w:pPr>
            <w:r w:rsidRPr="009702FE">
              <w:rPr>
                <w:rFonts w:cs="Arial"/>
                <w:lang w:eastAsia="zh-CN"/>
              </w:rPr>
              <w:t>Yes</w:t>
            </w:r>
          </w:p>
        </w:tc>
        <w:tc>
          <w:tcPr>
            <w:tcW w:w="1187" w:type="dxa"/>
            <w:vMerge w:val="restart"/>
            <w:vAlign w:val="center"/>
          </w:tcPr>
          <w:p w:rsidR="004D1E16" w:rsidRPr="001D386E" w:rsidRDefault="004D1E16" w:rsidP="004D1E16">
            <w:pPr>
              <w:pStyle w:val="TAC"/>
            </w:pPr>
            <w:r>
              <w:rPr>
                <w:rFonts w:cs="Arial" w:hint="eastAsia"/>
                <w:lang w:eastAsia="zh-CN"/>
              </w:rPr>
              <w:t>50</w:t>
            </w:r>
          </w:p>
        </w:tc>
        <w:tc>
          <w:tcPr>
            <w:tcW w:w="1286" w:type="dxa"/>
            <w:vMerge w:val="restart"/>
            <w:vAlign w:val="center"/>
          </w:tcPr>
          <w:p w:rsidR="004D1E16" w:rsidRPr="001D386E" w:rsidRDefault="004D1E16" w:rsidP="004D1E16">
            <w:pPr>
              <w:pStyle w:val="TAC"/>
            </w:pPr>
            <w:r>
              <w:rPr>
                <w:rFonts w:cs="Arial"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Pr>
                <w:rFonts w:hint="eastAsia"/>
                <w:szCs w:val="18"/>
                <w:lang w:eastAsia="zh-CN"/>
              </w:rPr>
              <w:t>8</w:t>
            </w:r>
          </w:p>
        </w:tc>
        <w:tc>
          <w:tcPr>
            <w:tcW w:w="727" w:type="dxa"/>
            <w:shd w:val="clear" w:color="auto" w:fill="auto"/>
            <w:vAlign w:val="center"/>
          </w:tcPr>
          <w:p w:rsidR="004D1E16" w:rsidRPr="001D386E" w:rsidRDefault="004D1E16" w:rsidP="004D1E16">
            <w:pPr>
              <w:pStyle w:val="TAC"/>
            </w:pPr>
            <w:r w:rsidRPr="009702FE">
              <w:rPr>
                <w:rFonts w:cs="Arial"/>
                <w:lang w:eastAsia="zh-CN"/>
              </w:rPr>
              <w:t>Yes</w:t>
            </w:r>
          </w:p>
        </w:tc>
        <w:tc>
          <w:tcPr>
            <w:tcW w:w="587" w:type="dxa"/>
            <w:gridSpan w:val="2"/>
            <w:vAlign w:val="center"/>
          </w:tcPr>
          <w:p w:rsidR="004D1E16" w:rsidRPr="001D386E" w:rsidRDefault="004D1E16" w:rsidP="004D1E16">
            <w:pPr>
              <w:pStyle w:val="TAC"/>
            </w:pPr>
            <w:r w:rsidRPr="009702FE">
              <w:rPr>
                <w:rFonts w:cs="Arial"/>
                <w:lang w:eastAsia="zh-CN"/>
              </w:rPr>
              <w:t>Yes</w:t>
            </w:r>
          </w:p>
        </w:tc>
        <w:tc>
          <w:tcPr>
            <w:tcW w:w="588" w:type="dxa"/>
            <w:gridSpan w:val="2"/>
            <w:vAlign w:val="center"/>
          </w:tcPr>
          <w:p w:rsidR="004D1E16" w:rsidRPr="001D386E" w:rsidRDefault="004D1E16" w:rsidP="004D1E16">
            <w:pPr>
              <w:pStyle w:val="TAC"/>
            </w:pPr>
            <w:r w:rsidRPr="009702FE">
              <w:rPr>
                <w:rFonts w:cs="Arial"/>
                <w:lang w:eastAsia="zh-CN"/>
              </w:rPr>
              <w:t>Yes</w:t>
            </w:r>
          </w:p>
        </w:tc>
        <w:tc>
          <w:tcPr>
            <w:tcW w:w="588" w:type="dxa"/>
            <w:gridSpan w:val="3"/>
            <w:vAlign w:val="center"/>
          </w:tcPr>
          <w:p w:rsidR="004D1E16" w:rsidRPr="001D386E" w:rsidRDefault="004D1E16" w:rsidP="004D1E16">
            <w:pPr>
              <w:pStyle w:val="TAC"/>
            </w:pPr>
            <w:r w:rsidRPr="009702FE">
              <w:rPr>
                <w:rFonts w:cs="Arial"/>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Pr>
                <w:szCs w:val="18"/>
                <w:lang w:eastAsia="ja-JP"/>
              </w:rPr>
              <w:t>41</w:t>
            </w:r>
          </w:p>
        </w:tc>
        <w:tc>
          <w:tcPr>
            <w:tcW w:w="727" w:type="dxa"/>
            <w:shd w:val="clear" w:color="auto" w:fill="auto"/>
          </w:tcPr>
          <w:p w:rsidR="004D1E16" w:rsidRPr="001D386E" w:rsidRDefault="004D1E16" w:rsidP="004D1E16">
            <w:pPr>
              <w:pStyle w:val="TAC"/>
            </w:pPr>
          </w:p>
        </w:tc>
        <w:tc>
          <w:tcPr>
            <w:tcW w:w="587" w:type="dxa"/>
            <w:gridSpan w:val="2"/>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9702FE">
              <w:rPr>
                <w:rFonts w:cs="Arial"/>
                <w:lang w:eastAsia="zh-CN"/>
              </w:rPr>
              <w:t>Yes</w:t>
            </w:r>
          </w:p>
        </w:tc>
        <w:tc>
          <w:tcPr>
            <w:tcW w:w="588" w:type="dxa"/>
            <w:gridSpan w:val="3"/>
            <w:vAlign w:val="center"/>
          </w:tcPr>
          <w:p w:rsidR="004D1E16" w:rsidRPr="001D386E" w:rsidRDefault="004D1E16" w:rsidP="004D1E16">
            <w:pPr>
              <w:pStyle w:val="TAC"/>
            </w:pPr>
            <w:r w:rsidRPr="009702FE">
              <w:rPr>
                <w:rFonts w:cs="Arial"/>
                <w:lang w:eastAsia="zh-CN"/>
              </w:rPr>
              <w:t>Yes</w:t>
            </w:r>
          </w:p>
        </w:tc>
        <w:tc>
          <w:tcPr>
            <w:tcW w:w="592" w:type="dxa"/>
            <w:gridSpan w:val="3"/>
            <w:vAlign w:val="center"/>
          </w:tcPr>
          <w:p w:rsidR="004D1E16" w:rsidRPr="001D386E" w:rsidRDefault="004D1E16" w:rsidP="004D1E16">
            <w:pPr>
              <w:pStyle w:val="TAC"/>
            </w:pPr>
            <w:r w:rsidRPr="009702FE">
              <w:rPr>
                <w:rFonts w:cs="Arial"/>
                <w:lang w:eastAsia="zh-CN"/>
              </w:rPr>
              <w:t>Yes</w:t>
            </w:r>
          </w:p>
        </w:tc>
        <w:tc>
          <w:tcPr>
            <w:tcW w:w="632" w:type="dxa"/>
            <w:gridSpan w:val="3"/>
            <w:vAlign w:val="center"/>
          </w:tcPr>
          <w:p w:rsidR="004D1E16" w:rsidRPr="001D386E" w:rsidRDefault="004D1E16" w:rsidP="004D1E16">
            <w:pPr>
              <w:pStyle w:val="TAC"/>
              <w:rPr>
                <w:lang w:eastAsia="zh-CN"/>
              </w:rPr>
            </w:pPr>
            <w:r w:rsidRPr="009702FE">
              <w:rPr>
                <w:rFonts w:cs="Arial"/>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F825E6">
              <w:rPr>
                <w:rFonts w:hint="eastAsia"/>
                <w:lang w:eastAsia="zh-CN"/>
              </w:rPr>
              <w:t>CA_</w:t>
            </w:r>
            <w:r w:rsidRPr="00F825E6">
              <w:rPr>
                <w:lang w:eastAsia="zh-CN"/>
              </w:rPr>
              <w:t>1A-8A-42A</w:t>
            </w:r>
          </w:p>
        </w:tc>
        <w:tc>
          <w:tcPr>
            <w:tcW w:w="1466" w:type="dxa"/>
            <w:vMerge w:val="restart"/>
            <w:vAlign w:val="center"/>
          </w:tcPr>
          <w:p w:rsidR="004D1E16" w:rsidRPr="001D386E" w:rsidRDefault="004D1E16" w:rsidP="004D1E16">
            <w:pPr>
              <w:pStyle w:val="TAC"/>
              <w:rPr>
                <w:lang w:eastAsia="zh-CN"/>
              </w:rPr>
            </w:pPr>
            <w:r w:rsidRPr="00F825E6">
              <w:rPr>
                <w:rFonts w:hint="eastAsia"/>
                <w:lang w:val="es-ES" w:eastAsia="zh-CN"/>
              </w:rPr>
              <w:t>-</w:t>
            </w:r>
          </w:p>
        </w:tc>
        <w:tc>
          <w:tcPr>
            <w:tcW w:w="769" w:type="dxa"/>
            <w:shd w:val="clear" w:color="auto" w:fill="auto"/>
            <w:vAlign w:val="center"/>
          </w:tcPr>
          <w:p w:rsidR="004D1E16" w:rsidRPr="001D386E" w:rsidRDefault="004D1E16" w:rsidP="004D1E16">
            <w:pPr>
              <w:pStyle w:val="TAC"/>
              <w:rPr>
                <w:lang w:eastAsia="zh-CN"/>
              </w:rPr>
            </w:pPr>
            <w:r w:rsidRPr="00F825E6">
              <w:rPr>
                <w:rFonts w:hint="eastAsia"/>
                <w:lang w:eastAsia="zh-CN"/>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rPr>
                <w:rFonts w:hint="eastAsia"/>
                <w:lang w:eastAsia="zh-CN"/>
              </w:rPr>
              <w:t>Yes</w:t>
            </w:r>
          </w:p>
        </w:tc>
        <w:tc>
          <w:tcPr>
            <w:tcW w:w="588" w:type="dxa"/>
            <w:gridSpan w:val="3"/>
            <w:vAlign w:val="center"/>
          </w:tcPr>
          <w:p w:rsidR="004D1E16" w:rsidRPr="001D386E" w:rsidRDefault="004D1E16" w:rsidP="004D1E16">
            <w:pPr>
              <w:pStyle w:val="TAC"/>
            </w:pPr>
            <w:r w:rsidRPr="00F825E6">
              <w:rPr>
                <w:rFonts w:hint="eastAsia"/>
                <w:lang w:eastAsia="zh-CN"/>
              </w:rPr>
              <w:t>Yes</w:t>
            </w:r>
          </w:p>
        </w:tc>
        <w:tc>
          <w:tcPr>
            <w:tcW w:w="592" w:type="dxa"/>
            <w:gridSpan w:val="3"/>
            <w:vAlign w:val="center"/>
          </w:tcPr>
          <w:p w:rsidR="004D1E16" w:rsidRPr="001D386E" w:rsidRDefault="004D1E16" w:rsidP="004D1E16">
            <w:pPr>
              <w:pStyle w:val="TAC"/>
            </w:pPr>
            <w:r w:rsidRPr="00F825E6">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F825E6">
              <w:rPr>
                <w:rFonts w:hint="eastAsia"/>
                <w:lang w:eastAsia="zh-CN"/>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F825E6">
              <w:rPr>
                <w:rFonts w:hint="eastAsia"/>
                <w:lang w:eastAsia="zh-CN"/>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rPr>
                <w:rFonts w:hint="eastAsia"/>
                <w:lang w:eastAsia="zh-CN"/>
              </w:rPr>
              <w:t>Yes</w:t>
            </w:r>
          </w:p>
        </w:tc>
        <w:tc>
          <w:tcPr>
            <w:tcW w:w="588" w:type="dxa"/>
            <w:gridSpan w:val="3"/>
            <w:vAlign w:val="center"/>
          </w:tcPr>
          <w:p w:rsidR="004D1E16" w:rsidRPr="001D386E" w:rsidRDefault="004D1E16" w:rsidP="004D1E16">
            <w:pPr>
              <w:pStyle w:val="TAC"/>
            </w:pPr>
            <w:r w:rsidRPr="00F825E6">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F825E6">
              <w:rPr>
                <w:rFonts w:hint="eastAsia"/>
                <w:lang w:eastAsia="zh-CN"/>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rPr>
                <w:rFonts w:hint="eastAsia"/>
                <w:lang w:eastAsia="zh-CN"/>
              </w:rPr>
              <w:t>Yes</w:t>
            </w:r>
          </w:p>
        </w:tc>
        <w:tc>
          <w:tcPr>
            <w:tcW w:w="588" w:type="dxa"/>
            <w:gridSpan w:val="3"/>
            <w:vAlign w:val="center"/>
          </w:tcPr>
          <w:p w:rsidR="004D1E16" w:rsidRPr="001D386E" w:rsidRDefault="004D1E16" w:rsidP="004D1E16">
            <w:pPr>
              <w:pStyle w:val="TAC"/>
            </w:pPr>
            <w:r w:rsidRPr="00F825E6">
              <w:rPr>
                <w:rFonts w:hint="eastAsia"/>
                <w:lang w:eastAsia="zh-CN"/>
              </w:rPr>
              <w:t>Yes</w:t>
            </w:r>
          </w:p>
        </w:tc>
        <w:tc>
          <w:tcPr>
            <w:tcW w:w="592" w:type="dxa"/>
            <w:gridSpan w:val="3"/>
            <w:vAlign w:val="center"/>
          </w:tcPr>
          <w:p w:rsidR="004D1E16" w:rsidRPr="001D386E" w:rsidRDefault="004D1E16" w:rsidP="004D1E16">
            <w:pPr>
              <w:pStyle w:val="TAC"/>
            </w:pPr>
            <w:r w:rsidRPr="00F825E6">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F825E6">
              <w:rPr>
                <w:rFonts w:hint="eastAsia"/>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F825E6">
              <w:rPr>
                <w:rFonts w:hint="eastAsia"/>
                <w:lang w:eastAsia="zh-CN"/>
              </w:rPr>
              <w:lastRenderedPageBreak/>
              <w:t>CA_</w:t>
            </w:r>
            <w:r w:rsidRPr="00F825E6">
              <w:rPr>
                <w:lang w:eastAsia="zh-CN"/>
              </w:rPr>
              <w:t>1A-8A-42C</w:t>
            </w:r>
          </w:p>
        </w:tc>
        <w:tc>
          <w:tcPr>
            <w:tcW w:w="1466" w:type="dxa"/>
            <w:vMerge w:val="restart"/>
            <w:vAlign w:val="center"/>
          </w:tcPr>
          <w:p w:rsidR="004D1E16" w:rsidRPr="001D386E" w:rsidRDefault="004D1E16" w:rsidP="004D1E16">
            <w:pPr>
              <w:pStyle w:val="TAC"/>
              <w:rPr>
                <w:lang w:eastAsia="zh-CN"/>
              </w:rPr>
            </w:pPr>
            <w:r w:rsidRPr="00F825E6">
              <w:rPr>
                <w:rFonts w:hint="eastAsia"/>
                <w:lang w:val="es-ES" w:eastAsia="zh-CN"/>
              </w:rPr>
              <w:t>-</w:t>
            </w:r>
          </w:p>
        </w:tc>
        <w:tc>
          <w:tcPr>
            <w:tcW w:w="769" w:type="dxa"/>
            <w:shd w:val="clear" w:color="auto" w:fill="auto"/>
            <w:vAlign w:val="center"/>
          </w:tcPr>
          <w:p w:rsidR="004D1E16" w:rsidRPr="001D386E" w:rsidRDefault="004D1E16" w:rsidP="004D1E16">
            <w:pPr>
              <w:pStyle w:val="TAC"/>
              <w:rPr>
                <w:lang w:eastAsia="zh-CN"/>
              </w:rPr>
            </w:pPr>
            <w:r w:rsidRPr="00F825E6">
              <w:rPr>
                <w:rFonts w:hint="eastAsia"/>
                <w:lang w:eastAsia="zh-CN"/>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rPr>
                <w:rFonts w:hint="eastAsia"/>
                <w:lang w:eastAsia="zh-CN"/>
              </w:rPr>
              <w:t>Yes</w:t>
            </w:r>
          </w:p>
        </w:tc>
        <w:tc>
          <w:tcPr>
            <w:tcW w:w="588" w:type="dxa"/>
            <w:gridSpan w:val="3"/>
            <w:vAlign w:val="center"/>
          </w:tcPr>
          <w:p w:rsidR="004D1E16" w:rsidRPr="001D386E" w:rsidRDefault="004D1E16" w:rsidP="004D1E16">
            <w:pPr>
              <w:pStyle w:val="TAC"/>
            </w:pPr>
            <w:r w:rsidRPr="00F825E6">
              <w:rPr>
                <w:rFonts w:hint="eastAsia"/>
                <w:lang w:eastAsia="zh-CN"/>
              </w:rPr>
              <w:t>Yes</w:t>
            </w:r>
          </w:p>
        </w:tc>
        <w:tc>
          <w:tcPr>
            <w:tcW w:w="592" w:type="dxa"/>
            <w:gridSpan w:val="3"/>
            <w:vAlign w:val="center"/>
          </w:tcPr>
          <w:p w:rsidR="004D1E16" w:rsidRPr="001D386E" w:rsidRDefault="004D1E16" w:rsidP="004D1E16">
            <w:pPr>
              <w:pStyle w:val="TAC"/>
            </w:pPr>
            <w:r w:rsidRPr="00F825E6">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F825E6">
              <w:rPr>
                <w:rFonts w:hint="eastAsia"/>
                <w:lang w:eastAsia="zh-CN"/>
              </w:rPr>
              <w:t>Yes</w:t>
            </w:r>
          </w:p>
        </w:tc>
        <w:tc>
          <w:tcPr>
            <w:tcW w:w="1187" w:type="dxa"/>
            <w:vMerge w:val="restart"/>
            <w:vAlign w:val="center"/>
          </w:tcPr>
          <w:p w:rsidR="004D1E16" w:rsidRPr="001D386E" w:rsidRDefault="004D1E16" w:rsidP="004D1E16">
            <w:pPr>
              <w:pStyle w:val="TAC"/>
            </w:pPr>
            <w:r>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F825E6">
              <w:rPr>
                <w:rFonts w:hint="eastAsia"/>
                <w:lang w:eastAsia="zh-CN"/>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rPr>
                <w:rFonts w:hint="eastAsia"/>
                <w:lang w:eastAsia="zh-CN"/>
              </w:rPr>
              <w:t>Yes</w:t>
            </w:r>
          </w:p>
        </w:tc>
        <w:tc>
          <w:tcPr>
            <w:tcW w:w="588" w:type="dxa"/>
            <w:gridSpan w:val="3"/>
            <w:vAlign w:val="center"/>
          </w:tcPr>
          <w:p w:rsidR="004D1E16" w:rsidRPr="001D386E" w:rsidRDefault="004D1E16" w:rsidP="004D1E16">
            <w:pPr>
              <w:pStyle w:val="TAC"/>
            </w:pPr>
            <w:r w:rsidRPr="00F825E6">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F825E6">
              <w:rPr>
                <w:rFonts w:hint="eastAsia"/>
                <w:lang w:eastAsia="zh-CN"/>
              </w:rPr>
              <w:t>42</w:t>
            </w:r>
          </w:p>
        </w:tc>
        <w:tc>
          <w:tcPr>
            <w:tcW w:w="3714" w:type="dxa"/>
            <w:gridSpan w:val="14"/>
            <w:shd w:val="clear" w:color="auto" w:fill="auto"/>
            <w:vAlign w:val="center"/>
          </w:tcPr>
          <w:p w:rsidR="004D1E16" w:rsidRPr="001D386E" w:rsidRDefault="004D1E16" w:rsidP="004D1E16">
            <w:pPr>
              <w:pStyle w:val="TAC"/>
              <w:rPr>
                <w:lang w:eastAsia="zh-CN"/>
              </w:rPr>
            </w:pPr>
            <w:r w:rsidRPr="00F825E6">
              <w:rPr>
                <w:szCs w:val="18"/>
              </w:rPr>
              <w:t>See CA_42C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CA_1A-11A-18A</w:t>
            </w:r>
          </w:p>
        </w:tc>
        <w:tc>
          <w:tcPr>
            <w:tcW w:w="1466" w:type="dxa"/>
            <w:vMerge w:val="restart"/>
            <w:vAlign w:val="center"/>
          </w:tcPr>
          <w:p w:rsidR="004D1E16" w:rsidRPr="001D386E" w:rsidRDefault="004D1E16" w:rsidP="004D1E16">
            <w:pPr>
              <w:pStyle w:val="TAC"/>
            </w:pPr>
            <w:r w:rsidRPr="001D386E">
              <w:rPr>
                <w:rFonts w:eastAsia="MS Mincho"/>
                <w:lang w:val="es-ES"/>
              </w:rPr>
              <w:t>-</w:t>
            </w:r>
          </w:p>
        </w:tc>
        <w:tc>
          <w:tcPr>
            <w:tcW w:w="769" w:type="dxa"/>
            <w:vAlign w:val="center"/>
          </w:tcPr>
          <w:p w:rsidR="004D1E16" w:rsidRPr="001D386E" w:rsidRDefault="004D1E16" w:rsidP="004D1E16">
            <w:pPr>
              <w:pStyle w:val="TAC"/>
              <w:rPr>
                <w:lang w:eastAsia="zh-CN"/>
              </w:rPr>
            </w:pPr>
            <w:r w:rsidRPr="001D386E">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45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zh-CN"/>
              </w:rPr>
            </w:pPr>
            <w:r w:rsidRPr="001D386E">
              <w:t>11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zh-CN"/>
              </w:rPr>
            </w:pPr>
            <w:r w:rsidRPr="001D386E">
              <w:t>18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zh-CN"/>
              </w:rPr>
            </w:pPr>
            <w:r w:rsidRPr="001D386E">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zh-CN"/>
              </w:rPr>
            </w:pPr>
            <w:r w:rsidRPr="001D386E">
              <w:t>11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zh-CN"/>
              </w:rPr>
            </w:pPr>
            <w:r w:rsidRPr="001D386E">
              <w:t>18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11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A2520C">
              <w:rPr>
                <w:lang w:eastAsia="zh-CN"/>
              </w:rPr>
              <w:t>CA_1A-11A-42A</w:t>
            </w:r>
          </w:p>
        </w:tc>
        <w:tc>
          <w:tcPr>
            <w:tcW w:w="1466" w:type="dxa"/>
            <w:vMerge w:val="restart"/>
            <w:vAlign w:val="center"/>
          </w:tcPr>
          <w:p w:rsidR="004D1E16" w:rsidRPr="001D386E" w:rsidRDefault="004D1E16" w:rsidP="004D1E16">
            <w:pPr>
              <w:pStyle w:val="TAC"/>
              <w:rPr>
                <w:lang w:eastAsia="zh-CN"/>
              </w:rPr>
            </w:pPr>
            <w:r w:rsidRPr="00A2520C">
              <w:rPr>
                <w:lang w:eastAsia="zh-CN"/>
              </w:rPr>
              <w:t>-</w:t>
            </w:r>
          </w:p>
        </w:tc>
        <w:tc>
          <w:tcPr>
            <w:tcW w:w="769" w:type="dxa"/>
            <w:shd w:val="clear" w:color="auto" w:fill="auto"/>
            <w:vAlign w:val="center"/>
          </w:tcPr>
          <w:p w:rsidR="004D1E16" w:rsidRPr="001D386E" w:rsidRDefault="004D1E16" w:rsidP="004D1E16">
            <w:pPr>
              <w:pStyle w:val="TAC"/>
              <w:rPr>
                <w:lang w:eastAsia="zh-CN"/>
              </w:rPr>
            </w:pPr>
            <w:r w:rsidRPr="00A2520C">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rPr>
                <w:szCs w:val="18"/>
              </w:rPr>
              <w:t>Yes</w:t>
            </w:r>
          </w:p>
        </w:tc>
        <w:tc>
          <w:tcPr>
            <w:tcW w:w="588" w:type="dxa"/>
            <w:gridSpan w:val="3"/>
            <w:vAlign w:val="center"/>
          </w:tcPr>
          <w:p w:rsidR="004D1E16" w:rsidRPr="001D386E" w:rsidRDefault="004D1E16" w:rsidP="004D1E16">
            <w:pPr>
              <w:pStyle w:val="TAC"/>
            </w:pPr>
            <w:r w:rsidRPr="00A2520C">
              <w:rPr>
                <w:szCs w:val="18"/>
              </w:rPr>
              <w:t>Yes</w:t>
            </w:r>
          </w:p>
        </w:tc>
        <w:tc>
          <w:tcPr>
            <w:tcW w:w="592" w:type="dxa"/>
            <w:gridSpan w:val="3"/>
            <w:vAlign w:val="center"/>
          </w:tcPr>
          <w:p w:rsidR="004D1E16" w:rsidRPr="001D386E" w:rsidRDefault="004D1E16" w:rsidP="004D1E16">
            <w:pPr>
              <w:pStyle w:val="TAC"/>
            </w:pPr>
            <w:r w:rsidRPr="00A2520C">
              <w:rPr>
                <w:szCs w:val="18"/>
              </w:rPr>
              <w:t>Yes</w:t>
            </w:r>
          </w:p>
        </w:tc>
        <w:tc>
          <w:tcPr>
            <w:tcW w:w="632" w:type="dxa"/>
            <w:gridSpan w:val="3"/>
            <w:vAlign w:val="center"/>
          </w:tcPr>
          <w:p w:rsidR="004D1E16" w:rsidRPr="001D386E" w:rsidRDefault="004D1E16" w:rsidP="004D1E16">
            <w:pPr>
              <w:pStyle w:val="TAC"/>
              <w:rPr>
                <w:lang w:eastAsia="zh-CN"/>
              </w:rPr>
            </w:pPr>
            <w:r w:rsidRPr="00A2520C">
              <w:rPr>
                <w:szCs w:val="18"/>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t>11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rPr>
                <w:szCs w:val="18"/>
              </w:rPr>
              <w:t>Yes</w:t>
            </w:r>
          </w:p>
        </w:tc>
        <w:tc>
          <w:tcPr>
            <w:tcW w:w="588" w:type="dxa"/>
            <w:gridSpan w:val="3"/>
            <w:vAlign w:val="center"/>
          </w:tcPr>
          <w:p w:rsidR="004D1E16" w:rsidRPr="001D386E" w:rsidRDefault="004D1E16" w:rsidP="004D1E16">
            <w:pPr>
              <w:pStyle w:val="TAC"/>
            </w:pPr>
            <w:r w:rsidRPr="00A2520C">
              <w:rPr>
                <w:szCs w:val="18"/>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rPr>
                <w:szCs w:val="18"/>
              </w:rPr>
              <w:t>Yes</w:t>
            </w:r>
          </w:p>
        </w:tc>
        <w:tc>
          <w:tcPr>
            <w:tcW w:w="588" w:type="dxa"/>
            <w:gridSpan w:val="3"/>
            <w:vAlign w:val="center"/>
          </w:tcPr>
          <w:p w:rsidR="004D1E16" w:rsidRPr="001D386E" w:rsidRDefault="004D1E16" w:rsidP="004D1E16">
            <w:pPr>
              <w:pStyle w:val="TAC"/>
            </w:pPr>
            <w:r w:rsidRPr="00A2520C">
              <w:rPr>
                <w:szCs w:val="18"/>
              </w:rPr>
              <w:t>Yes</w:t>
            </w:r>
          </w:p>
        </w:tc>
        <w:tc>
          <w:tcPr>
            <w:tcW w:w="592" w:type="dxa"/>
            <w:gridSpan w:val="3"/>
            <w:vAlign w:val="center"/>
          </w:tcPr>
          <w:p w:rsidR="004D1E16" w:rsidRPr="001D386E" w:rsidRDefault="004D1E16" w:rsidP="004D1E16">
            <w:pPr>
              <w:pStyle w:val="TAC"/>
            </w:pPr>
            <w:r w:rsidRPr="00A2520C">
              <w:rPr>
                <w:szCs w:val="18"/>
              </w:rPr>
              <w:t>Yes</w:t>
            </w:r>
          </w:p>
        </w:tc>
        <w:tc>
          <w:tcPr>
            <w:tcW w:w="632" w:type="dxa"/>
            <w:gridSpan w:val="3"/>
            <w:vAlign w:val="center"/>
          </w:tcPr>
          <w:p w:rsidR="004D1E16" w:rsidRPr="001D386E" w:rsidRDefault="004D1E16" w:rsidP="004D1E16">
            <w:pPr>
              <w:pStyle w:val="TAC"/>
              <w:rPr>
                <w:lang w:eastAsia="zh-CN"/>
              </w:rPr>
            </w:pPr>
            <w:r w:rsidRPr="00A2520C">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A2520C">
              <w:rPr>
                <w:szCs w:val="18"/>
              </w:rPr>
              <w:t>CA_</w:t>
            </w:r>
            <w:r w:rsidRPr="00A2520C">
              <w:rPr>
                <w:szCs w:val="18"/>
                <w:lang w:val="en-AU"/>
              </w:rPr>
              <w:t>1A-11A-42C</w:t>
            </w:r>
          </w:p>
        </w:tc>
        <w:tc>
          <w:tcPr>
            <w:tcW w:w="1466" w:type="dxa"/>
            <w:vMerge w:val="restart"/>
            <w:vAlign w:val="center"/>
          </w:tcPr>
          <w:p w:rsidR="004D1E16" w:rsidRPr="001D386E" w:rsidRDefault="004D1E16" w:rsidP="004D1E16">
            <w:pPr>
              <w:pStyle w:val="TAC"/>
              <w:rPr>
                <w:lang w:eastAsia="zh-CN"/>
              </w:rPr>
            </w:pPr>
            <w:r w:rsidRPr="00A2520C">
              <w:rPr>
                <w:szCs w:val="18"/>
              </w:rPr>
              <w:t>-</w:t>
            </w:r>
          </w:p>
        </w:tc>
        <w:tc>
          <w:tcPr>
            <w:tcW w:w="769" w:type="dxa"/>
            <w:shd w:val="clear" w:color="auto" w:fill="auto"/>
            <w:vAlign w:val="center"/>
          </w:tcPr>
          <w:p w:rsidR="004D1E16" w:rsidRPr="001D386E" w:rsidRDefault="004D1E16" w:rsidP="004D1E16">
            <w:pPr>
              <w:pStyle w:val="TAC"/>
              <w:rPr>
                <w:lang w:eastAsia="zh-CN"/>
              </w:rPr>
            </w:pPr>
            <w:r w:rsidRPr="00A2520C">
              <w:rPr>
                <w:szCs w:val="18"/>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rPr>
                <w:szCs w:val="18"/>
              </w:rPr>
              <w:t>Yes</w:t>
            </w:r>
          </w:p>
        </w:tc>
        <w:tc>
          <w:tcPr>
            <w:tcW w:w="588" w:type="dxa"/>
            <w:gridSpan w:val="3"/>
            <w:vAlign w:val="center"/>
          </w:tcPr>
          <w:p w:rsidR="004D1E16" w:rsidRPr="001D386E" w:rsidRDefault="004D1E16" w:rsidP="004D1E16">
            <w:pPr>
              <w:pStyle w:val="TAC"/>
            </w:pPr>
            <w:r w:rsidRPr="00A2520C">
              <w:rPr>
                <w:szCs w:val="18"/>
              </w:rPr>
              <w:t>Yes</w:t>
            </w:r>
          </w:p>
        </w:tc>
        <w:tc>
          <w:tcPr>
            <w:tcW w:w="592" w:type="dxa"/>
            <w:gridSpan w:val="3"/>
            <w:vAlign w:val="center"/>
          </w:tcPr>
          <w:p w:rsidR="004D1E16" w:rsidRPr="001D386E" w:rsidRDefault="004D1E16" w:rsidP="004D1E16">
            <w:pPr>
              <w:pStyle w:val="TAC"/>
            </w:pPr>
            <w:r w:rsidRPr="00A2520C">
              <w:rPr>
                <w:szCs w:val="18"/>
              </w:rPr>
              <w:t>Yes</w:t>
            </w:r>
          </w:p>
        </w:tc>
        <w:tc>
          <w:tcPr>
            <w:tcW w:w="632" w:type="dxa"/>
            <w:gridSpan w:val="3"/>
            <w:vAlign w:val="center"/>
          </w:tcPr>
          <w:p w:rsidR="004D1E16" w:rsidRPr="001D386E" w:rsidRDefault="004D1E16" w:rsidP="004D1E16">
            <w:pPr>
              <w:pStyle w:val="TAC"/>
              <w:rPr>
                <w:lang w:eastAsia="zh-CN"/>
              </w:rPr>
            </w:pPr>
            <w:r w:rsidRPr="00A2520C">
              <w:rPr>
                <w:szCs w:val="18"/>
              </w:rPr>
              <w:t>Yes</w:t>
            </w:r>
          </w:p>
        </w:tc>
        <w:tc>
          <w:tcPr>
            <w:tcW w:w="1187" w:type="dxa"/>
            <w:vMerge w:val="restart"/>
            <w:vAlign w:val="center"/>
          </w:tcPr>
          <w:p w:rsidR="004D1E16" w:rsidRPr="001D386E" w:rsidRDefault="004D1E16" w:rsidP="004D1E16">
            <w:pPr>
              <w:pStyle w:val="TAC"/>
            </w:pPr>
            <w:r>
              <w:t>7</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rPr>
                <w:szCs w:val="18"/>
              </w:rPr>
              <w:t>11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rPr>
                <w:szCs w:val="18"/>
              </w:rPr>
              <w:t>Yes</w:t>
            </w:r>
          </w:p>
        </w:tc>
        <w:tc>
          <w:tcPr>
            <w:tcW w:w="588" w:type="dxa"/>
            <w:gridSpan w:val="3"/>
            <w:vAlign w:val="center"/>
          </w:tcPr>
          <w:p w:rsidR="004D1E16" w:rsidRPr="001D386E" w:rsidRDefault="004D1E16" w:rsidP="004D1E16">
            <w:pPr>
              <w:pStyle w:val="TAC"/>
            </w:pPr>
            <w:r w:rsidRPr="00A2520C">
              <w:rPr>
                <w:szCs w:val="18"/>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rPr>
                <w:szCs w:val="18"/>
              </w:rPr>
              <w:t>42</w:t>
            </w:r>
          </w:p>
        </w:tc>
        <w:tc>
          <w:tcPr>
            <w:tcW w:w="3714" w:type="dxa"/>
            <w:gridSpan w:val="14"/>
            <w:shd w:val="clear" w:color="auto" w:fill="auto"/>
            <w:vAlign w:val="center"/>
          </w:tcPr>
          <w:p w:rsidR="004D1E16" w:rsidRPr="001D386E" w:rsidRDefault="004D1E16" w:rsidP="004D1E16">
            <w:pPr>
              <w:pStyle w:val="TAC"/>
              <w:rPr>
                <w:lang w:eastAsia="zh-CN"/>
              </w:rPr>
            </w:pPr>
            <w:r w:rsidRPr="00A2520C">
              <w:rPr>
                <w:szCs w:val="18"/>
              </w:rPr>
              <w:t>See CA_42C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CA_1A-18A-28A</w:t>
            </w:r>
          </w:p>
        </w:tc>
        <w:tc>
          <w:tcPr>
            <w:tcW w:w="1466" w:type="dxa"/>
            <w:vMerge w:val="restart"/>
            <w:vAlign w:val="center"/>
          </w:tcPr>
          <w:p w:rsidR="004D1E16" w:rsidRPr="001D386E" w:rsidRDefault="004D1E16" w:rsidP="004D1E16">
            <w:pPr>
              <w:pStyle w:val="TAC"/>
              <w:rPr>
                <w:rFonts w:eastAsia="MS Mincho"/>
                <w:lang w:val="es-ES"/>
              </w:rPr>
            </w:pPr>
            <w:r w:rsidRPr="001D386E">
              <w:rPr>
                <w:rFonts w:eastAsia="MS Mincho"/>
                <w:lang w:val="es-ES"/>
              </w:rPr>
              <w:t>CA_1A-18A</w:t>
            </w:r>
            <w:r w:rsidRPr="001D386E">
              <w:rPr>
                <w:vertAlign w:val="superscript"/>
                <w:lang w:val="es-ES"/>
              </w:rPr>
              <w:t>6</w:t>
            </w:r>
          </w:p>
          <w:p w:rsidR="004D1E16" w:rsidRPr="001D386E" w:rsidRDefault="004D1E16" w:rsidP="004D1E16">
            <w:pPr>
              <w:pStyle w:val="TAC"/>
              <w:rPr>
                <w:rFonts w:eastAsia="MS Mincho"/>
                <w:lang w:val="es-ES"/>
              </w:rPr>
            </w:pPr>
            <w:r w:rsidRPr="001D386E">
              <w:rPr>
                <w:rFonts w:eastAsia="MS Mincho"/>
                <w:lang w:val="es-ES"/>
              </w:rPr>
              <w:t>CA_1A-28A</w:t>
            </w:r>
          </w:p>
          <w:p w:rsidR="004D1E16" w:rsidRPr="001D386E" w:rsidRDefault="004D1E16" w:rsidP="004D1E16">
            <w:pPr>
              <w:pStyle w:val="TAC"/>
            </w:pPr>
            <w:r w:rsidRPr="001D386E">
              <w:rPr>
                <w:rFonts w:eastAsia="MS Mincho"/>
                <w:lang w:val="es-ES"/>
              </w:rPr>
              <w:t>CA_18A-28A</w:t>
            </w:r>
          </w:p>
        </w:tc>
        <w:tc>
          <w:tcPr>
            <w:tcW w:w="769" w:type="dxa"/>
            <w:vAlign w:val="center"/>
          </w:tcPr>
          <w:p w:rsidR="004D1E16" w:rsidRPr="001D386E" w:rsidRDefault="004D1E16" w:rsidP="004D1E16">
            <w:pPr>
              <w:pStyle w:val="TAC"/>
              <w:rPr>
                <w:lang w:eastAsia="zh-CN"/>
              </w:rPr>
            </w:pPr>
            <w:r w:rsidRPr="001D386E">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45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zh-CN"/>
              </w:rPr>
            </w:pPr>
            <w:r w:rsidRPr="001D386E">
              <w:t>18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zh-CN"/>
              </w:rPr>
            </w:pPr>
            <w:r w:rsidRPr="001D386E">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zh-CN"/>
              </w:rPr>
            </w:pPr>
            <w:r w:rsidRPr="001D386E">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zh-CN"/>
              </w:rPr>
            </w:pPr>
            <w:r w:rsidRPr="001D386E">
              <w:t>18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rPr>
                <w:lang w:eastAsia="zh-CN"/>
              </w:rPr>
            </w:pPr>
            <w:r w:rsidRPr="001D386E">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rsidR="004D1E16" w:rsidRPr="00AF1630" w:rsidRDefault="004D1E16" w:rsidP="004D1E16">
            <w:pPr>
              <w:pStyle w:val="TAC"/>
            </w:pPr>
            <w:r w:rsidRPr="00AF1630">
              <w:rPr>
                <w:rFonts w:hint="eastAsia"/>
              </w:rPr>
              <w:t>CA_1</w:t>
            </w:r>
            <w:r w:rsidRPr="00AF1630">
              <w:t>A-</w:t>
            </w:r>
            <w:r w:rsidRPr="00AF1630">
              <w:rPr>
                <w:rFonts w:hint="eastAsia"/>
              </w:rPr>
              <w:t>18</w:t>
            </w:r>
            <w:r w:rsidRPr="00AF1630">
              <w:t>A</w:t>
            </w:r>
          </w:p>
          <w:p w:rsidR="004D1E16" w:rsidRPr="00AF1630" w:rsidRDefault="004D1E16" w:rsidP="004D1E16">
            <w:pPr>
              <w:pStyle w:val="TAC"/>
            </w:pPr>
            <w:r w:rsidRPr="00AF1630">
              <w:rPr>
                <w:rFonts w:hint="eastAsia"/>
              </w:rPr>
              <w:t>CA_1</w:t>
            </w:r>
            <w:r w:rsidRPr="00AF1630">
              <w:t>A-</w:t>
            </w:r>
            <w:r w:rsidRPr="00AF1630">
              <w:rPr>
                <w:rFonts w:hint="eastAsia"/>
              </w:rPr>
              <w:t>41</w:t>
            </w:r>
            <w:r w:rsidRPr="00AF1630">
              <w:t>A</w:t>
            </w:r>
          </w:p>
          <w:p w:rsidR="004D1E16" w:rsidRPr="001D386E" w:rsidRDefault="004D1E16" w:rsidP="004D1E16">
            <w:pPr>
              <w:pStyle w:val="TAC"/>
            </w:pPr>
            <w:r w:rsidRPr="00AF1630">
              <w:rPr>
                <w:rFonts w:hint="eastAsia"/>
              </w:rPr>
              <w:t>CA_18</w:t>
            </w:r>
            <w:r w:rsidRPr="00AF1630">
              <w:t>A-</w:t>
            </w:r>
            <w:r w:rsidRPr="00AF1630">
              <w:rPr>
                <w:rFonts w:hint="eastAsia"/>
              </w:rPr>
              <w:t>41</w:t>
            </w:r>
            <w:r w:rsidRPr="00AF1630">
              <w:t>A</w:t>
            </w:r>
          </w:p>
        </w:tc>
        <w:tc>
          <w:tcPr>
            <w:tcW w:w="769" w:type="dxa"/>
            <w:vAlign w:val="center"/>
          </w:tcPr>
          <w:p w:rsidR="004D1E16" w:rsidRPr="001D386E" w:rsidRDefault="004D1E16" w:rsidP="004D1E16">
            <w:pPr>
              <w:pStyle w:val="TAC"/>
            </w:pPr>
            <w:r w:rsidRPr="00AF1630">
              <w:rPr>
                <w:rFonts w:hint="eastAsia"/>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F1630">
              <w:rPr>
                <w:rFonts w:hint="eastAsia"/>
              </w:rPr>
              <w:t>Yes</w:t>
            </w:r>
          </w:p>
        </w:tc>
        <w:tc>
          <w:tcPr>
            <w:tcW w:w="588" w:type="dxa"/>
            <w:gridSpan w:val="3"/>
            <w:vAlign w:val="center"/>
          </w:tcPr>
          <w:p w:rsidR="004D1E16" w:rsidRPr="001D386E" w:rsidRDefault="004D1E16" w:rsidP="004D1E16">
            <w:pPr>
              <w:pStyle w:val="TAC"/>
            </w:pPr>
            <w:r w:rsidRPr="00AF1630">
              <w:rPr>
                <w:rFonts w:hint="eastAsia"/>
              </w:rPr>
              <w:t>Yes</w:t>
            </w:r>
          </w:p>
        </w:tc>
        <w:tc>
          <w:tcPr>
            <w:tcW w:w="592" w:type="dxa"/>
            <w:gridSpan w:val="3"/>
            <w:vAlign w:val="center"/>
          </w:tcPr>
          <w:p w:rsidR="004D1E16" w:rsidRPr="001D386E" w:rsidRDefault="004D1E16" w:rsidP="004D1E16">
            <w:pPr>
              <w:pStyle w:val="TAC"/>
            </w:pPr>
            <w:r w:rsidRPr="00AF1630">
              <w:rPr>
                <w:rFonts w:hint="eastAsia"/>
              </w:rPr>
              <w:t>Yes</w:t>
            </w:r>
          </w:p>
        </w:tc>
        <w:tc>
          <w:tcPr>
            <w:tcW w:w="632" w:type="dxa"/>
            <w:gridSpan w:val="3"/>
            <w:vAlign w:val="center"/>
          </w:tcPr>
          <w:p w:rsidR="004D1E16" w:rsidRPr="001D386E" w:rsidRDefault="004D1E16" w:rsidP="004D1E16">
            <w:pPr>
              <w:pStyle w:val="TAC"/>
            </w:pPr>
            <w:r w:rsidRPr="00AF1630">
              <w:rPr>
                <w:rFonts w:hint="eastAsia"/>
              </w:rPr>
              <w:t>Yes</w:t>
            </w:r>
          </w:p>
        </w:tc>
        <w:tc>
          <w:tcPr>
            <w:tcW w:w="1187" w:type="dxa"/>
            <w:vMerge w:val="restart"/>
            <w:vAlign w:val="center"/>
          </w:tcPr>
          <w:p w:rsidR="004D1E16" w:rsidRPr="001D386E" w:rsidRDefault="004D1E16" w:rsidP="004D1E16">
            <w:pPr>
              <w:pStyle w:val="TAC"/>
            </w:pPr>
            <w:r w:rsidRPr="00AF1630">
              <w:rPr>
                <w:rFonts w:hint="eastAsia"/>
              </w:rPr>
              <w:t>55</w:t>
            </w:r>
          </w:p>
        </w:tc>
        <w:tc>
          <w:tcPr>
            <w:tcW w:w="1286" w:type="dxa"/>
            <w:vMerge w:val="restart"/>
            <w:vAlign w:val="center"/>
          </w:tcPr>
          <w:p w:rsidR="004D1E16" w:rsidRPr="001D386E" w:rsidRDefault="004D1E16" w:rsidP="004D1E16">
            <w:pPr>
              <w:pStyle w:val="TAC"/>
            </w:pPr>
            <w:r w:rsidRPr="00AF1630">
              <w:rPr>
                <w:rFonts w:hint="eastAsia"/>
              </w:rPr>
              <w:t>0</w:t>
            </w:r>
          </w:p>
        </w:tc>
      </w:tr>
      <w:tr w:rsidR="004D1E16" w:rsidRPr="001D386E" w:rsidTr="004D1E16">
        <w:trPr>
          <w:jc w:val="center"/>
        </w:trPr>
        <w:tc>
          <w:tcPr>
            <w:tcW w:w="1401" w:type="dxa"/>
            <w:vMerge/>
            <w:vAlign w:val="center"/>
          </w:tcPr>
          <w:p w:rsidR="004D1E16" w:rsidRPr="00AF1630" w:rsidRDefault="004D1E16" w:rsidP="004D1E16">
            <w:pPr>
              <w:pStyle w:val="TAC"/>
            </w:pPr>
          </w:p>
        </w:tc>
        <w:tc>
          <w:tcPr>
            <w:tcW w:w="1466" w:type="dxa"/>
            <w:vMerge/>
            <w:vAlign w:val="center"/>
          </w:tcPr>
          <w:p w:rsidR="004D1E16" w:rsidRPr="00AF1630" w:rsidRDefault="004D1E16" w:rsidP="004D1E16">
            <w:pPr>
              <w:pStyle w:val="TAC"/>
            </w:pPr>
          </w:p>
        </w:tc>
        <w:tc>
          <w:tcPr>
            <w:tcW w:w="769" w:type="dxa"/>
            <w:vAlign w:val="center"/>
          </w:tcPr>
          <w:p w:rsidR="004D1E16" w:rsidRPr="001D386E" w:rsidRDefault="004D1E16" w:rsidP="004D1E16">
            <w:pPr>
              <w:pStyle w:val="TAC"/>
            </w:pPr>
            <w:r w:rsidRPr="00AF1630">
              <w:rPr>
                <w:rFonts w:hint="eastAsia"/>
              </w:rPr>
              <w:t>18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F1630">
              <w:rPr>
                <w:rFonts w:hint="eastAsia"/>
              </w:rPr>
              <w:t>Yes</w:t>
            </w:r>
          </w:p>
        </w:tc>
        <w:tc>
          <w:tcPr>
            <w:tcW w:w="588" w:type="dxa"/>
            <w:gridSpan w:val="3"/>
            <w:vAlign w:val="center"/>
          </w:tcPr>
          <w:p w:rsidR="004D1E16" w:rsidRPr="001D386E" w:rsidRDefault="004D1E16" w:rsidP="004D1E16">
            <w:pPr>
              <w:pStyle w:val="TAC"/>
            </w:pPr>
            <w:r w:rsidRPr="00AF1630">
              <w:rPr>
                <w:rFonts w:hint="eastAsia"/>
              </w:rPr>
              <w:t>Yes</w:t>
            </w:r>
          </w:p>
        </w:tc>
        <w:tc>
          <w:tcPr>
            <w:tcW w:w="592" w:type="dxa"/>
            <w:gridSpan w:val="3"/>
            <w:vAlign w:val="center"/>
          </w:tcPr>
          <w:p w:rsidR="004D1E16" w:rsidRPr="001D386E" w:rsidRDefault="004D1E16" w:rsidP="004D1E16">
            <w:pPr>
              <w:pStyle w:val="TAC"/>
            </w:pPr>
            <w:r w:rsidRPr="00AF1630">
              <w:rPr>
                <w:rFonts w:hint="eastAsia"/>
              </w:rPr>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AF1630" w:rsidRDefault="004D1E16" w:rsidP="004D1E16">
            <w:pPr>
              <w:pStyle w:val="TAC"/>
            </w:pPr>
          </w:p>
        </w:tc>
        <w:tc>
          <w:tcPr>
            <w:tcW w:w="1286" w:type="dxa"/>
            <w:vMerge/>
            <w:vAlign w:val="center"/>
          </w:tcPr>
          <w:p w:rsidR="004D1E16" w:rsidRPr="00AF1630" w:rsidRDefault="004D1E16" w:rsidP="004D1E16">
            <w:pPr>
              <w:pStyle w:val="TAC"/>
            </w:pPr>
          </w:p>
        </w:tc>
      </w:tr>
      <w:tr w:rsidR="004D1E16" w:rsidRPr="001D386E" w:rsidTr="004D1E16">
        <w:trPr>
          <w:jc w:val="center"/>
        </w:trPr>
        <w:tc>
          <w:tcPr>
            <w:tcW w:w="1401" w:type="dxa"/>
            <w:vMerge/>
            <w:vAlign w:val="center"/>
          </w:tcPr>
          <w:p w:rsidR="004D1E16" w:rsidRPr="00AF1630" w:rsidRDefault="004D1E16" w:rsidP="004D1E16">
            <w:pPr>
              <w:pStyle w:val="TAC"/>
            </w:pPr>
          </w:p>
        </w:tc>
        <w:tc>
          <w:tcPr>
            <w:tcW w:w="1466" w:type="dxa"/>
            <w:vMerge/>
            <w:vAlign w:val="center"/>
          </w:tcPr>
          <w:p w:rsidR="004D1E16" w:rsidRPr="00AF1630" w:rsidRDefault="004D1E16" w:rsidP="004D1E16">
            <w:pPr>
              <w:pStyle w:val="TAC"/>
            </w:pPr>
          </w:p>
        </w:tc>
        <w:tc>
          <w:tcPr>
            <w:tcW w:w="769" w:type="dxa"/>
            <w:vAlign w:val="center"/>
          </w:tcPr>
          <w:p w:rsidR="004D1E16" w:rsidRPr="001D386E" w:rsidRDefault="004D1E16" w:rsidP="004D1E16">
            <w:pPr>
              <w:pStyle w:val="TAC"/>
            </w:pPr>
            <w:r w:rsidRPr="00AF1630">
              <w:rPr>
                <w:rFonts w:hint="eastAsia"/>
              </w:rPr>
              <w:t>41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F1630">
              <w:rPr>
                <w:rFonts w:hint="eastAsia"/>
              </w:rPr>
              <w:t>Yes</w:t>
            </w:r>
          </w:p>
        </w:tc>
        <w:tc>
          <w:tcPr>
            <w:tcW w:w="588" w:type="dxa"/>
            <w:gridSpan w:val="3"/>
            <w:vAlign w:val="center"/>
          </w:tcPr>
          <w:p w:rsidR="004D1E16" w:rsidRPr="001D386E" w:rsidRDefault="004D1E16" w:rsidP="004D1E16">
            <w:pPr>
              <w:pStyle w:val="TAC"/>
            </w:pPr>
            <w:r w:rsidRPr="00AF1630">
              <w:rPr>
                <w:rFonts w:hint="eastAsia"/>
              </w:rPr>
              <w:t>Yes</w:t>
            </w:r>
          </w:p>
        </w:tc>
        <w:tc>
          <w:tcPr>
            <w:tcW w:w="592" w:type="dxa"/>
            <w:gridSpan w:val="3"/>
            <w:vAlign w:val="center"/>
          </w:tcPr>
          <w:p w:rsidR="004D1E16" w:rsidRPr="001D386E" w:rsidRDefault="004D1E16" w:rsidP="004D1E16">
            <w:pPr>
              <w:pStyle w:val="TAC"/>
            </w:pPr>
            <w:r w:rsidRPr="00AF1630">
              <w:rPr>
                <w:rFonts w:hint="eastAsia"/>
              </w:rPr>
              <w:t>Yes</w:t>
            </w:r>
          </w:p>
        </w:tc>
        <w:tc>
          <w:tcPr>
            <w:tcW w:w="632" w:type="dxa"/>
            <w:gridSpan w:val="3"/>
            <w:vAlign w:val="center"/>
          </w:tcPr>
          <w:p w:rsidR="004D1E16" w:rsidRPr="001D386E" w:rsidRDefault="004D1E16" w:rsidP="004D1E16">
            <w:pPr>
              <w:pStyle w:val="TAC"/>
            </w:pPr>
            <w:r w:rsidRPr="00AF1630">
              <w:rPr>
                <w:rFonts w:hint="eastAsia"/>
              </w:rPr>
              <w:t>Yes</w:t>
            </w:r>
          </w:p>
        </w:tc>
        <w:tc>
          <w:tcPr>
            <w:tcW w:w="1187" w:type="dxa"/>
            <w:vMerge/>
            <w:vAlign w:val="center"/>
          </w:tcPr>
          <w:p w:rsidR="004D1E16" w:rsidRPr="00AF1630" w:rsidRDefault="004D1E16" w:rsidP="004D1E16">
            <w:pPr>
              <w:pStyle w:val="TAC"/>
            </w:pPr>
          </w:p>
        </w:tc>
        <w:tc>
          <w:tcPr>
            <w:tcW w:w="1286" w:type="dxa"/>
            <w:vMerge/>
            <w:vAlign w:val="center"/>
          </w:tcPr>
          <w:p w:rsidR="004D1E16" w:rsidRPr="00AF1630"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rsidR="004D1E16" w:rsidRPr="00AF1630" w:rsidRDefault="004D1E16" w:rsidP="004D1E16">
            <w:pPr>
              <w:pStyle w:val="TAC"/>
            </w:pPr>
            <w:r w:rsidRPr="00AF1630">
              <w:rPr>
                <w:rFonts w:hint="eastAsia"/>
              </w:rPr>
              <w:t>CA_1</w:t>
            </w:r>
            <w:r w:rsidRPr="00AF1630">
              <w:t>A-</w:t>
            </w:r>
            <w:r w:rsidRPr="00AF1630">
              <w:rPr>
                <w:rFonts w:hint="eastAsia"/>
              </w:rPr>
              <w:t>18</w:t>
            </w:r>
            <w:r w:rsidRPr="00AF1630">
              <w:t>A</w:t>
            </w:r>
          </w:p>
          <w:p w:rsidR="004D1E16" w:rsidRPr="00AF1630" w:rsidRDefault="004D1E16" w:rsidP="004D1E16">
            <w:pPr>
              <w:pStyle w:val="TAC"/>
            </w:pPr>
            <w:r w:rsidRPr="00AF1630">
              <w:rPr>
                <w:rFonts w:hint="eastAsia"/>
              </w:rPr>
              <w:t>CA_1</w:t>
            </w:r>
            <w:r w:rsidRPr="00AF1630">
              <w:t>A-</w:t>
            </w:r>
            <w:r w:rsidRPr="00AF1630">
              <w:rPr>
                <w:rFonts w:hint="eastAsia"/>
              </w:rPr>
              <w:t>41</w:t>
            </w:r>
            <w:r w:rsidRPr="00AF1630">
              <w:t>A</w:t>
            </w:r>
          </w:p>
          <w:p w:rsidR="004D1E16" w:rsidRPr="00AF1630" w:rsidRDefault="004D1E16" w:rsidP="004D1E16">
            <w:pPr>
              <w:pStyle w:val="TAC"/>
            </w:pPr>
            <w:r w:rsidRPr="00AF1630">
              <w:rPr>
                <w:rFonts w:hint="eastAsia"/>
              </w:rPr>
              <w:t>CA_1</w:t>
            </w:r>
            <w:r w:rsidRPr="00AF1630">
              <w:t>A-</w:t>
            </w:r>
            <w:r w:rsidRPr="00AF1630">
              <w:rPr>
                <w:rFonts w:hint="eastAsia"/>
              </w:rPr>
              <w:t>41C</w:t>
            </w:r>
          </w:p>
          <w:p w:rsidR="004D1E16" w:rsidRPr="00AF1630" w:rsidRDefault="004D1E16" w:rsidP="004D1E16">
            <w:pPr>
              <w:pStyle w:val="TAC"/>
            </w:pPr>
            <w:r w:rsidRPr="00AF1630">
              <w:rPr>
                <w:rFonts w:hint="eastAsia"/>
              </w:rPr>
              <w:t>CA_18</w:t>
            </w:r>
            <w:r w:rsidRPr="00AF1630">
              <w:t>A-</w:t>
            </w:r>
            <w:r w:rsidRPr="00AF1630">
              <w:rPr>
                <w:rFonts w:hint="eastAsia"/>
              </w:rPr>
              <w:t>41</w:t>
            </w:r>
            <w:r w:rsidRPr="00AF1630">
              <w:t>A</w:t>
            </w:r>
          </w:p>
          <w:p w:rsidR="004D1E16" w:rsidRDefault="004D1E16" w:rsidP="004D1E16">
            <w:pPr>
              <w:pStyle w:val="TAC"/>
            </w:pPr>
            <w:r w:rsidRPr="00AF1630">
              <w:rPr>
                <w:rFonts w:hint="eastAsia"/>
              </w:rPr>
              <w:t>CA_18</w:t>
            </w:r>
            <w:r w:rsidRPr="00AF1630">
              <w:t>A-</w:t>
            </w:r>
            <w:r w:rsidRPr="00AF1630">
              <w:rPr>
                <w:rFonts w:hint="eastAsia"/>
              </w:rPr>
              <w:t>41C</w:t>
            </w:r>
          </w:p>
          <w:p w:rsidR="004D1E16" w:rsidRPr="001D386E" w:rsidRDefault="004D1E16" w:rsidP="004D1E16">
            <w:pPr>
              <w:pStyle w:val="TAC"/>
            </w:pPr>
            <w:r w:rsidRPr="00D66718">
              <w:rPr>
                <w:rFonts w:cs="Arial"/>
                <w:szCs w:val="18"/>
                <w:lang w:val="en-US" w:eastAsia="zh-CN"/>
              </w:rPr>
              <w:t>CA_41C</w:t>
            </w:r>
          </w:p>
        </w:tc>
        <w:tc>
          <w:tcPr>
            <w:tcW w:w="769" w:type="dxa"/>
            <w:vAlign w:val="center"/>
          </w:tcPr>
          <w:p w:rsidR="004D1E16" w:rsidRPr="00AF1630" w:rsidRDefault="004D1E16" w:rsidP="004D1E16">
            <w:pPr>
              <w:pStyle w:val="TAC"/>
            </w:pPr>
            <w:r w:rsidRPr="00AF1630">
              <w:rPr>
                <w:rFonts w:hint="eastAsia"/>
              </w:rPr>
              <w:t>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AF1630" w:rsidRDefault="004D1E16" w:rsidP="004D1E16">
            <w:pPr>
              <w:pStyle w:val="TAC"/>
            </w:pPr>
            <w:r w:rsidRPr="00AF1630">
              <w:rPr>
                <w:rFonts w:hint="eastAsia"/>
              </w:rPr>
              <w:t>Yes</w:t>
            </w:r>
          </w:p>
        </w:tc>
        <w:tc>
          <w:tcPr>
            <w:tcW w:w="588" w:type="dxa"/>
            <w:gridSpan w:val="3"/>
            <w:vAlign w:val="center"/>
          </w:tcPr>
          <w:p w:rsidR="004D1E16" w:rsidRPr="00AF1630" w:rsidRDefault="004D1E16" w:rsidP="004D1E16">
            <w:pPr>
              <w:pStyle w:val="TAC"/>
            </w:pPr>
            <w:r w:rsidRPr="00AF1630">
              <w:rPr>
                <w:rFonts w:hint="eastAsia"/>
              </w:rPr>
              <w:t>Yes</w:t>
            </w:r>
          </w:p>
        </w:tc>
        <w:tc>
          <w:tcPr>
            <w:tcW w:w="592" w:type="dxa"/>
            <w:gridSpan w:val="3"/>
            <w:vAlign w:val="center"/>
          </w:tcPr>
          <w:p w:rsidR="004D1E16" w:rsidRPr="00AF1630" w:rsidRDefault="004D1E16" w:rsidP="004D1E16">
            <w:pPr>
              <w:pStyle w:val="TAC"/>
            </w:pPr>
            <w:r w:rsidRPr="00AF1630">
              <w:rPr>
                <w:rFonts w:hint="eastAsia"/>
              </w:rPr>
              <w:t>Yes</w:t>
            </w:r>
          </w:p>
        </w:tc>
        <w:tc>
          <w:tcPr>
            <w:tcW w:w="632" w:type="dxa"/>
            <w:gridSpan w:val="3"/>
            <w:vAlign w:val="center"/>
          </w:tcPr>
          <w:p w:rsidR="004D1E16" w:rsidRPr="00AF1630" w:rsidRDefault="004D1E16" w:rsidP="004D1E16">
            <w:pPr>
              <w:pStyle w:val="TAC"/>
            </w:pPr>
            <w:r w:rsidRPr="00AF1630">
              <w:rPr>
                <w:rFonts w:hint="eastAsia"/>
              </w:rPr>
              <w:t>Yes</w:t>
            </w:r>
          </w:p>
        </w:tc>
        <w:tc>
          <w:tcPr>
            <w:tcW w:w="1187" w:type="dxa"/>
            <w:vMerge w:val="restart"/>
            <w:vAlign w:val="center"/>
          </w:tcPr>
          <w:p w:rsidR="004D1E16" w:rsidRPr="001D386E" w:rsidRDefault="004D1E16" w:rsidP="004D1E16">
            <w:pPr>
              <w:pStyle w:val="TAC"/>
            </w:pPr>
            <w:r w:rsidRPr="00AF1630">
              <w:rPr>
                <w:rFonts w:hint="eastAsia"/>
              </w:rPr>
              <w:t>75</w:t>
            </w:r>
          </w:p>
        </w:tc>
        <w:tc>
          <w:tcPr>
            <w:tcW w:w="1286" w:type="dxa"/>
            <w:vMerge w:val="restart"/>
            <w:vAlign w:val="center"/>
          </w:tcPr>
          <w:p w:rsidR="004D1E16" w:rsidRPr="001D386E" w:rsidRDefault="004D1E16" w:rsidP="004D1E16">
            <w:pPr>
              <w:pStyle w:val="TAC"/>
            </w:pPr>
            <w:r w:rsidRPr="00AF1630">
              <w:rPr>
                <w:rFonts w:hint="eastAsia"/>
              </w:rPr>
              <w:t>0</w:t>
            </w:r>
          </w:p>
        </w:tc>
      </w:tr>
      <w:tr w:rsidR="004D1E16" w:rsidRPr="001D386E" w:rsidTr="004D1E16">
        <w:trPr>
          <w:jc w:val="center"/>
        </w:trPr>
        <w:tc>
          <w:tcPr>
            <w:tcW w:w="1401" w:type="dxa"/>
            <w:vMerge/>
            <w:vAlign w:val="center"/>
          </w:tcPr>
          <w:p w:rsidR="004D1E16" w:rsidRPr="00AF1630" w:rsidRDefault="004D1E16" w:rsidP="004D1E16">
            <w:pPr>
              <w:pStyle w:val="TAC"/>
            </w:pPr>
          </w:p>
        </w:tc>
        <w:tc>
          <w:tcPr>
            <w:tcW w:w="1466" w:type="dxa"/>
            <w:vMerge/>
            <w:vAlign w:val="center"/>
          </w:tcPr>
          <w:p w:rsidR="004D1E16" w:rsidRPr="00AF1630" w:rsidRDefault="004D1E16" w:rsidP="004D1E16">
            <w:pPr>
              <w:pStyle w:val="TAC"/>
            </w:pPr>
          </w:p>
        </w:tc>
        <w:tc>
          <w:tcPr>
            <w:tcW w:w="769" w:type="dxa"/>
            <w:vAlign w:val="center"/>
          </w:tcPr>
          <w:p w:rsidR="004D1E16" w:rsidRPr="00AF1630" w:rsidRDefault="004D1E16" w:rsidP="004D1E16">
            <w:pPr>
              <w:pStyle w:val="TAC"/>
            </w:pPr>
            <w:r w:rsidRPr="00AF1630">
              <w:rPr>
                <w:rFonts w:hint="eastAsia"/>
              </w:rPr>
              <w:t>18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AF1630" w:rsidRDefault="004D1E16" w:rsidP="004D1E16">
            <w:pPr>
              <w:pStyle w:val="TAC"/>
            </w:pPr>
            <w:r w:rsidRPr="00AF1630">
              <w:rPr>
                <w:rFonts w:hint="eastAsia"/>
              </w:rPr>
              <w:t>Yes</w:t>
            </w:r>
          </w:p>
        </w:tc>
        <w:tc>
          <w:tcPr>
            <w:tcW w:w="588" w:type="dxa"/>
            <w:gridSpan w:val="3"/>
            <w:vAlign w:val="center"/>
          </w:tcPr>
          <w:p w:rsidR="004D1E16" w:rsidRPr="00AF1630" w:rsidRDefault="004D1E16" w:rsidP="004D1E16">
            <w:pPr>
              <w:pStyle w:val="TAC"/>
            </w:pPr>
            <w:r w:rsidRPr="00AF1630">
              <w:rPr>
                <w:rFonts w:hint="eastAsia"/>
              </w:rPr>
              <w:t>Yes</w:t>
            </w:r>
          </w:p>
        </w:tc>
        <w:tc>
          <w:tcPr>
            <w:tcW w:w="592" w:type="dxa"/>
            <w:gridSpan w:val="3"/>
            <w:vAlign w:val="center"/>
          </w:tcPr>
          <w:p w:rsidR="004D1E16" w:rsidRPr="00AF1630" w:rsidRDefault="004D1E16" w:rsidP="004D1E16">
            <w:pPr>
              <w:pStyle w:val="TAC"/>
            </w:pPr>
            <w:r w:rsidRPr="00AF1630">
              <w:rPr>
                <w:rFonts w:hint="eastAsia"/>
              </w:rPr>
              <w:t>Yes</w:t>
            </w:r>
          </w:p>
        </w:tc>
        <w:tc>
          <w:tcPr>
            <w:tcW w:w="632" w:type="dxa"/>
            <w:gridSpan w:val="3"/>
            <w:vAlign w:val="center"/>
          </w:tcPr>
          <w:p w:rsidR="004D1E16" w:rsidRPr="00AF1630" w:rsidRDefault="004D1E16" w:rsidP="004D1E16">
            <w:pPr>
              <w:pStyle w:val="TAC"/>
            </w:pPr>
          </w:p>
        </w:tc>
        <w:tc>
          <w:tcPr>
            <w:tcW w:w="1187" w:type="dxa"/>
            <w:vMerge/>
            <w:vAlign w:val="center"/>
          </w:tcPr>
          <w:p w:rsidR="004D1E16" w:rsidRPr="00AF1630" w:rsidRDefault="004D1E16" w:rsidP="004D1E16">
            <w:pPr>
              <w:pStyle w:val="TAC"/>
            </w:pPr>
          </w:p>
        </w:tc>
        <w:tc>
          <w:tcPr>
            <w:tcW w:w="1286" w:type="dxa"/>
            <w:vMerge/>
            <w:vAlign w:val="center"/>
          </w:tcPr>
          <w:p w:rsidR="004D1E16" w:rsidRPr="00AF1630" w:rsidRDefault="004D1E16" w:rsidP="004D1E16">
            <w:pPr>
              <w:pStyle w:val="TAC"/>
            </w:pPr>
          </w:p>
        </w:tc>
      </w:tr>
      <w:tr w:rsidR="004D1E16" w:rsidRPr="001D386E" w:rsidTr="004D1E16">
        <w:trPr>
          <w:jc w:val="center"/>
        </w:trPr>
        <w:tc>
          <w:tcPr>
            <w:tcW w:w="1401" w:type="dxa"/>
            <w:vMerge/>
            <w:vAlign w:val="center"/>
          </w:tcPr>
          <w:p w:rsidR="004D1E16" w:rsidRPr="00AF1630" w:rsidRDefault="004D1E16" w:rsidP="004D1E16">
            <w:pPr>
              <w:pStyle w:val="TAC"/>
            </w:pPr>
          </w:p>
        </w:tc>
        <w:tc>
          <w:tcPr>
            <w:tcW w:w="1466" w:type="dxa"/>
            <w:vMerge/>
            <w:vAlign w:val="center"/>
          </w:tcPr>
          <w:p w:rsidR="004D1E16" w:rsidRPr="00AF1630" w:rsidRDefault="004D1E16" w:rsidP="004D1E16">
            <w:pPr>
              <w:pStyle w:val="TAC"/>
            </w:pPr>
          </w:p>
        </w:tc>
        <w:tc>
          <w:tcPr>
            <w:tcW w:w="769" w:type="dxa"/>
            <w:vAlign w:val="center"/>
          </w:tcPr>
          <w:p w:rsidR="004D1E16" w:rsidRPr="00AF1630" w:rsidRDefault="004D1E16" w:rsidP="004D1E16">
            <w:pPr>
              <w:pStyle w:val="TAC"/>
            </w:pPr>
            <w:r w:rsidRPr="00AF1630">
              <w:rPr>
                <w:rFonts w:hint="eastAsia"/>
              </w:rPr>
              <w:t>41</w:t>
            </w:r>
          </w:p>
        </w:tc>
        <w:tc>
          <w:tcPr>
            <w:tcW w:w="3714" w:type="dxa"/>
            <w:gridSpan w:val="14"/>
            <w:vAlign w:val="center"/>
          </w:tcPr>
          <w:p w:rsidR="004D1E16" w:rsidRPr="00AF1630" w:rsidRDefault="004D1E16" w:rsidP="004D1E16">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rsidR="004D1E16" w:rsidRPr="00AF1630" w:rsidRDefault="004D1E16" w:rsidP="004D1E16">
            <w:pPr>
              <w:pStyle w:val="TAC"/>
            </w:pPr>
          </w:p>
        </w:tc>
        <w:tc>
          <w:tcPr>
            <w:tcW w:w="1286" w:type="dxa"/>
            <w:vMerge/>
            <w:vAlign w:val="center"/>
          </w:tcPr>
          <w:p w:rsidR="004D1E16" w:rsidRPr="00AF1630"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4D1E16" w:rsidRPr="001D386E" w:rsidRDefault="004D1E16" w:rsidP="004D1E16">
            <w:pPr>
              <w:pStyle w:val="TAC"/>
            </w:pPr>
            <w:r w:rsidRPr="001D386E">
              <w:rPr>
                <w:rFonts w:hint="eastAsia"/>
                <w:lang w:eastAsia="zh-CN"/>
              </w:rPr>
              <w:t>-</w:t>
            </w:r>
          </w:p>
        </w:tc>
        <w:tc>
          <w:tcPr>
            <w:tcW w:w="769" w:type="dxa"/>
            <w:shd w:val="clear" w:color="auto" w:fill="auto"/>
            <w:vAlign w:val="center"/>
          </w:tcPr>
          <w:p w:rsidR="004D1E16" w:rsidRPr="001D386E" w:rsidRDefault="004D1E16" w:rsidP="004D1E16">
            <w:pPr>
              <w:pStyle w:val="TAC"/>
            </w:pPr>
            <w:r w:rsidRPr="001D386E">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shd w:val="clear" w:color="auto" w:fill="auto"/>
            <w:vAlign w:val="center"/>
          </w:tcPr>
          <w:p w:rsidR="004D1E16" w:rsidRPr="001D386E" w:rsidRDefault="004D1E16" w:rsidP="004D1E16">
            <w:pPr>
              <w:pStyle w:val="TAC"/>
            </w:pPr>
            <w:r w:rsidRPr="001D386E">
              <w:rPr>
                <w:rFonts w:hint="eastAsia"/>
                <w:lang w:eastAsia="ja-JP"/>
              </w:rPr>
              <w:t>18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rPr>
                <w:rFonts w:hint="eastAsia"/>
                <w:lang w:eastAsia="ja-JP"/>
              </w:rPr>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shd w:val="clear" w:color="auto" w:fill="auto"/>
            <w:vAlign w:val="center"/>
          </w:tcPr>
          <w:p w:rsidR="004D1E16" w:rsidRPr="001D386E" w:rsidRDefault="004D1E16" w:rsidP="004D1E16">
            <w:pPr>
              <w:pStyle w:val="TAC"/>
            </w:pPr>
            <w:r w:rsidRPr="001D386E">
              <w:rPr>
                <w:rFonts w:hint="eastAsia"/>
                <w:lang w:eastAsia="ja-JP"/>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rsidR="004D1E16" w:rsidRPr="001D386E" w:rsidRDefault="004D1E16" w:rsidP="004D1E16">
            <w:pPr>
              <w:pStyle w:val="TAC"/>
            </w:pPr>
            <w:r w:rsidRPr="001D386E">
              <w:rPr>
                <w:rFonts w:hint="eastAsia"/>
                <w:lang w:eastAsia="zh-CN"/>
              </w:rPr>
              <w:t>-</w:t>
            </w:r>
          </w:p>
        </w:tc>
        <w:tc>
          <w:tcPr>
            <w:tcW w:w="769" w:type="dxa"/>
            <w:shd w:val="clear" w:color="auto" w:fill="auto"/>
            <w:vAlign w:val="center"/>
          </w:tcPr>
          <w:p w:rsidR="004D1E16" w:rsidRPr="001D386E" w:rsidRDefault="004D1E16" w:rsidP="004D1E16">
            <w:pPr>
              <w:pStyle w:val="TAC"/>
            </w:pPr>
            <w:r w:rsidRPr="001D386E">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75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shd w:val="clear" w:color="auto" w:fill="auto"/>
            <w:vAlign w:val="center"/>
          </w:tcPr>
          <w:p w:rsidR="004D1E16" w:rsidRPr="001D386E" w:rsidRDefault="004D1E16" w:rsidP="004D1E16">
            <w:pPr>
              <w:pStyle w:val="TAC"/>
            </w:pPr>
            <w:r w:rsidRPr="001D386E">
              <w:rPr>
                <w:rFonts w:hint="eastAsia"/>
                <w:lang w:eastAsia="ja-JP"/>
              </w:rPr>
              <w:t>18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rPr>
                <w:rFonts w:hint="eastAsia"/>
                <w:lang w:eastAsia="ja-JP"/>
              </w:rPr>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shd w:val="clear" w:color="auto" w:fill="auto"/>
            <w:vAlign w:val="center"/>
          </w:tcPr>
          <w:p w:rsidR="004D1E16" w:rsidRPr="001D386E" w:rsidRDefault="004D1E16" w:rsidP="004D1E16">
            <w:pPr>
              <w:pStyle w:val="TAC"/>
            </w:pPr>
            <w:r w:rsidRPr="001D386E">
              <w:rPr>
                <w:rFonts w:hint="eastAsia"/>
                <w:lang w:eastAsia="ja-JP"/>
              </w:rPr>
              <w:t>42</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val="en-US" w:eastAsia="ja-JP"/>
              </w:rPr>
              <w:t>See CA_42C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rsidR="004D1E16" w:rsidRPr="001D386E" w:rsidRDefault="004D1E16" w:rsidP="004D1E16">
            <w:pPr>
              <w:pStyle w:val="TAC"/>
              <w:rPr>
                <w:lang w:val="es-ES"/>
              </w:rPr>
            </w:pPr>
            <w:r w:rsidRPr="001D386E">
              <w:rPr>
                <w:lang w:val="es-ES"/>
              </w:rPr>
              <w:t>CA_1A-19A</w:t>
            </w:r>
            <w:r w:rsidRPr="001D386E">
              <w:rPr>
                <w:vertAlign w:val="superscript"/>
                <w:lang w:val="es-ES"/>
              </w:rPr>
              <w:t>6</w:t>
            </w:r>
          </w:p>
          <w:p w:rsidR="004D1E16" w:rsidRPr="001D386E" w:rsidRDefault="004D1E16" w:rsidP="004D1E16">
            <w:pPr>
              <w:pStyle w:val="TAC"/>
              <w:rPr>
                <w:lang w:val="es-ES"/>
              </w:rPr>
            </w:pPr>
            <w:r w:rsidRPr="001D386E">
              <w:rPr>
                <w:lang w:val="es-ES"/>
              </w:rPr>
              <w:t>CA_1A-21A</w:t>
            </w:r>
          </w:p>
          <w:p w:rsidR="004D1E16" w:rsidRPr="001D386E" w:rsidRDefault="004D1E16" w:rsidP="004D1E16">
            <w:pPr>
              <w:pStyle w:val="TAC"/>
            </w:pPr>
            <w:r w:rsidRPr="001D386E">
              <w:rPr>
                <w:lang w:val="es-ES"/>
              </w:rPr>
              <w:t>CA_19A-21A</w:t>
            </w:r>
          </w:p>
        </w:tc>
        <w:tc>
          <w:tcPr>
            <w:tcW w:w="769" w:type="dxa"/>
            <w:shd w:val="clear" w:color="auto" w:fill="auto"/>
            <w:vAlign w:val="center"/>
          </w:tcPr>
          <w:p w:rsidR="004D1E16" w:rsidRPr="001D386E" w:rsidRDefault="004D1E16" w:rsidP="004D1E16">
            <w:pPr>
              <w:pStyle w:val="TAC"/>
            </w:pPr>
            <w:r w:rsidRPr="001D386E">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shd w:val="clear" w:color="auto" w:fill="auto"/>
            <w:vAlign w:val="center"/>
          </w:tcPr>
          <w:p w:rsidR="004D1E16" w:rsidRPr="001D386E" w:rsidRDefault="004D1E16" w:rsidP="004D1E16">
            <w:pPr>
              <w:pStyle w:val="TAC"/>
            </w:pPr>
            <w:r w:rsidRPr="001D386E">
              <w:t>19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shd w:val="clear" w:color="auto" w:fill="auto"/>
            <w:vAlign w:val="center"/>
          </w:tcPr>
          <w:p w:rsidR="004D1E16" w:rsidRPr="001D386E" w:rsidRDefault="004D1E16" w:rsidP="004D1E16">
            <w:pPr>
              <w:pStyle w:val="TAC"/>
            </w:pPr>
            <w:r w:rsidRPr="001D386E">
              <w:rPr>
                <w:rFonts w:hint="eastAsia"/>
              </w:rPr>
              <w:t>21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rsidR="004D1E16" w:rsidRPr="001D386E" w:rsidRDefault="004D1E16" w:rsidP="004D1E16">
            <w:pPr>
              <w:pStyle w:val="TAC"/>
            </w:pPr>
            <w:r w:rsidRPr="001D386E">
              <w:rPr>
                <w:lang w:eastAsia="ja-JP"/>
              </w:rPr>
              <w:t>-</w:t>
            </w:r>
          </w:p>
        </w:tc>
        <w:tc>
          <w:tcPr>
            <w:tcW w:w="769" w:type="dxa"/>
            <w:shd w:val="clear" w:color="auto" w:fill="auto"/>
            <w:vAlign w:val="center"/>
          </w:tcPr>
          <w:p w:rsidR="004D1E16" w:rsidRPr="001D386E" w:rsidRDefault="004D1E16" w:rsidP="004D1E16">
            <w:pPr>
              <w:pStyle w:val="TAC"/>
            </w:pPr>
            <w:r w:rsidRPr="001D386E">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rPr>
                <w:lang w:eastAsia="ja-JP"/>
              </w:rPr>
            </w:pPr>
            <w:r w:rsidRPr="001D386E">
              <w:rPr>
                <w:rFonts w:hint="eastAsia"/>
                <w:lang w:eastAsia="ja-JP"/>
              </w:rPr>
              <w:t>45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shd w:val="clear" w:color="auto" w:fill="auto"/>
            <w:vAlign w:val="center"/>
          </w:tcPr>
          <w:p w:rsidR="004D1E16" w:rsidRPr="001D386E" w:rsidRDefault="004D1E16" w:rsidP="004D1E16">
            <w:pPr>
              <w:pStyle w:val="TAC"/>
            </w:pPr>
            <w:r w:rsidRPr="001D386E">
              <w:t>19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rPr>
              <w:t>2</w:t>
            </w:r>
            <w:r w:rsidRPr="001D386E">
              <w:rPr>
                <w:rFonts w:hint="eastAsia"/>
                <w:lang w:eastAsia="ja-JP"/>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4D1E16" w:rsidRPr="001D386E" w:rsidRDefault="004D1E16" w:rsidP="004D1E16">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lang w:eastAsia="ja-JP"/>
              </w:rPr>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19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CA_1A-</w:t>
            </w:r>
            <w:r w:rsidRPr="001D386E">
              <w:rPr>
                <w:rFonts w:hint="eastAsia"/>
                <w:lang w:eastAsia="ja-JP"/>
              </w:rPr>
              <w:t>19</w:t>
            </w:r>
            <w:r w:rsidRPr="001D386E">
              <w:t>A-42C</w:t>
            </w:r>
          </w:p>
        </w:tc>
        <w:tc>
          <w:tcPr>
            <w:tcW w:w="1466" w:type="dxa"/>
            <w:vMerge w:val="restart"/>
            <w:vAlign w:val="center"/>
          </w:tcPr>
          <w:p w:rsidR="004D1E16" w:rsidRPr="001D386E" w:rsidRDefault="004D1E16" w:rsidP="004D1E16">
            <w:pPr>
              <w:pStyle w:val="TAC"/>
              <w:rPr>
                <w:rFonts w:eastAsia="MS Mincho"/>
                <w:lang w:eastAsia="ja-JP"/>
              </w:rPr>
            </w:pPr>
            <w:r w:rsidRPr="001D386E">
              <w:rPr>
                <w:lang w:eastAsia="ja-JP"/>
              </w:rPr>
              <w:t>CA_1A-19A</w:t>
            </w:r>
            <w:r w:rsidRPr="001D386E">
              <w:rPr>
                <w:vertAlign w:val="superscript"/>
                <w:lang w:eastAsia="ja-JP"/>
              </w:rPr>
              <w:t>6</w:t>
            </w:r>
          </w:p>
          <w:p w:rsidR="004D1E16" w:rsidRPr="001D386E" w:rsidRDefault="004D1E16" w:rsidP="004D1E16">
            <w:pPr>
              <w:pStyle w:val="TAC"/>
              <w:rPr>
                <w:rFonts w:eastAsia="MS Mincho"/>
                <w:lang w:eastAsia="ja-JP"/>
              </w:rPr>
            </w:pPr>
            <w:r w:rsidRPr="001D386E">
              <w:rPr>
                <w:lang w:eastAsia="ja-JP"/>
              </w:rPr>
              <w:t>CA_1A-42</w:t>
            </w:r>
            <w:r w:rsidRPr="001D386E">
              <w:rPr>
                <w:rFonts w:eastAsia="MS Mincho" w:hint="eastAsia"/>
                <w:lang w:eastAsia="ja-JP"/>
              </w:rPr>
              <w:t>A</w:t>
            </w:r>
          </w:p>
          <w:p w:rsidR="004D1E16" w:rsidRPr="001D386E" w:rsidRDefault="004D1E16" w:rsidP="004D1E16">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ja-JP"/>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ja-JP"/>
              </w:rPr>
              <w:t>75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ja-JP"/>
              </w:rPr>
              <w:t>19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ja-JP"/>
              </w:rPr>
              <w:t>42</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rsidR="004D1E16" w:rsidRPr="001D386E" w:rsidRDefault="004D1E16" w:rsidP="004D1E16">
            <w:pPr>
              <w:pStyle w:val="TAC"/>
              <w:rPr>
                <w:lang w:eastAsia="ja-JP"/>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t>2</w:t>
            </w:r>
            <w:r w:rsidRPr="001D386E">
              <w:rPr>
                <w:rFonts w:hint="eastAsia"/>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2</w:t>
            </w:r>
            <w:r w:rsidRPr="001D386E">
              <w:rPr>
                <w:rFonts w:hint="eastAsia"/>
                <w:lang w:eastAsia="zh-CN"/>
              </w:rPr>
              <w:t>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32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D66718" w:rsidRDefault="004D1E16" w:rsidP="004D1E16">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vAlign w:val="center"/>
          </w:tcPr>
          <w:p w:rsidR="004D1E16" w:rsidRPr="00D66718" w:rsidRDefault="004D1E16" w:rsidP="004D1E16">
            <w:pPr>
              <w:pStyle w:val="TAC"/>
              <w:rPr>
                <w:rFonts w:cs="Arial"/>
                <w:lang w:eastAsia="zh-CN"/>
              </w:rPr>
            </w:pPr>
            <w:r w:rsidRPr="00D66718">
              <w:rPr>
                <w:rFonts w:cs="Arial"/>
                <w:lang w:eastAsia="zh-CN"/>
              </w:rPr>
              <w:t>-</w:t>
            </w:r>
          </w:p>
        </w:tc>
        <w:tc>
          <w:tcPr>
            <w:tcW w:w="769" w:type="dxa"/>
            <w:shd w:val="clear" w:color="auto" w:fill="auto"/>
          </w:tcPr>
          <w:p w:rsidR="004D1E16" w:rsidRPr="00D66718" w:rsidRDefault="004D1E16" w:rsidP="004D1E16">
            <w:pPr>
              <w:pStyle w:val="TAC"/>
              <w:rPr>
                <w:rFonts w:cs="Arial"/>
                <w:lang w:eastAsia="zh-CN"/>
              </w:rPr>
            </w:pPr>
            <w:r w:rsidRPr="00D66718">
              <w:rPr>
                <w:rFonts w:cs="Arial"/>
                <w:lang w:eastAsia="zh-CN"/>
              </w:rPr>
              <w:t>1</w:t>
            </w:r>
          </w:p>
        </w:tc>
        <w:tc>
          <w:tcPr>
            <w:tcW w:w="727" w:type="dxa"/>
            <w:shd w:val="clear" w:color="auto" w:fill="auto"/>
          </w:tcPr>
          <w:p w:rsidR="004D1E16" w:rsidRPr="00D66718" w:rsidRDefault="004D1E16" w:rsidP="004D1E16">
            <w:pPr>
              <w:pStyle w:val="TAC"/>
              <w:rPr>
                <w:rFonts w:cs="Arial"/>
              </w:rPr>
            </w:pPr>
          </w:p>
        </w:tc>
        <w:tc>
          <w:tcPr>
            <w:tcW w:w="587" w:type="dxa"/>
            <w:gridSpan w:val="2"/>
          </w:tcPr>
          <w:p w:rsidR="004D1E16" w:rsidRPr="00D66718" w:rsidRDefault="004D1E16" w:rsidP="004D1E16">
            <w:pPr>
              <w:pStyle w:val="TAC"/>
              <w:rPr>
                <w:rFonts w:cs="Arial"/>
              </w:rPr>
            </w:pPr>
          </w:p>
        </w:tc>
        <w:tc>
          <w:tcPr>
            <w:tcW w:w="588" w:type="dxa"/>
            <w:gridSpan w:val="2"/>
          </w:tcPr>
          <w:p w:rsidR="004D1E16" w:rsidRPr="00D66718" w:rsidRDefault="004D1E16" w:rsidP="004D1E16">
            <w:pPr>
              <w:pStyle w:val="TAC"/>
              <w:rPr>
                <w:rFonts w:cs="Arial"/>
              </w:rPr>
            </w:pPr>
            <w:r w:rsidRPr="00D66718">
              <w:rPr>
                <w:rFonts w:cs="Arial"/>
              </w:rPr>
              <w:t>Yes</w:t>
            </w:r>
          </w:p>
        </w:tc>
        <w:tc>
          <w:tcPr>
            <w:tcW w:w="588" w:type="dxa"/>
            <w:gridSpan w:val="3"/>
          </w:tcPr>
          <w:p w:rsidR="004D1E16" w:rsidRPr="00D66718" w:rsidRDefault="004D1E16" w:rsidP="004D1E16">
            <w:pPr>
              <w:pStyle w:val="TAC"/>
              <w:rPr>
                <w:rFonts w:cs="Arial"/>
              </w:rPr>
            </w:pPr>
            <w:r w:rsidRPr="00D66718">
              <w:rPr>
                <w:rFonts w:cs="Arial"/>
              </w:rPr>
              <w:t>Yes</w:t>
            </w:r>
          </w:p>
        </w:tc>
        <w:tc>
          <w:tcPr>
            <w:tcW w:w="592" w:type="dxa"/>
            <w:gridSpan w:val="3"/>
          </w:tcPr>
          <w:p w:rsidR="004D1E16" w:rsidRPr="00D66718" w:rsidRDefault="004D1E16" w:rsidP="004D1E16">
            <w:pPr>
              <w:pStyle w:val="TAC"/>
              <w:rPr>
                <w:rFonts w:cs="Arial"/>
              </w:rPr>
            </w:pPr>
            <w:r w:rsidRPr="00D66718">
              <w:rPr>
                <w:rFonts w:cs="Arial"/>
              </w:rPr>
              <w:t>Yes</w:t>
            </w:r>
          </w:p>
        </w:tc>
        <w:tc>
          <w:tcPr>
            <w:tcW w:w="632" w:type="dxa"/>
            <w:gridSpan w:val="3"/>
          </w:tcPr>
          <w:p w:rsidR="004D1E16" w:rsidRPr="00D66718" w:rsidRDefault="004D1E16" w:rsidP="004D1E16">
            <w:pPr>
              <w:pStyle w:val="TAC"/>
              <w:rPr>
                <w:rFonts w:cs="Arial"/>
                <w:lang w:eastAsia="ja-JP"/>
              </w:rPr>
            </w:pPr>
            <w:r w:rsidRPr="00D66718">
              <w:rPr>
                <w:rFonts w:cs="Arial"/>
              </w:rPr>
              <w:t>Yes</w:t>
            </w:r>
          </w:p>
        </w:tc>
        <w:tc>
          <w:tcPr>
            <w:tcW w:w="1187" w:type="dxa"/>
            <w:vMerge w:val="restart"/>
            <w:vAlign w:val="center"/>
          </w:tcPr>
          <w:p w:rsidR="004D1E16" w:rsidRPr="00D66718" w:rsidRDefault="004D1E16" w:rsidP="004D1E16">
            <w:pPr>
              <w:pStyle w:val="TAC"/>
              <w:rPr>
                <w:rFonts w:cs="Arial"/>
                <w:lang w:eastAsia="zh-CN"/>
              </w:rPr>
            </w:pPr>
            <w:r w:rsidRPr="00D66718">
              <w:rPr>
                <w:rFonts w:cs="Arial"/>
                <w:lang w:eastAsia="zh-CN"/>
              </w:rPr>
              <w:t>60</w:t>
            </w:r>
          </w:p>
        </w:tc>
        <w:tc>
          <w:tcPr>
            <w:tcW w:w="1286" w:type="dxa"/>
            <w:vMerge w:val="restart"/>
            <w:vAlign w:val="center"/>
          </w:tcPr>
          <w:p w:rsidR="004D1E16" w:rsidRPr="00D66718" w:rsidRDefault="004D1E16" w:rsidP="004D1E16">
            <w:pPr>
              <w:pStyle w:val="TAC"/>
              <w:rPr>
                <w:rFonts w:cs="Arial"/>
                <w:lang w:eastAsia="zh-CN"/>
              </w:rPr>
            </w:pPr>
            <w:r w:rsidRPr="00D66718">
              <w:rPr>
                <w:rFonts w:cs="Arial"/>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tcPr>
          <w:p w:rsidR="004D1E16" w:rsidRPr="00D66718" w:rsidRDefault="004D1E16" w:rsidP="004D1E16">
            <w:pPr>
              <w:pStyle w:val="TAC"/>
              <w:rPr>
                <w:rFonts w:cs="Arial"/>
                <w:lang w:eastAsia="zh-CN"/>
              </w:rPr>
            </w:pPr>
            <w:r w:rsidRPr="00D66718">
              <w:rPr>
                <w:rFonts w:cs="Arial"/>
                <w:lang w:eastAsia="zh-CN"/>
              </w:rPr>
              <w:t>20</w:t>
            </w:r>
          </w:p>
        </w:tc>
        <w:tc>
          <w:tcPr>
            <w:tcW w:w="727" w:type="dxa"/>
            <w:shd w:val="clear" w:color="auto" w:fill="auto"/>
          </w:tcPr>
          <w:p w:rsidR="004D1E16" w:rsidRPr="00D66718" w:rsidRDefault="004D1E16" w:rsidP="004D1E16">
            <w:pPr>
              <w:pStyle w:val="TAC"/>
              <w:rPr>
                <w:rFonts w:cs="Arial"/>
              </w:rPr>
            </w:pPr>
          </w:p>
        </w:tc>
        <w:tc>
          <w:tcPr>
            <w:tcW w:w="587" w:type="dxa"/>
            <w:gridSpan w:val="2"/>
          </w:tcPr>
          <w:p w:rsidR="004D1E16" w:rsidRPr="00D66718" w:rsidRDefault="004D1E16" w:rsidP="004D1E16">
            <w:pPr>
              <w:pStyle w:val="TAC"/>
              <w:rPr>
                <w:rFonts w:cs="Arial"/>
              </w:rPr>
            </w:pPr>
          </w:p>
        </w:tc>
        <w:tc>
          <w:tcPr>
            <w:tcW w:w="588" w:type="dxa"/>
            <w:gridSpan w:val="2"/>
          </w:tcPr>
          <w:p w:rsidR="004D1E16" w:rsidRPr="00D66718" w:rsidRDefault="004D1E16" w:rsidP="004D1E16">
            <w:pPr>
              <w:pStyle w:val="TAC"/>
              <w:rPr>
                <w:rFonts w:cs="Arial"/>
              </w:rPr>
            </w:pPr>
            <w:r w:rsidRPr="00D66718">
              <w:rPr>
                <w:rFonts w:cs="Arial"/>
              </w:rPr>
              <w:t>Yes</w:t>
            </w:r>
          </w:p>
        </w:tc>
        <w:tc>
          <w:tcPr>
            <w:tcW w:w="588" w:type="dxa"/>
            <w:gridSpan w:val="3"/>
          </w:tcPr>
          <w:p w:rsidR="004D1E16" w:rsidRPr="00D66718" w:rsidRDefault="004D1E16" w:rsidP="004D1E16">
            <w:pPr>
              <w:pStyle w:val="TAC"/>
              <w:rPr>
                <w:rFonts w:cs="Arial"/>
              </w:rPr>
            </w:pPr>
            <w:r w:rsidRPr="00D66718">
              <w:rPr>
                <w:rFonts w:cs="Arial"/>
              </w:rPr>
              <w:t>Yes</w:t>
            </w:r>
          </w:p>
        </w:tc>
        <w:tc>
          <w:tcPr>
            <w:tcW w:w="592" w:type="dxa"/>
            <w:gridSpan w:val="3"/>
          </w:tcPr>
          <w:p w:rsidR="004D1E16" w:rsidRPr="00D66718" w:rsidRDefault="004D1E16" w:rsidP="004D1E16">
            <w:pPr>
              <w:pStyle w:val="TAC"/>
              <w:rPr>
                <w:rFonts w:cs="Arial"/>
              </w:rPr>
            </w:pPr>
            <w:r w:rsidRPr="00D66718">
              <w:rPr>
                <w:rFonts w:cs="Arial"/>
              </w:rPr>
              <w:t>Yes</w:t>
            </w:r>
          </w:p>
        </w:tc>
        <w:tc>
          <w:tcPr>
            <w:tcW w:w="632" w:type="dxa"/>
            <w:gridSpan w:val="3"/>
          </w:tcPr>
          <w:p w:rsidR="004D1E16" w:rsidRPr="00D66718" w:rsidRDefault="004D1E16" w:rsidP="004D1E16">
            <w:pPr>
              <w:pStyle w:val="TAC"/>
              <w:rPr>
                <w:rFonts w:cs="Arial"/>
                <w:lang w:eastAsia="ja-JP"/>
              </w:rPr>
            </w:pPr>
            <w:r w:rsidRPr="00D66718">
              <w:rPr>
                <w:rFonts w:cs="Arial"/>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tcPr>
          <w:p w:rsidR="004D1E16" w:rsidRPr="00D66718" w:rsidRDefault="004D1E16" w:rsidP="004D1E16">
            <w:pPr>
              <w:pStyle w:val="TAC"/>
              <w:rPr>
                <w:rFonts w:cs="Arial"/>
                <w:lang w:eastAsia="zh-CN"/>
              </w:rPr>
            </w:pPr>
            <w:r w:rsidRPr="00D66718">
              <w:rPr>
                <w:rFonts w:cs="Arial"/>
                <w:lang w:eastAsia="zh-CN"/>
              </w:rPr>
              <w:t>38</w:t>
            </w:r>
          </w:p>
        </w:tc>
        <w:tc>
          <w:tcPr>
            <w:tcW w:w="727" w:type="dxa"/>
            <w:shd w:val="clear" w:color="auto" w:fill="auto"/>
          </w:tcPr>
          <w:p w:rsidR="004D1E16" w:rsidRPr="00D66718" w:rsidRDefault="004D1E16" w:rsidP="004D1E16">
            <w:pPr>
              <w:pStyle w:val="TAC"/>
              <w:rPr>
                <w:rFonts w:cs="Arial"/>
              </w:rPr>
            </w:pPr>
          </w:p>
        </w:tc>
        <w:tc>
          <w:tcPr>
            <w:tcW w:w="587" w:type="dxa"/>
            <w:gridSpan w:val="2"/>
          </w:tcPr>
          <w:p w:rsidR="004D1E16" w:rsidRPr="00D66718" w:rsidRDefault="004D1E16" w:rsidP="004D1E16">
            <w:pPr>
              <w:pStyle w:val="TAC"/>
              <w:rPr>
                <w:rFonts w:cs="Arial"/>
              </w:rPr>
            </w:pPr>
          </w:p>
        </w:tc>
        <w:tc>
          <w:tcPr>
            <w:tcW w:w="588" w:type="dxa"/>
            <w:gridSpan w:val="2"/>
          </w:tcPr>
          <w:p w:rsidR="004D1E16" w:rsidRPr="00D66718" w:rsidRDefault="004D1E16" w:rsidP="004D1E16">
            <w:pPr>
              <w:pStyle w:val="TAC"/>
              <w:rPr>
                <w:rFonts w:cs="Arial"/>
              </w:rPr>
            </w:pPr>
            <w:r w:rsidRPr="00D66718">
              <w:rPr>
                <w:rFonts w:cs="Arial"/>
              </w:rPr>
              <w:t>Yes</w:t>
            </w:r>
          </w:p>
        </w:tc>
        <w:tc>
          <w:tcPr>
            <w:tcW w:w="588" w:type="dxa"/>
            <w:gridSpan w:val="3"/>
          </w:tcPr>
          <w:p w:rsidR="004D1E16" w:rsidRPr="00D66718" w:rsidRDefault="004D1E16" w:rsidP="004D1E16">
            <w:pPr>
              <w:pStyle w:val="TAC"/>
              <w:rPr>
                <w:rFonts w:cs="Arial"/>
              </w:rPr>
            </w:pPr>
            <w:r w:rsidRPr="00D66718">
              <w:rPr>
                <w:rFonts w:cs="Arial"/>
              </w:rPr>
              <w:t>Yes</w:t>
            </w:r>
          </w:p>
        </w:tc>
        <w:tc>
          <w:tcPr>
            <w:tcW w:w="592" w:type="dxa"/>
            <w:gridSpan w:val="3"/>
          </w:tcPr>
          <w:p w:rsidR="004D1E16" w:rsidRPr="00D66718" w:rsidRDefault="004D1E16" w:rsidP="004D1E16">
            <w:pPr>
              <w:pStyle w:val="TAC"/>
              <w:rPr>
                <w:rFonts w:cs="Arial"/>
              </w:rPr>
            </w:pPr>
            <w:r w:rsidRPr="00D66718">
              <w:rPr>
                <w:rFonts w:cs="Arial"/>
              </w:rPr>
              <w:t>Yes</w:t>
            </w:r>
          </w:p>
        </w:tc>
        <w:tc>
          <w:tcPr>
            <w:tcW w:w="632" w:type="dxa"/>
            <w:gridSpan w:val="3"/>
          </w:tcPr>
          <w:p w:rsidR="004D1E16" w:rsidRPr="00D66718" w:rsidRDefault="004D1E16" w:rsidP="004D1E16">
            <w:pPr>
              <w:pStyle w:val="TAC"/>
              <w:rPr>
                <w:rFonts w:cs="Arial"/>
                <w:lang w:eastAsia="ja-JP"/>
              </w:rPr>
            </w:pPr>
            <w:r w:rsidRPr="00D66718">
              <w:rPr>
                <w:rFonts w:cs="Arial"/>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2</w:t>
            </w:r>
            <w:r w:rsidRPr="001D386E">
              <w:rPr>
                <w:rFonts w:hint="eastAsia"/>
                <w:lang w:eastAsia="zh-CN"/>
              </w:rPr>
              <w:t>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lang w:eastAsia="zh-CN"/>
              </w:rPr>
              <w:t>CA_1A-20A-43A</w:t>
            </w:r>
          </w:p>
        </w:tc>
        <w:tc>
          <w:tcPr>
            <w:tcW w:w="1466" w:type="dxa"/>
            <w:vMerge w:val="restart"/>
            <w:vAlign w:val="center"/>
          </w:tcPr>
          <w:p w:rsidR="004D1E16" w:rsidRPr="001D386E" w:rsidRDefault="004D1E16" w:rsidP="004D1E16">
            <w:pPr>
              <w:pStyle w:val="TAC"/>
              <w:rPr>
                <w:lang w:eastAsia="ja-JP"/>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zh-CN"/>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p>
        </w:tc>
        <w:tc>
          <w:tcPr>
            <w:tcW w:w="1187" w:type="dxa"/>
            <w:vMerge w:val="restart"/>
            <w:vAlign w:val="center"/>
          </w:tcPr>
          <w:p w:rsidR="004D1E16" w:rsidRPr="001D386E" w:rsidRDefault="004D1E16" w:rsidP="004D1E16">
            <w:pPr>
              <w:pStyle w:val="TAC"/>
            </w:pPr>
            <w:r w:rsidRPr="001D386E">
              <w:rPr>
                <w:rFonts w:hint="eastAsia"/>
                <w:lang w:eastAsia="zh-CN"/>
              </w:rPr>
              <w:t>40</w:t>
            </w:r>
          </w:p>
        </w:tc>
        <w:tc>
          <w:tcPr>
            <w:tcW w:w="1286" w:type="dxa"/>
            <w:vMerge w:val="restart"/>
            <w:vAlign w:val="center"/>
          </w:tcPr>
          <w:p w:rsidR="004D1E16" w:rsidRPr="001D386E" w:rsidRDefault="004D1E16" w:rsidP="004D1E16">
            <w:pPr>
              <w:pStyle w:val="TAC"/>
            </w:pPr>
            <w:r w:rsidRPr="001D386E">
              <w:rPr>
                <w:rFonts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zh-CN"/>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zh-CN"/>
              </w:rPr>
              <w:t>43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hint="eastAsia"/>
                <w:lang w:val="en-US" w:eastAsia="zh-CN"/>
              </w:rPr>
              <w:t>28</w:t>
            </w:r>
            <w:r w:rsidRPr="001D386E">
              <w:rPr>
                <w:lang w:val="en-US" w:eastAsia="ja-JP"/>
              </w:rPr>
              <w:t>A</w:t>
            </w:r>
          </w:p>
        </w:tc>
        <w:tc>
          <w:tcPr>
            <w:tcW w:w="1466" w:type="dxa"/>
            <w:vMerge w:val="restart"/>
            <w:vAlign w:val="center"/>
          </w:tcPr>
          <w:p w:rsidR="004D1E16" w:rsidRPr="001D386E" w:rsidRDefault="004D1E16" w:rsidP="004D1E16">
            <w:pPr>
              <w:pStyle w:val="TAC"/>
              <w:rPr>
                <w:lang w:eastAsia="ja-JP"/>
              </w:rPr>
            </w:pPr>
            <w:r w:rsidRPr="001D386E">
              <w:rPr>
                <w:lang w:eastAsia="ja-JP"/>
              </w:rPr>
              <w:t>CA_1A-21A, CA_1A-28A, CA_21A-28A</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4</w:t>
            </w:r>
            <w:r w:rsidRPr="001D386E">
              <w:rPr>
                <w:lang w:eastAsia="ja-JP"/>
              </w:rPr>
              <w:t>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21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4D1E16" w:rsidRPr="001D386E" w:rsidRDefault="004D1E16" w:rsidP="004D1E16">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lang w:eastAsia="ja-JP"/>
              </w:rPr>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21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CA_1A-</w:t>
            </w:r>
            <w:r w:rsidRPr="001D386E">
              <w:rPr>
                <w:rFonts w:hint="eastAsia"/>
                <w:lang w:eastAsia="ja-JP"/>
              </w:rPr>
              <w:t>21</w:t>
            </w:r>
            <w:r w:rsidRPr="001D386E">
              <w:t>A-42C</w:t>
            </w:r>
          </w:p>
        </w:tc>
        <w:tc>
          <w:tcPr>
            <w:tcW w:w="1466" w:type="dxa"/>
            <w:vMerge w:val="restart"/>
            <w:vAlign w:val="center"/>
          </w:tcPr>
          <w:p w:rsidR="004D1E16" w:rsidRPr="001D386E" w:rsidRDefault="004D1E16" w:rsidP="004D1E16">
            <w:pPr>
              <w:pStyle w:val="TAC"/>
              <w:rPr>
                <w:rFonts w:eastAsia="MS Mincho"/>
                <w:lang w:eastAsia="ja-JP"/>
              </w:rPr>
            </w:pPr>
            <w:r w:rsidRPr="001D386E">
              <w:rPr>
                <w:lang w:eastAsia="ja-JP"/>
              </w:rPr>
              <w:t>CA_1A-21A</w:t>
            </w:r>
          </w:p>
          <w:p w:rsidR="004D1E16" w:rsidRPr="001D386E" w:rsidRDefault="004D1E16" w:rsidP="004D1E16">
            <w:pPr>
              <w:pStyle w:val="TAC"/>
              <w:rPr>
                <w:rFonts w:eastAsia="MS Mincho"/>
                <w:lang w:eastAsia="ja-JP"/>
              </w:rPr>
            </w:pPr>
            <w:r w:rsidRPr="001D386E">
              <w:rPr>
                <w:lang w:eastAsia="ja-JP"/>
              </w:rPr>
              <w:t>CA_1A-42</w:t>
            </w:r>
            <w:r w:rsidRPr="001D386E">
              <w:rPr>
                <w:rFonts w:eastAsia="MS Mincho" w:hint="eastAsia"/>
                <w:lang w:eastAsia="ja-JP"/>
              </w:rPr>
              <w:t>A</w:t>
            </w:r>
          </w:p>
          <w:p w:rsidR="004D1E16" w:rsidRPr="001D386E" w:rsidRDefault="004D1E16" w:rsidP="004D1E16">
            <w:pPr>
              <w:pStyle w:val="TAC"/>
              <w:rPr>
                <w:lang w:eastAsia="ja-JP"/>
              </w:rPr>
            </w:pPr>
            <w:r w:rsidRPr="001D386E">
              <w:rPr>
                <w:lang w:eastAsia="ja-JP"/>
              </w:rPr>
              <w:t>CA_21A-42</w:t>
            </w:r>
            <w:r w:rsidRPr="001D386E">
              <w:rPr>
                <w:rFonts w:eastAsia="MS Mincho" w:hint="eastAsia"/>
                <w:lang w:eastAsia="ja-JP"/>
              </w:rPr>
              <w:t>A</w:t>
            </w: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ja-JP"/>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ja-JP"/>
              </w:rPr>
              <w:t>75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ja-JP"/>
              </w:rPr>
              <w:t>21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ja-JP"/>
              </w:rPr>
              <w:t>42</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rsidR="004D1E16" w:rsidRPr="001D386E" w:rsidRDefault="004D1E16" w:rsidP="004D1E16">
            <w:pPr>
              <w:pStyle w:val="TAC"/>
              <w:rPr>
                <w:lang w:eastAsia="ja-JP"/>
              </w:rPr>
            </w:pPr>
            <w:r w:rsidRPr="001D386E">
              <w:rPr>
                <w:rFonts w:hint="eastAsia"/>
                <w:szCs w:val="18"/>
                <w:lang w:eastAsia="zh-CN"/>
              </w:rPr>
              <w:t>-</w:t>
            </w: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ja-JP"/>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rPr>
                <w:lang w:eastAsia="ja-JP"/>
              </w:rPr>
            </w:pPr>
            <w:r w:rsidRPr="001D386E">
              <w:rPr>
                <w:lang w:eastAsia="ja-JP"/>
              </w:rPr>
              <w:t>95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val="en-US"/>
              </w:rPr>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ja-JP"/>
              </w:rPr>
              <w:t>21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val="en-US"/>
              </w:rPr>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ja-JP"/>
              </w:rPr>
              <w:t>42</w:t>
            </w:r>
          </w:p>
        </w:tc>
        <w:tc>
          <w:tcPr>
            <w:tcW w:w="3714" w:type="dxa"/>
            <w:gridSpan w:val="14"/>
            <w:shd w:val="clear" w:color="auto" w:fill="auto"/>
            <w:vAlign w:val="center"/>
          </w:tcPr>
          <w:p w:rsidR="004D1E16" w:rsidRPr="001D386E" w:rsidRDefault="004D1E16" w:rsidP="004D1E16">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szCs w:val="18"/>
              </w:rPr>
              <w:t>CA_1A-28A-40A</w:t>
            </w:r>
          </w:p>
        </w:tc>
        <w:tc>
          <w:tcPr>
            <w:tcW w:w="1466" w:type="dxa"/>
            <w:vMerge w:val="restart"/>
            <w:vAlign w:val="center"/>
          </w:tcPr>
          <w:p w:rsidR="004D1E16" w:rsidRPr="001D386E" w:rsidRDefault="004D1E16" w:rsidP="004D1E16">
            <w:pPr>
              <w:pStyle w:val="TAC"/>
              <w:rPr>
                <w:lang w:eastAsia="ja-JP"/>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restart"/>
            <w:vAlign w:val="center"/>
          </w:tcPr>
          <w:p w:rsidR="004D1E16" w:rsidRPr="001D386E" w:rsidRDefault="004D1E16" w:rsidP="004D1E16">
            <w:pPr>
              <w:pStyle w:val="TAC"/>
            </w:pPr>
            <w:r w:rsidRPr="001D386E">
              <w:rPr>
                <w:rFonts w:hint="eastAsia"/>
                <w:lang w:eastAsia="zh-CN"/>
              </w:rPr>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szCs w:val="18"/>
              </w:rPr>
              <w:t>CA_1A-28A-40C</w:t>
            </w:r>
          </w:p>
        </w:tc>
        <w:tc>
          <w:tcPr>
            <w:tcW w:w="1466" w:type="dxa"/>
            <w:vMerge w:val="restart"/>
            <w:vAlign w:val="center"/>
          </w:tcPr>
          <w:p w:rsidR="004D1E16" w:rsidRPr="001D386E" w:rsidRDefault="004D1E16" w:rsidP="004D1E16">
            <w:pPr>
              <w:pStyle w:val="TAC"/>
              <w:rPr>
                <w:lang w:eastAsia="ja-JP"/>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restart"/>
            <w:vAlign w:val="center"/>
          </w:tcPr>
          <w:p w:rsidR="004D1E16" w:rsidRPr="001D386E" w:rsidRDefault="004D1E16" w:rsidP="004D1E16">
            <w:pPr>
              <w:pStyle w:val="TAC"/>
            </w:pPr>
            <w:r w:rsidRPr="001D386E">
              <w:rPr>
                <w:rFonts w:hint="eastAsia"/>
                <w:lang w:eastAsia="zh-CN"/>
              </w:rPr>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r w:rsidRPr="001D386E">
              <w:rPr>
                <w:lang w:eastAsia="zh-CN"/>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40</w:t>
            </w:r>
          </w:p>
        </w:tc>
        <w:tc>
          <w:tcPr>
            <w:tcW w:w="3714" w:type="dxa"/>
            <w:gridSpan w:val="14"/>
            <w:shd w:val="clear" w:color="auto" w:fill="auto"/>
            <w:vAlign w:val="center"/>
          </w:tcPr>
          <w:p w:rsidR="004D1E16" w:rsidRPr="001D386E" w:rsidRDefault="004D1E16" w:rsidP="004D1E16">
            <w:pPr>
              <w:pStyle w:val="TAC"/>
            </w:pPr>
            <w:r w:rsidRPr="001D386E">
              <w:rPr>
                <w:szCs w:val="18"/>
              </w:rPr>
              <w:t>See CA_40C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4D1E16" w:rsidRPr="001D386E" w:rsidRDefault="004D1E16" w:rsidP="004D1E16">
            <w:pPr>
              <w:pStyle w:val="TAC"/>
              <w:rPr>
                <w:lang w:eastAsia="ja-JP"/>
              </w:rPr>
            </w:pPr>
            <w:r w:rsidRPr="001D386E">
              <w:rPr>
                <w:lang w:eastAsia="ja-JP"/>
              </w:rPr>
              <w:t>CA_1A-28A, CA_1A-42A, CA_28A-42A</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lang w:eastAsia="ja-JP"/>
              </w:rPr>
              <w:t>5</w:t>
            </w:r>
            <w:r w:rsidRPr="001D386E">
              <w:rPr>
                <w:rFonts w:hint="eastAsia"/>
                <w:lang w:eastAsia="zh-CN"/>
              </w:rPr>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4D1E16" w:rsidRPr="001D386E" w:rsidRDefault="004D1E16" w:rsidP="004D1E16">
            <w:pPr>
              <w:pStyle w:val="TAC"/>
              <w:rPr>
                <w:lang w:eastAsia="ja-JP"/>
              </w:rPr>
            </w:pPr>
            <w:r w:rsidRPr="001D386E">
              <w:rPr>
                <w:lang w:eastAsia="ja-JP"/>
              </w:rPr>
              <w:t>CA_1A-28A, CA_1A-42A, CA_28A-42A</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1</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ja-JP"/>
              </w:rPr>
              <w:t>Yes</w:t>
            </w:r>
          </w:p>
        </w:tc>
        <w:tc>
          <w:tcPr>
            <w:tcW w:w="588" w:type="dxa"/>
            <w:gridSpan w:val="3"/>
            <w:vAlign w:val="center"/>
          </w:tcPr>
          <w:p w:rsidR="004D1E16" w:rsidRPr="001D386E" w:rsidRDefault="004D1E16" w:rsidP="004D1E16">
            <w:pPr>
              <w:pStyle w:val="TAC"/>
              <w:rPr>
                <w:lang w:eastAsia="ja-JP"/>
              </w:rPr>
            </w:pPr>
            <w:r w:rsidRPr="001D386E">
              <w:rPr>
                <w:rFonts w:hint="eastAsia"/>
                <w:lang w:eastAsia="ja-JP"/>
              </w:rPr>
              <w:t>Yes</w:t>
            </w:r>
          </w:p>
        </w:tc>
        <w:tc>
          <w:tcPr>
            <w:tcW w:w="592" w:type="dxa"/>
            <w:gridSpan w:val="3"/>
            <w:vAlign w:val="center"/>
          </w:tcPr>
          <w:p w:rsidR="004D1E16" w:rsidRPr="001D386E" w:rsidRDefault="004D1E16" w:rsidP="004D1E16">
            <w:pPr>
              <w:pStyle w:val="TAC"/>
              <w:rPr>
                <w:lang w:eastAsia="ja-JP"/>
              </w:rPr>
            </w:pPr>
            <w:r w:rsidRPr="001D386E">
              <w:rPr>
                <w:rFonts w:hint="eastAsia"/>
                <w:lang w:eastAsia="ja-JP"/>
              </w:rPr>
              <w:t>Yes</w:t>
            </w:r>
          </w:p>
        </w:tc>
        <w:tc>
          <w:tcPr>
            <w:tcW w:w="632" w:type="dxa"/>
            <w:gridSpan w:val="3"/>
            <w:vAlign w:val="center"/>
          </w:tcPr>
          <w:p w:rsidR="004D1E16" w:rsidRPr="001D386E" w:rsidRDefault="004D1E16" w:rsidP="004D1E16">
            <w:pPr>
              <w:pStyle w:val="TAC"/>
              <w:rPr>
                <w:lang w:eastAsia="ja-JP"/>
              </w:rPr>
            </w:pPr>
            <w:r w:rsidRPr="001D386E">
              <w:rPr>
                <w:rFonts w:hint="eastAsia"/>
                <w:lang w:eastAsia="ja-JP"/>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7</w:t>
            </w:r>
            <w:r w:rsidRPr="001D386E">
              <w:rPr>
                <w:rFonts w:hint="eastAsia"/>
                <w:lang w:eastAsia="zh-CN"/>
              </w:rPr>
              <w:t>0</w:t>
            </w:r>
          </w:p>
        </w:tc>
        <w:tc>
          <w:tcPr>
            <w:tcW w:w="1286" w:type="dxa"/>
            <w:vMerge w:val="restart"/>
            <w:vAlign w:val="center"/>
          </w:tcPr>
          <w:p w:rsidR="004D1E16" w:rsidRPr="001D386E" w:rsidRDefault="004D1E16" w:rsidP="004D1E16">
            <w:pPr>
              <w:pStyle w:val="TAC"/>
              <w:rPr>
                <w:lang w:eastAsia="ja-JP"/>
              </w:rPr>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42</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rsidR="004D1E16" w:rsidRPr="001D386E" w:rsidRDefault="004D1E16" w:rsidP="004D1E16">
            <w:pPr>
              <w:pStyle w:val="TAC"/>
              <w:rPr>
                <w:lang w:eastAsia="ja-JP"/>
              </w:rPr>
            </w:pPr>
            <w:r w:rsidRPr="001D386E">
              <w:rPr>
                <w:rFonts w:hint="eastAsia"/>
                <w:szCs w:val="18"/>
                <w:lang w:eastAsia="zh-CN"/>
              </w:rPr>
              <w:t>-</w:t>
            </w: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zh-CN"/>
              </w:rPr>
              <w:t>1</w:t>
            </w:r>
          </w:p>
        </w:tc>
        <w:tc>
          <w:tcPr>
            <w:tcW w:w="749" w:type="dxa"/>
            <w:gridSpan w:val="2"/>
            <w:shd w:val="clear" w:color="auto" w:fill="auto"/>
            <w:vAlign w:val="center"/>
          </w:tcPr>
          <w:p w:rsidR="004D1E16" w:rsidRPr="001D386E" w:rsidRDefault="004D1E16" w:rsidP="004D1E16">
            <w:pPr>
              <w:pStyle w:val="TAC"/>
              <w:rPr>
                <w:lang w:eastAsia="ja-JP"/>
              </w:rPr>
            </w:pPr>
          </w:p>
        </w:tc>
        <w:tc>
          <w:tcPr>
            <w:tcW w:w="611" w:type="dxa"/>
            <w:gridSpan w:val="2"/>
            <w:shd w:val="clear" w:color="auto" w:fill="auto"/>
            <w:vAlign w:val="center"/>
          </w:tcPr>
          <w:p w:rsidR="004D1E16" w:rsidRPr="001D386E" w:rsidRDefault="004D1E16" w:rsidP="004D1E16">
            <w:pPr>
              <w:pStyle w:val="TAC"/>
              <w:rPr>
                <w:lang w:eastAsia="ja-JP"/>
              </w:rPr>
            </w:pPr>
          </w:p>
        </w:tc>
        <w:tc>
          <w:tcPr>
            <w:tcW w:w="610" w:type="dxa"/>
            <w:gridSpan w:val="3"/>
            <w:shd w:val="clear" w:color="auto" w:fill="auto"/>
            <w:vAlign w:val="center"/>
          </w:tcPr>
          <w:p w:rsidR="004D1E16" w:rsidRPr="001D386E" w:rsidRDefault="004D1E16" w:rsidP="004D1E16">
            <w:pPr>
              <w:pStyle w:val="TAC"/>
              <w:rPr>
                <w:lang w:eastAsia="ja-JP"/>
              </w:rPr>
            </w:pPr>
            <w:r w:rsidRPr="001D386E">
              <w:t>Yes</w:t>
            </w:r>
          </w:p>
        </w:tc>
        <w:tc>
          <w:tcPr>
            <w:tcW w:w="611" w:type="dxa"/>
            <w:gridSpan w:val="3"/>
            <w:shd w:val="clear" w:color="auto" w:fill="auto"/>
            <w:vAlign w:val="center"/>
          </w:tcPr>
          <w:p w:rsidR="004D1E16" w:rsidRPr="001D386E" w:rsidRDefault="004D1E16" w:rsidP="004D1E16">
            <w:pPr>
              <w:pStyle w:val="TAC"/>
              <w:rPr>
                <w:lang w:eastAsia="ja-JP"/>
              </w:rPr>
            </w:pPr>
            <w:r w:rsidRPr="001D386E">
              <w:t>Yes</w:t>
            </w:r>
          </w:p>
        </w:tc>
        <w:tc>
          <w:tcPr>
            <w:tcW w:w="546" w:type="dxa"/>
            <w:gridSpan w:val="3"/>
            <w:shd w:val="clear" w:color="auto" w:fill="auto"/>
            <w:vAlign w:val="center"/>
          </w:tcPr>
          <w:p w:rsidR="004D1E16" w:rsidRPr="001D386E" w:rsidRDefault="004D1E16" w:rsidP="004D1E16">
            <w:pPr>
              <w:pStyle w:val="TAC"/>
              <w:rPr>
                <w:lang w:eastAsia="ja-JP"/>
              </w:rPr>
            </w:pPr>
            <w:r w:rsidRPr="001D386E">
              <w:t>Yes</w:t>
            </w:r>
          </w:p>
        </w:tc>
        <w:tc>
          <w:tcPr>
            <w:tcW w:w="587" w:type="dxa"/>
            <w:shd w:val="clear" w:color="auto" w:fill="auto"/>
            <w:vAlign w:val="center"/>
          </w:tcPr>
          <w:p w:rsidR="004D1E16" w:rsidRPr="001D386E" w:rsidRDefault="004D1E16" w:rsidP="004D1E16">
            <w:pPr>
              <w:pStyle w:val="TAC"/>
              <w:rPr>
                <w:lang w:eastAsia="ja-JP"/>
              </w:rPr>
            </w:pP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55</w:t>
            </w:r>
          </w:p>
        </w:tc>
        <w:tc>
          <w:tcPr>
            <w:tcW w:w="1286" w:type="dxa"/>
            <w:vMerge w:val="restart"/>
            <w:vAlign w:val="center"/>
          </w:tcPr>
          <w:p w:rsidR="004D1E16" w:rsidRPr="001D386E" w:rsidRDefault="004D1E16" w:rsidP="004D1E16">
            <w:pPr>
              <w:pStyle w:val="TAC"/>
              <w:rPr>
                <w:lang w:eastAsia="ja-JP"/>
              </w:rPr>
            </w:pPr>
            <w:r w:rsidRPr="001D386E">
              <w:rPr>
                <w:rFonts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zh-CN"/>
              </w:rPr>
              <w:t>32</w:t>
            </w:r>
          </w:p>
        </w:tc>
        <w:tc>
          <w:tcPr>
            <w:tcW w:w="749" w:type="dxa"/>
            <w:gridSpan w:val="2"/>
            <w:shd w:val="clear" w:color="auto" w:fill="auto"/>
            <w:vAlign w:val="center"/>
          </w:tcPr>
          <w:p w:rsidR="004D1E16" w:rsidRPr="001D386E" w:rsidRDefault="004D1E16" w:rsidP="004D1E16">
            <w:pPr>
              <w:pStyle w:val="TAC"/>
              <w:rPr>
                <w:lang w:eastAsia="ja-JP"/>
              </w:rPr>
            </w:pPr>
          </w:p>
        </w:tc>
        <w:tc>
          <w:tcPr>
            <w:tcW w:w="611" w:type="dxa"/>
            <w:gridSpan w:val="2"/>
            <w:shd w:val="clear" w:color="auto" w:fill="auto"/>
            <w:vAlign w:val="center"/>
          </w:tcPr>
          <w:p w:rsidR="004D1E16" w:rsidRPr="001D386E" w:rsidRDefault="004D1E16" w:rsidP="004D1E16">
            <w:pPr>
              <w:pStyle w:val="TAC"/>
              <w:rPr>
                <w:lang w:eastAsia="ja-JP"/>
              </w:rPr>
            </w:pPr>
          </w:p>
        </w:tc>
        <w:tc>
          <w:tcPr>
            <w:tcW w:w="610" w:type="dxa"/>
            <w:gridSpan w:val="3"/>
            <w:shd w:val="clear" w:color="auto" w:fill="auto"/>
            <w:vAlign w:val="center"/>
          </w:tcPr>
          <w:p w:rsidR="004D1E16" w:rsidRPr="001D386E" w:rsidRDefault="004D1E16" w:rsidP="004D1E16">
            <w:pPr>
              <w:pStyle w:val="TAC"/>
              <w:rPr>
                <w:lang w:eastAsia="ja-JP"/>
              </w:rPr>
            </w:pPr>
            <w:r w:rsidRPr="001D386E">
              <w:t>Yes</w:t>
            </w:r>
          </w:p>
        </w:tc>
        <w:tc>
          <w:tcPr>
            <w:tcW w:w="611" w:type="dxa"/>
            <w:gridSpan w:val="3"/>
            <w:shd w:val="clear" w:color="auto" w:fill="auto"/>
            <w:vAlign w:val="center"/>
          </w:tcPr>
          <w:p w:rsidR="004D1E16" w:rsidRPr="001D386E" w:rsidRDefault="004D1E16" w:rsidP="004D1E16">
            <w:pPr>
              <w:pStyle w:val="TAC"/>
              <w:rPr>
                <w:lang w:eastAsia="ja-JP"/>
              </w:rPr>
            </w:pPr>
            <w:r w:rsidRPr="001D386E">
              <w:t>Yes</w:t>
            </w:r>
          </w:p>
        </w:tc>
        <w:tc>
          <w:tcPr>
            <w:tcW w:w="546" w:type="dxa"/>
            <w:gridSpan w:val="3"/>
            <w:shd w:val="clear" w:color="auto" w:fill="auto"/>
            <w:vAlign w:val="center"/>
          </w:tcPr>
          <w:p w:rsidR="004D1E16" w:rsidRPr="001D386E" w:rsidRDefault="004D1E16" w:rsidP="004D1E16">
            <w:pPr>
              <w:pStyle w:val="TAC"/>
              <w:rPr>
                <w:lang w:eastAsia="ja-JP"/>
              </w:rPr>
            </w:pPr>
            <w:r w:rsidRPr="001D386E">
              <w:t>Yes</w:t>
            </w:r>
          </w:p>
        </w:tc>
        <w:tc>
          <w:tcPr>
            <w:tcW w:w="587" w:type="dxa"/>
            <w:shd w:val="clear" w:color="auto" w:fill="auto"/>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zh-CN"/>
              </w:rPr>
              <w:t>42</w:t>
            </w:r>
          </w:p>
        </w:tc>
        <w:tc>
          <w:tcPr>
            <w:tcW w:w="749" w:type="dxa"/>
            <w:gridSpan w:val="2"/>
            <w:shd w:val="clear" w:color="auto" w:fill="auto"/>
            <w:vAlign w:val="center"/>
          </w:tcPr>
          <w:p w:rsidR="004D1E16" w:rsidRPr="001D386E" w:rsidRDefault="004D1E16" w:rsidP="004D1E16">
            <w:pPr>
              <w:pStyle w:val="TAC"/>
              <w:rPr>
                <w:lang w:eastAsia="ja-JP"/>
              </w:rPr>
            </w:pPr>
          </w:p>
        </w:tc>
        <w:tc>
          <w:tcPr>
            <w:tcW w:w="611" w:type="dxa"/>
            <w:gridSpan w:val="2"/>
            <w:shd w:val="clear" w:color="auto" w:fill="auto"/>
            <w:vAlign w:val="center"/>
          </w:tcPr>
          <w:p w:rsidR="004D1E16" w:rsidRPr="001D386E" w:rsidRDefault="004D1E16" w:rsidP="004D1E16">
            <w:pPr>
              <w:pStyle w:val="TAC"/>
              <w:rPr>
                <w:lang w:eastAsia="ja-JP"/>
              </w:rPr>
            </w:pPr>
          </w:p>
        </w:tc>
        <w:tc>
          <w:tcPr>
            <w:tcW w:w="610" w:type="dxa"/>
            <w:gridSpan w:val="3"/>
            <w:shd w:val="clear" w:color="auto" w:fill="auto"/>
            <w:vAlign w:val="center"/>
          </w:tcPr>
          <w:p w:rsidR="004D1E16" w:rsidRPr="001D386E" w:rsidRDefault="004D1E16" w:rsidP="004D1E16">
            <w:pPr>
              <w:pStyle w:val="TAC"/>
              <w:rPr>
                <w:lang w:eastAsia="ja-JP"/>
              </w:rPr>
            </w:pPr>
            <w:r w:rsidRPr="001D386E">
              <w:t>Yes</w:t>
            </w:r>
          </w:p>
        </w:tc>
        <w:tc>
          <w:tcPr>
            <w:tcW w:w="611" w:type="dxa"/>
            <w:gridSpan w:val="3"/>
            <w:shd w:val="clear" w:color="auto" w:fill="auto"/>
            <w:vAlign w:val="center"/>
          </w:tcPr>
          <w:p w:rsidR="004D1E16" w:rsidRPr="001D386E" w:rsidRDefault="004D1E16" w:rsidP="004D1E16">
            <w:pPr>
              <w:pStyle w:val="TAC"/>
              <w:rPr>
                <w:lang w:eastAsia="ja-JP"/>
              </w:rPr>
            </w:pPr>
            <w:r w:rsidRPr="001D386E">
              <w:t>Yes</w:t>
            </w:r>
          </w:p>
        </w:tc>
        <w:tc>
          <w:tcPr>
            <w:tcW w:w="546" w:type="dxa"/>
            <w:gridSpan w:val="3"/>
            <w:shd w:val="clear" w:color="auto" w:fill="auto"/>
            <w:vAlign w:val="center"/>
          </w:tcPr>
          <w:p w:rsidR="004D1E16" w:rsidRPr="001D386E" w:rsidRDefault="004D1E16" w:rsidP="004D1E16">
            <w:pPr>
              <w:pStyle w:val="TAC"/>
              <w:rPr>
                <w:lang w:eastAsia="ja-JP"/>
              </w:rPr>
            </w:pPr>
            <w:r w:rsidRPr="001D386E">
              <w:t>Yes</w:t>
            </w:r>
          </w:p>
        </w:tc>
        <w:tc>
          <w:tcPr>
            <w:tcW w:w="587" w:type="dxa"/>
            <w:shd w:val="clear" w:color="auto" w:fill="auto"/>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zh-CN"/>
              </w:rPr>
            </w:pPr>
            <w:r w:rsidRPr="001D386E">
              <w:rPr>
                <w:rFonts w:hint="eastAsia"/>
                <w:lang w:eastAsia="zh-CN"/>
              </w:rPr>
              <w:t>CA_1A-32A-43A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1</w:t>
            </w:r>
          </w:p>
        </w:tc>
        <w:tc>
          <w:tcPr>
            <w:tcW w:w="749" w:type="dxa"/>
            <w:gridSpan w:val="2"/>
            <w:shd w:val="clear" w:color="auto" w:fill="auto"/>
            <w:vAlign w:val="center"/>
          </w:tcPr>
          <w:p w:rsidR="004D1E16" w:rsidRPr="001D386E" w:rsidRDefault="004D1E16" w:rsidP="004D1E16">
            <w:pPr>
              <w:pStyle w:val="TAC"/>
            </w:pPr>
          </w:p>
        </w:tc>
        <w:tc>
          <w:tcPr>
            <w:tcW w:w="611" w:type="dxa"/>
            <w:gridSpan w:val="2"/>
            <w:shd w:val="clear" w:color="auto" w:fill="auto"/>
            <w:vAlign w:val="center"/>
          </w:tcPr>
          <w:p w:rsidR="004D1E16" w:rsidRPr="001D386E" w:rsidRDefault="004D1E16" w:rsidP="004D1E16">
            <w:pPr>
              <w:pStyle w:val="TAC"/>
              <w:rPr>
                <w:lang w:eastAsia="ja-JP"/>
              </w:rPr>
            </w:pPr>
          </w:p>
        </w:tc>
        <w:tc>
          <w:tcPr>
            <w:tcW w:w="610" w:type="dxa"/>
            <w:gridSpan w:val="3"/>
            <w:shd w:val="clear" w:color="auto" w:fill="auto"/>
            <w:vAlign w:val="center"/>
          </w:tcPr>
          <w:p w:rsidR="004D1E16" w:rsidRPr="001D386E" w:rsidRDefault="004D1E16" w:rsidP="004D1E16">
            <w:pPr>
              <w:pStyle w:val="TAC"/>
            </w:pPr>
            <w:r w:rsidRPr="001D386E">
              <w:t>Yes</w:t>
            </w:r>
          </w:p>
        </w:tc>
        <w:tc>
          <w:tcPr>
            <w:tcW w:w="611" w:type="dxa"/>
            <w:gridSpan w:val="3"/>
            <w:shd w:val="clear" w:color="auto" w:fill="auto"/>
            <w:vAlign w:val="center"/>
          </w:tcPr>
          <w:p w:rsidR="004D1E16" w:rsidRPr="001D386E" w:rsidRDefault="004D1E16" w:rsidP="004D1E16">
            <w:pPr>
              <w:pStyle w:val="TAC"/>
            </w:pPr>
            <w:r w:rsidRPr="001D386E">
              <w:t>Yes</w:t>
            </w:r>
          </w:p>
        </w:tc>
        <w:tc>
          <w:tcPr>
            <w:tcW w:w="546" w:type="dxa"/>
            <w:gridSpan w:val="3"/>
            <w:shd w:val="clear" w:color="auto" w:fill="auto"/>
            <w:vAlign w:val="center"/>
          </w:tcPr>
          <w:p w:rsidR="004D1E16" w:rsidRPr="001D386E" w:rsidRDefault="004D1E16" w:rsidP="004D1E16">
            <w:pPr>
              <w:pStyle w:val="TAC"/>
            </w:pPr>
            <w:r w:rsidRPr="001D386E">
              <w:t>Yes</w:t>
            </w:r>
          </w:p>
        </w:tc>
        <w:tc>
          <w:tcPr>
            <w:tcW w:w="587" w:type="dxa"/>
            <w:shd w:val="clear" w:color="auto" w:fill="auto"/>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zh-CN"/>
              </w:rPr>
            </w:pPr>
            <w:r w:rsidRPr="001D386E">
              <w:rPr>
                <w:rFonts w:hint="eastAsia"/>
                <w:lang w:eastAsia="zh-CN"/>
              </w:rPr>
              <w:t>55</w:t>
            </w:r>
          </w:p>
        </w:tc>
        <w:tc>
          <w:tcPr>
            <w:tcW w:w="1286" w:type="dxa"/>
            <w:vMerge w:val="restart"/>
            <w:vAlign w:val="center"/>
          </w:tcPr>
          <w:p w:rsidR="004D1E16" w:rsidRPr="001D386E" w:rsidRDefault="004D1E16" w:rsidP="004D1E16">
            <w:pPr>
              <w:pStyle w:val="TAC"/>
              <w:rPr>
                <w:lang w:eastAsia="zh-CN"/>
              </w:rPr>
            </w:pPr>
            <w:r w:rsidRPr="001D386E">
              <w:rPr>
                <w:rFonts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32</w:t>
            </w:r>
          </w:p>
        </w:tc>
        <w:tc>
          <w:tcPr>
            <w:tcW w:w="749" w:type="dxa"/>
            <w:gridSpan w:val="2"/>
            <w:shd w:val="clear" w:color="auto" w:fill="auto"/>
            <w:vAlign w:val="center"/>
          </w:tcPr>
          <w:p w:rsidR="004D1E16" w:rsidRPr="001D386E" w:rsidRDefault="004D1E16" w:rsidP="004D1E16">
            <w:pPr>
              <w:pStyle w:val="TAC"/>
            </w:pPr>
          </w:p>
        </w:tc>
        <w:tc>
          <w:tcPr>
            <w:tcW w:w="611" w:type="dxa"/>
            <w:gridSpan w:val="2"/>
            <w:shd w:val="clear" w:color="auto" w:fill="auto"/>
            <w:vAlign w:val="center"/>
          </w:tcPr>
          <w:p w:rsidR="004D1E16" w:rsidRPr="001D386E" w:rsidRDefault="004D1E16" w:rsidP="004D1E16">
            <w:pPr>
              <w:pStyle w:val="TAC"/>
              <w:rPr>
                <w:lang w:eastAsia="ja-JP"/>
              </w:rPr>
            </w:pPr>
          </w:p>
        </w:tc>
        <w:tc>
          <w:tcPr>
            <w:tcW w:w="610" w:type="dxa"/>
            <w:gridSpan w:val="3"/>
            <w:shd w:val="clear" w:color="auto" w:fill="auto"/>
            <w:vAlign w:val="center"/>
          </w:tcPr>
          <w:p w:rsidR="004D1E16" w:rsidRPr="001D386E" w:rsidRDefault="004D1E16" w:rsidP="004D1E16">
            <w:pPr>
              <w:pStyle w:val="TAC"/>
            </w:pPr>
            <w:r w:rsidRPr="001D386E">
              <w:t>Yes</w:t>
            </w:r>
          </w:p>
        </w:tc>
        <w:tc>
          <w:tcPr>
            <w:tcW w:w="611" w:type="dxa"/>
            <w:gridSpan w:val="3"/>
            <w:shd w:val="clear" w:color="auto" w:fill="auto"/>
            <w:vAlign w:val="center"/>
          </w:tcPr>
          <w:p w:rsidR="004D1E16" w:rsidRPr="001D386E" w:rsidRDefault="004D1E16" w:rsidP="004D1E16">
            <w:pPr>
              <w:pStyle w:val="TAC"/>
            </w:pPr>
            <w:r w:rsidRPr="001D386E">
              <w:t>Yes</w:t>
            </w:r>
          </w:p>
        </w:tc>
        <w:tc>
          <w:tcPr>
            <w:tcW w:w="546" w:type="dxa"/>
            <w:gridSpan w:val="3"/>
            <w:shd w:val="clear" w:color="auto" w:fill="auto"/>
            <w:vAlign w:val="center"/>
          </w:tcPr>
          <w:p w:rsidR="004D1E16" w:rsidRPr="001D386E" w:rsidRDefault="004D1E16" w:rsidP="004D1E16">
            <w:pPr>
              <w:pStyle w:val="TAC"/>
            </w:pPr>
            <w:r w:rsidRPr="001D386E">
              <w:t>Yes</w:t>
            </w:r>
          </w:p>
        </w:tc>
        <w:tc>
          <w:tcPr>
            <w:tcW w:w="587" w:type="dxa"/>
            <w:shd w:val="clear" w:color="auto" w:fill="auto"/>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43</w:t>
            </w:r>
          </w:p>
        </w:tc>
        <w:tc>
          <w:tcPr>
            <w:tcW w:w="749" w:type="dxa"/>
            <w:gridSpan w:val="2"/>
            <w:shd w:val="clear" w:color="auto" w:fill="auto"/>
            <w:vAlign w:val="center"/>
          </w:tcPr>
          <w:p w:rsidR="004D1E16" w:rsidRPr="001D386E" w:rsidRDefault="004D1E16" w:rsidP="004D1E16">
            <w:pPr>
              <w:pStyle w:val="TAC"/>
            </w:pPr>
          </w:p>
        </w:tc>
        <w:tc>
          <w:tcPr>
            <w:tcW w:w="611" w:type="dxa"/>
            <w:gridSpan w:val="2"/>
            <w:shd w:val="clear" w:color="auto" w:fill="auto"/>
            <w:vAlign w:val="center"/>
          </w:tcPr>
          <w:p w:rsidR="004D1E16" w:rsidRPr="001D386E" w:rsidRDefault="004D1E16" w:rsidP="004D1E16">
            <w:pPr>
              <w:pStyle w:val="TAC"/>
              <w:rPr>
                <w:lang w:eastAsia="ja-JP"/>
              </w:rPr>
            </w:pPr>
          </w:p>
        </w:tc>
        <w:tc>
          <w:tcPr>
            <w:tcW w:w="610" w:type="dxa"/>
            <w:gridSpan w:val="3"/>
            <w:shd w:val="clear" w:color="auto" w:fill="auto"/>
            <w:vAlign w:val="center"/>
          </w:tcPr>
          <w:p w:rsidR="004D1E16" w:rsidRPr="001D386E" w:rsidRDefault="004D1E16" w:rsidP="004D1E16">
            <w:pPr>
              <w:pStyle w:val="TAC"/>
            </w:pPr>
            <w:r w:rsidRPr="001D386E">
              <w:t>Yes</w:t>
            </w:r>
          </w:p>
        </w:tc>
        <w:tc>
          <w:tcPr>
            <w:tcW w:w="611" w:type="dxa"/>
            <w:gridSpan w:val="3"/>
            <w:shd w:val="clear" w:color="auto" w:fill="auto"/>
            <w:vAlign w:val="center"/>
          </w:tcPr>
          <w:p w:rsidR="004D1E16" w:rsidRPr="001D386E" w:rsidRDefault="004D1E16" w:rsidP="004D1E16">
            <w:pPr>
              <w:pStyle w:val="TAC"/>
            </w:pPr>
            <w:r w:rsidRPr="001D386E">
              <w:t>Yes</w:t>
            </w:r>
          </w:p>
        </w:tc>
        <w:tc>
          <w:tcPr>
            <w:tcW w:w="546" w:type="dxa"/>
            <w:gridSpan w:val="3"/>
            <w:shd w:val="clear" w:color="auto" w:fill="auto"/>
            <w:vAlign w:val="center"/>
          </w:tcPr>
          <w:p w:rsidR="004D1E16" w:rsidRPr="001D386E" w:rsidRDefault="004D1E16" w:rsidP="004D1E16">
            <w:pPr>
              <w:pStyle w:val="TAC"/>
            </w:pPr>
            <w:r w:rsidRPr="001D386E">
              <w:t>Yes</w:t>
            </w:r>
          </w:p>
        </w:tc>
        <w:tc>
          <w:tcPr>
            <w:tcW w:w="587" w:type="dxa"/>
            <w:shd w:val="clear" w:color="auto" w:fill="auto"/>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Pr>
                <w:rFonts w:cs="Arial" w:hint="eastAsia"/>
                <w:lang w:eastAsia="zh-CN"/>
              </w:rPr>
              <w:t>CA</w:t>
            </w:r>
            <w:r>
              <w:rPr>
                <w:rFonts w:cs="Arial"/>
                <w:lang w:eastAsia="zh-CN"/>
              </w:rPr>
              <w:t>_1A-40A-41A</w:t>
            </w:r>
          </w:p>
        </w:tc>
        <w:tc>
          <w:tcPr>
            <w:tcW w:w="1466" w:type="dxa"/>
            <w:vMerge w:val="restart"/>
            <w:vAlign w:val="center"/>
          </w:tcPr>
          <w:p w:rsidR="004D1E16" w:rsidRPr="001D386E" w:rsidRDefault="004D1E16" w:rsidP="004D1E16">
            <w:pPr>
              <w:pStyle w:val="TAC"/>
              <w:rPr>
                <w:lang w:eastAsia="zh-CN"/>
              </w:rPr>
            </w:pPr>
            <w:r>
              <w:rPr>
                <w:rFonts w:cs="Arial" w:hint="eastAsia"/>
                <w:lang w:eastAsia="zh-CN"/>
              </w:rPr>
              <w:t>-</w:t>
            </w:r>
          </w:p>
        </w:tc>
        <w:tc>
          <w:tcPr>
            <w:tcW w:w="769" w:type="dxa"/>
            <w:shd w:val="clear" w:color="auto" w:fill="auto"/>
            <w:vAlign w:val="center"/>
          </w:tcPr>
          <w:p w:rsidR="004D1E16" w:rsidRPr="001D386E" w:rsidRDefault="004D1E16" w:rsidP="004D1E16">
            <w:pPr>
              <w:pStyle w:val="TAC"/>
              <w:rPr>
                <w:lang w:eastAsia="zh-CN"/>
              </w:rPr>
            </w:pPr>
            <w:r>
              <w:rPr>
                <w:rFonts w:cs="Arial" w:hint="eastAsia"/>
                <w:lang w:eastAsia="zh-CN"/>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3F5088">
              <w:rPr>
                <w:rFonts w:cs="Arial"/>
              </w:rPr>
              <w:t>Yes</w:t>
            </w:r>
          </w:p>
        </w:tc>
        <w:tc>
          <w:tcPr>
            <w:tcW w:w="588" w:type="dxa"/>
            <w:gridSpan w:val="3"/>
            <w:vAlign w:val="center"/>
          </w:tcPr>
          <w:p w:rsidR="004D1E16" w:rsidRPr="001D386E" w:rsidRDefault="004D1E16" w:rsidP="004D1E16">
            <w:pPr>
              <w:pStyle w:val="TAC"/>
            </w:pPr>
            <w:r w:rsidRPr="003F5088">
              <w:rPr>
                <w:rFonts w:cs="Arial"/>
              </w:rPr>
              <w:t>Yes</w:t>
            </w:r>
          </w:p>
        </w:tc>
        <w:tc>
          <w:tcPr>
            <w:tcW w:w="592" w:type="dxa"/>
            <w:gridSpan w:val="3"/>
            <w:vAlign w:val="center"/>
          </w:tcPr>
          <w:p w:rsidR="004D1E16" w:rsidRPr="001D386E" w:rsidRDefault="004D1E16" w:rsidP="004D1E16">
            <w:pPr>
              <w:pStyle w:val="TAC"/>
            </w:pPr>
            <w:r w:rsidRPr="003F5088">
              <w:rPr>
                <w:rFonts w:cs="Arial"/>
              </w:rPr>
              <w:t>Yes</w:t>
            </w:r>
          </w:p>
        </w:tc>
        <w:tc>
          <w:tcPr>
            <w:tcW w:w="632" w:type="dxa"/>
            <w:gridSpan w:val="3"/>
            <w:vAlign w:val="center"/>
          </w:tcPr>
          <w:p w:rsidR="004D1E16" w:rsidRPr="001D386E" w:rsidRDefault="004D1E16" w:rsidP="004D1E16">
            <w:pPr>
              <w:pStyle w:val="TAC"/>
              <w:rPr>
                <w:lang w:eastAsia="zh-CN"/>
              </w:rPr>
            </w:pPr>
            <w:r>
              <w:rPr>
                <w:rFonts w:cs="Arial" w:hint="eastAsia"/>
                <w:lang w:eastAsia="zh-CN"/>
              </w:rPr>
              <w:t>Ye</w:t>
            </w:r>
            <w:r>
              <w:rPr>
                <w:rFonts w:cs="Arial"/>
                <w:lang w:eastAsia="zh-CN"/>
              </w:rPr>
              <w:t>s</w:t>
            </w:r>
          </w:p>
        </w:tc>
        <w:tc>
          <w:tcPr>
            <w:tcW w:w="1187" w:type="dxa"/>
            <w:vMerge w:val="restart"/>
            <w:vAlign w:val="center"/>
          </w:tcPr>
          <w:p w:rsidR="004D1E16" w:rsidRPr="001D386E" w:rsidRDefault="004D1E16" w:rsidP="004D1E16">
            <w:pPr>
              <w:pStyle w:val="TAC"/>
            </w:pPr>
            <w:r>
              <w:rPr>
                <w:rFonts w:cs="Arial" w:hint="eastAsia"/>
                <w:lang w:eastAsia="zh-CN"/>
              </w:rPr>
              <w:t>60</w:t>
            </w:r>
          </w:p>
        </w:tc>
        <w:tc>
          <w:tcPr>
            <w:tcW w:w="1286" w:type="dxa"/>
            <w:vMerge w:val="restart"/>
            <w:vAlign w:val="center"/>
          </w:tcPr>
          <w:p w:rsidR="004D1E16" w:rsidRPr="001D386E" w:rsidRDefault="004D1E16" w:rsidP="004D1E16">
            <w:pPr>
              <w:pStyle w:val="TAC"/>
            </w:pPr>
            <w:r>
              <w:rPr>
                <w:rFonts w:cs="Arial"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Pr>
                <w:rFonts w:cs="Arial" w:hint="eastAsia"/>
                <w:lang w:eastAsia="zh-CN"/>
              </w:rPr>
              <w:t>4</w:t>
            </w:r>
            <w:r>
              <w:rPr>
                <w:rFonts w:cs="Arial"/>
                <w:lang w:eastAsia="zh-CN"/>
              </w:rPr>
              <w:t>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3F5088">
              <w:rPr>
                <w:rFonts w:cs="Arial"/>
              </w:rPr>
              <w:t>Yes</w:t>
            </w:r>
          </w:p>
        </w:tc>
        <w:tc>
          <w:tcPr>
            <w:tcW w:w="588" w:type="dxa"/>
            <w:gridSpan w:val="3"/>
            <w:vAlign w:val="center"/>
          </w:tcPr>
          <w:p w:rsidR="004D1E16" w:rsidRPr="001D386E" w:rsidRDefault="004D1E16" w:rsidP="004D1E16">
            <w:pPr>
              <w:pStyle w:val="TAC"/>
            </w:pPr>
            <w:r w:rsidRPr="003F5088">
              <w:rPr>
                <w:rFonts w:cs="Arial"/>
              </w:rPr>
              <w:t>Yes</w:t>
            </w:r>
          </w:p>
        </w:tc>
        <w:tc>
          <w:tcPr>
            <w:tcW w:w="592" w:type="dxa"/>
            <w:gridSpan w:val="3"/>
            <w:vAlign w:val="center"/>
          </w:tcPr>
          <w:p w:rsidR="004D1E16" w:rsidRPr="001D386E" w:rsidRDefault="004D1E16" w:rsidP="004D1E16">
            <w:pPr>
              <w:pStyle w:val="TAC"/>
            </w:pPr>
            <w:r w:rsidRPr="003F5088">
              <w:rPr>
                <w:rFonts w:cs="Arial"/>
              </w:rPr>
              <w:t>Yes</w:t>
            </w:r>
          </w:p>
        </w:tc>
        <w:tc>
          <w:tcPr>
            <w:tcW w:w="632" w:type="dxa"/>
            <w:gridSpan w:val="3"/>
            <w:vAlign w:val="center"/>
          </w:tcPr>
          <w:p w:rsidR="004D1E16" w:rsidRPr="001D386E" w:rsidRDefault="004D1E16" w:rsidP="004D1E16">
            <w:pPr>
              <w:pStyle w:val="TAC"/>
              <w:rPr>
                <w:lang w:eastAsia="zh-CN"/>
              </w:rPr>
            </w:pPr>
            <w:r w:rsidRPr="003F5088">
              <w:rPr>
                <w:rFonts w:cs="Arial"/>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Pr>
                <w:rFonts w:cs="Arial" w:hint="eastAsia"/>
                <w:lang w:eastAsia="zh-CN"/>
              </w:rPr>
              <w:t>4</w:t>
            </w:r>
            <w:r>
              <w:rPr>
                <w:rFonts w:cs="Arial"/>
                <w:lang w:eastAsia="zh-CN"/>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3F5088">
              <w:rPr>
                <w:rFonts w:cs="Arial"/>
              </w:rPr>
              <w:t>Yes</w:t>
            </w:r>
          </w:p>
        </w:tc>
        <w:tc>
          <w:tcPr>
            <w:tcW w:w="588" w:type="dxa"/>
            <w:gridSpan w:val="3"/>
            <w:vAlign w:val="center"/>
          </w:tcPr>
          <w:p w:rsidR="004D1E16" w:rsidRPr="001D386E" w:rsidRDefault="004D1E16" w:rsidP="004D1E16">
            <w:pPr>
              <w:pStyle w:val="TAC"/>
            </w:pPr>
            <w:r w:rsidRPr="003F5088">
              <w:rPr>
                <w:rFonts w:cs="Arial"/>
              </w:rPr>
              <w:t>Yes</w:t>
            </w:r>
          </w:p>
        </w:tc>
        <w:tc>
          <w:tcPr>
            <w:tcW w:w="592" w:type="dxa"/>
            <w:gridSpan w:val="3"/>
            <w:vAlign w:val="center"/>
          </w:tcPr>
          <w:p w:rsidR="004D1E16" w:rsidRPr="001D386E" w:rsidRDefault="004D1E16" w:rsidP="004D1E16">
            <w:pPr>
              <w:pStyle w:val="TAC"/>
            </w:pPr>
            <w:r w:rsidRPr="003F5088">
              <w:rPr>
                <w:rFonts w:cs="Arial"/>
              </w:rPr>
              <w:t>Yes</w:t>
            </w:r>
          </w:p>
        </w:tc>
        <w:tc>
          <w:tcPr>
            <w:tcW w:w="632" w:type="dxa"/>
            <w:gridSpan w:val="3"/>
            <w:vAlign w:val="center"/>
          </w:tcPr>
          <w:p w:rsidR="004D1E16" w:rsidRPr="001D386E" w:rsidRDefault="004D1E16" w:rsidP="004D1E16">
            <w:pPr>
              <w:pStyle w:val="TAC"/>
              <w:rPr>
                <w:lang w:eastAsia="zh-CN"/>
              </w:rPr>
            </w:pPr>
            <w:r w:rsidRPr="003F5088">
              <w:rPr>
                <w:rFonts w:cs="Arial"/>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rFonts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rsidR="004D1E16" w:rsidRPr="001D386E" w:rsidRDefault="004D1E16" w:rsidP="004D1E16">
            <w:pPr>
              <w:pStyle w:val="TAC"/>
              <w:rPr>
                <w:lang w:eastAsia="zh-CN"/>
              </w:rPr>
            </w:pPr>
            <w:r w:rsidRPr="001D386E">
              <w:rPr>
                <w:lang w:eastAsia="zh-CN"/>
              </w:rPr>
              <w:t>CA_1A-42A</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rPr>
                <w:lang w:eastAsia="ja-JP"/>
              </w:rPr>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rsidR="004D1E16" w:rsidRPr="001D386E" w:rsidRDefault="004D1E16" w:rsidP="004D1E16">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lang w:eastAsia="ja-JP"/>
              </w:rPr>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42</w:t>
            </w:r>
          </w:p>
        </w:tc>
        <w:tc>
          <w:tcPr>
            <w:tcW w:w="3714" w:type="dxa"/>
            <w:gridSpan w:val="14"/>
            <w:shd w:val="clear" w:color="auto" w:fill="auto"/>
            <w:vAlign w:val="center"/>
          </w:tcPr>
          <w:p w:rsidR="004D1E16" w:rsidRPr="001D386E" w:rsidRDefault="004D1E16" w:rsidP="004D1E16">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rsidR="004D1E16" w:rsidRPr="001D386E" w:rsidRDefault="004D1E16" w:rsidP="004D1E16">
            <w:pPr>
              <w:pStyle w:val="TAC"/>
              <w:rPr>
                <w:lang w:eastAsia="ja-JP"/>
              </w:rPr>
            </w:pPr>
            <w:r w:rsidRPr="001D386E">
              <w:rPr>
                <w:lang w:eastAsia="ja-JP"/>
              </w:rPr>
              <w:t>CA_1A-42A</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lang w:eastAsia="ja-JP"/>
              </w:rPr>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41</w:t>
            </w:r>
          </w:p>
        </w:tc>
        <w:tc>
          <w:tcPr>
            <w:tcW w:w="3714" w:type="dxa"/>
            <w:gridSpan w:val="14"/>
            <w:shd w:val="clear" w:color="auto" w:fill="auto"/>
            <w:vAlign w:val="center"/>
          </w:tcPr>
          <w:p w:rsidR="004D1E16" w:rsidRPr="001D386E" w:rsidRDefault="004D1E16" w:rsidP="004D1E16">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rsidR="004D1E16" w:rsidRPr="001D386E" w:rsidRDefault="004D1E16" w:rsidP="004D1E16">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rsidR="004D1E16" w:rsidRPr="001D386E" w:rsidRDefault="004D1E16" w:rsidP="004D1E16">
            <w:pPr>
              <w:pStyle w:val="TAC"/>
              <w:rPr>
                <w:lang w:eastAsia="ja-JP"/>
              </w:rPr>
            </w:pPr>
            <w:r w:rsidRPr="001D386E">
              <w:rPr>
                <w:lang w:eastAsia="zh-CN"/>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pPr>
            <w:r w:rsidRPr="001D386E">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ja-JP"/>
              </w:rPr>
            </w:pPr>
            <w:r w:rsidRPr="001D386E">
              <w:rPr>
                <w:lang w:eastAsia="zh-CN"/>
              </w:rPr>
              <w:t>41</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CA_41C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ja-JP"/>
              </w:rPr>
            </w:pPr>
            <w:r w:rsidRPr="001D386E">
              <w:rPr>
                <w:lang w:eastAsia="zh-CN"/>
              </w:rPr>
              <w:t>42</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CA_42C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CA_1A-42A-43A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p>
        </w:tc>
        <w:tc>
          <w:tcPr>
            <w:tcW w:w="1187" w:type="dxa"/>
            <w:vMerge w:val="restart"/>
            <w:vAlign w:val="center"/>
          </w:tcPr>
          <w:p w:rsidR="004D1E16" w:rsidRPr="001D386E" w:rsidRDefault="004D1E16" w:rsidP="004D1E16">
            <w:pPr>
              <w:pStyle w:val="TAC"/>
            </w:pPr>
            <w:r w:rsidRPr="001D386E">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CA_2A-4A-5A</w:t>
            </w:r>
          </w:p>
        </w:tc>
        <w:tc>
          <w:tcPr>
            <w:tcW w:w="1466" w:type="dxa"/>
            <w:vMerge w:val="restart"/>
            <w:vAlign w:val="center"/>
          </w:tcPr>
          <w:p w:rsidR="004D1E16" w:rsidRPr="001D386E" w:rsidRDefault="004D1E16" w:rsidP="004D1E16">
            <w:pPr>
              <w:pStyle w:val="TAC"/>
              <w:rPr>
                <w:lang w:eastAsia="zh-CN"/>
              </w:rPr>
            </w:pPr>
            <w:r w:rsidRPr="001D386E">
              <w:rPr>
                <w:lang w:eastAsia="ja-JP"/>
              </w:rPr>
              <w:t>CA_2A-4A</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CA_2A-2A-4A-</w:t>
            </w:r>
            <w:r w:rsidRPr="001D386E">
              <w:rPr>
                <w:rFonts w:hint="eastAsia"/>
                <w:lang w:eastAsia="zh-CN"/>
              </w:rPr>
              <w:t>5</w:t>
            </w:r>
            <w:r w:rsidRPr="001D386E">
              <w:t>A</w:t>
            </w:r>
          </w:p>
        </w:tc>
        <w:tc>
          <w:tcPr>
            <w:tcW w:w="1466" w:type="dxa"/>
            <w:vMerge w:val="restart"/>
            <w:vAlign w:val="center"/>
          </w:tcPr>
          <w:p w:rsidR="004D1E16" w:rsidRPr="001D386E" w:rsidRDefault="004D1E16" w:rsidP="004D1E16">
            <w:pPr>
              <w:pStyle w:val="TAC"/>
              <w:rPr>
                <w:lang w:eastAsia="zh-CN"/>
              </w:rPr>
            </w:pPr>
            <w:r w:rsidRPr="001D386E">
              <w:rPr>
                <w:lang w:eastAsia="zh-CN"/>
              </w:rPr>
              <w:t>CA_2A-5A</w:t>
            </w:r>
          </w:p>
          <w:p w:rsidR="004D1E16" w:rsidRPr="001D386E" w:rsidRDefault="004D1E16" w:rsidP="004D1E16">
            <w:pPr>
              <w:pStyle w:val="TAC"/>
              <w:rPr>
                <w:lang w:eastAsia="zh-CN"/>
              </w:rPr>
            </w:pPr>
            <w:r w:rsidRPr="001D386E">
              <w:rPr>
                <w:lang w:eastAsia="zh-CN"/>
              </w:rPr>
              <w:t>CA_4A-5A</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3714" w:type="dxa"/>
            <w:gridSpan w:val="14"/>
            <w:shd w:val="clear" w:color="auto" w:fill="auto"/>
            <w:vAlign w:val="center"/>
          </w:tcPr>
          <w:p w:rsidR="004D1E16" w:rsidRPr="001D386E" w:rsidRDefault="004D1E16" w:rsidP="004D1E16">
            <w:pPr>
              <w:pStyle w:val="TAC"/>
            </w:pPr>
            <w:r w:rsidRPr="001D386E">
              <w:t>See CA_2A-2A Bandwidth Combination Set 0 in Table 5.6A.1-3</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CA_2A-2A-12A-66A-66A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t>2</w:t>
            </w:r>
          </w:p>
        </w:tc>
        <w:tc>
          <w:tcPr>
            <w:tcW w:w="3714" w:type="dxa"/>
            <w:gridSpan w:val="14"/>
            <w:shd w:val="clear" w:color="auto" w:fill="auto"/>
            <w:vAlign w:val="center"/>
          </w:tcPr>
          <w:p w:rsidR="004D1E16" w:rsidRPr="001D386E" w:rsidRDefault="004D1E16" w:rsidP="004D1E16">
            <w:pPr>
              <w:pStyle w:val="TAC"/>
            </w:pPr>
            <w:r w:rsidRPr="001D386E">
              <w:rPr>
                <w:lang w:val="en-US"/>
              </w:rPr>
              <w:t>See CA_2A-2A Bandwidth Combination Set 0 in Table 5.6A.1-3</w:t>
            </w:r>
          </w:p>
        </w:tc>
        <w:tc>
          <w:tcPr>
            <w:tcW w:w="1187" w:type="dxa"/>
            <w:vMerge w:val="restart"/>
            <w:vAlign w:val="center"/>
          </w:tcPr>
          <w:p w:rsidR="004D1E16" w:rsidRPr="001D386E" w:rsidRDefault="004D1E16" w:rsidP="004D1E16">
            <w:pPr>
              <w:pStyle w:val="TAC"/>
            </w:pPr>
            <w:r w:rsidRPr="001D386E">
              <w:t>90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12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66</w:t>
            </w:r>
          </w:p>
        </w:tc>
        <w:tc>
          <w:tcPr>
            <w:tcW w:w="3714" w:type="dxa"/>
            <w:gridSpan w:val="14"/>
            <w:shd w:val="clear" w:color="auto" w:fill="auto"/>
            <w:vAlign w:val="center"/>
          </w:tcPr>
          <w:p w:rsidR="004D1E16" w:rsidRPr="001D386E" w:rsidRDefault="004D1E16" w:rsidP="004D1E16">
            <w:pPr>
              <w:pStyle w:val="TAC"/>
            </w:pPr>
            <w:r w:rsidRPr="001D386E">
              <w:t>See CA_66A-66A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bCs/>
                <w:lang w:val="en-US"/>
              </w:rPr>
              <w:t>CA_</w:t>
            </w:r>
            <w:r w:rsidRPr="001D386E">
              <w:t>2A-2A-14A-66A-66A</w:t>
            </w:r>
          </w:p>
        </w:tc>
        <w:tc>
          <w:tcPr>
            <w:tcW w:w="1466" w:type="dxa"/>
            <w:vMerge w:val="restart"/>
            <w:vAlign w:val="center"/>
          </w:tcPr>
          <w:p w:rsidR="004D1E16" w:rsidRDefault="004D1E16" w:rsidP="004D1E16">
            <w:pPr>
              <w:pStyle w:val="TAC"/>
            </w:pPr>
            <w:r w:rsidRPr="00AF553D">
              <w:t>CA_2A-14A</w:t>
            </w:r>
          </w:p>
          <w:p w:rsidR="004D1E16" w:rsidRPr="001D386E" w:rsidRDefault="004D1E16" w:rsidP="004D1E16">
            <w:pPr>
              <w:pStyle w:val="TAC"/>
              <w:rPr>
                <w:lang w:eastAsia="zh-CN"/>
              </w:rPr>
            </w:pPr>
            <w:r w:rsidRPr="00AF553D">
              <w:t>CA_14A-</w:t>
            </w:r>
            <w:r>
              <w:t>66</w:t>
            </w:r>
            <w:r w:rsidRPr="00AF553D">
              <w:t>A</w:t>
            </w:r>
          </w:p>
        </w:tc>
        <w:tc>
          <w:tcPr>
            <w:tcW w:w="769" w:type="dxa"/>
            <w:shd w:val="clear" w:color="auto" w:fill="auto"/>
            <w:vAlign w:val="center"/>
          </w:tcPr>
          <w:p w:rsidR="004D1E16" w:rsidRPr="001D386E" w:rsidRDefault="004D1E16" w:rsidP="004D1E16">
            <w:pPr>
              <w:pStyle w:val="TAC"/>
              <w:rPr>
                <w:lang w:eastAsia="zh-CN"/>
              </w:rPr>
            </w:pPr>
            <w:r w:rsidRPr="001D386E">
              <w:rPr>
                <w:lang w:val="en-US"/>
              </w:rPr>
              <w:t>2</w:t>
            </w:r>
          </w:p>
        </w:tc>
        <w:tc>
          <w:tcPr>
            <w:tcW w:w="3714" w:type="dxa"/>
            <w:gridSpan w:val="14"/>
            <w:shd w:val="clear" w:color="auto" w:fill="auto"/>
            <w:vAlign w:val="center"/>
          </w:tcPr>
          <w:p w:rsidR="004D1E16" w:rsidRPr="001D386E" w:rsidRDefault="004D1E16" w:rsidP="004D1E16">
            <w:pPr>
              <w:pStyle w:val="TAC"/>
            </w:pPr>
            <w:r w:rsidRPr="001D386E">
              <w:rPr>
                <w:lang w:val="en-US"/>
              </w:rPr>
              <w:t>See CA_2A-2A Bandwidth Combination Set 0 in Table 5.6A.1-3</w:t>
            </w:r>
          </w:p>
        </w:tc>
        <w:tc>
          <w:tcPr>
            <w:tcW w:w="1187" w:type="dxa"/>
            <w:vMerge w:val="restart"/>
            <w:vAlign w:val="center"/>
          </w:tcPr>
          <w:p w:rsidR="004D1E16" w:rsidRPr="001D386E" w:rsidRDefault="004D1E16" w:rsidP="004D1E16">
            <w:pPr>
              <w:pStyle w:val="TAC"/>
            </w:pPr>
            <w:r w:rsidRPr="001D386E">
              <w:t>90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rPr>
              <w:t>14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rPr>
              <w:t>66</w:t>
            </w:r>
          </w:p>
        </w:tc>
        <w:tc>
          <w:tcPr>
            <w:tcW w:w="3714" w:type="dxa"/>
            <w:gridSpan w:val="14"/>
            <w:shd w:val="clear" w:color="auto" w:fill="auto"/>
            <w:vAlign w:val="center"/>
          </w:tcPr>
          <w:p w:rsidR="004D1E16" w:rsidRPr="001D386E" w:rsidRDefault="004D1E16" w:rsidP="004D1E16">
            <w:pPr>
              <w:pStyle w:val="TAC"/>
            </w:pPr>
            <w:r w:rsidRPr="001D386E">
              <w:rPr>
                <w:lang w:val="en-US"/>
              </w:rPr>
              <w:t>See CA_66A-66A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CA_2A-4A-5B</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3714" w:type="dxa"/>
            <w:gridSpan w:val="14"/>
            <w:shd w:val="clear" w:color="auto" w:fill="auto"/>
            <w:vAlign w:val="center"/>
          </w:tcPr>
          <w:p w:rsidR="004D1E16" w:rsidRPr="001D386E" w:rsidRDefault="004D1E16" w:rsidP="004D1E16">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CA_2A-4A-7A</w:t>
            </w:r>
          </w:p>
        </w:tc>
        <w:tc>
          <w:tcPr>
            <w:tcW w:w="1466" w:type="dxa"/>
            <w:vMerge w:val="restart"/>
            <w:vAlign w:val="center"/>
          </w:tcPr>
          <w:p w:rsidR="004D1E16" w:rsidRPr="001D386E" w:rsidRDefault="004D1E16" w:rsidP="004D1E16">
            <w:pPr>
              <w:pStyle w:val="TAC"/>
              <w:rPr>
                <w:lang w:eastAsia="zh-CN"/>
              </w:rPr>
            </w:pPr>
            <w:r w:rsidRPr="001D386E">
              <w:t>CA_2A-4A</w:t>
            </w:r>
          </w:p>
        </w:tc>
        <w:tc>
          <w:tcPr>
            <w:tcW w:w="769" w:type="dxa"/>
            <w:shd w:val="clear" w:color="auto" w:fill="auto"/>
            <w:vAlign w:val="center"/>
          </w:tcPr>
          <w:p w:rsidR="004D1E16" w:rsidRPr="001D386E" w:rsidRDefault="004D1E16" w:rsidP="004D1E16">
            <w:pPr>
              <w:pStyle w:val="TAC"/>
              <w:rPr>
                <w:lang w:eastAsia="zh-CN"/>
              </w:rPr>
            </w:pPr>
            <w:r w:rsidRPr="001D386E">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CA_2A-4A-7A-7A</w:t>
            </w:r>
          </w:p>
        </w:tc>
        <w:tc>
          <w:tcPr>
            <w:tcW w:w="1466" w:type="dxa"/>
            <w:vMerge w:val="restart"/>
            <w:vAlign w:val="center"/>
          </w:tcPr>
          <w:p w:rsidR="004D1E16" w:rsidRPr="001D386E" w:rsidRDefault="004D1E16" w:rsidP="004D1E16">
            <w:pPr>
              <w:pStyle w:val="TAC"/>
              <w:rPr>
                <w:lang w:eastAsia="zh-CN"/>
              </w:rPr>
            </w:pPr>
            <w:r w:rsidRPr="001D386E">
              <w:t>CA_2A-4A</w:t>
            </w:r>
          </w:p>
        </w:tc>
        <w:tc>
          <w:tcPr>
            <w:tcW w:w="769" w:type="dxa"/>
            <w:shd w:val="clear" w:color="auto" w:fill="auto"/>
            <w:vAlign w:val="center"/>
          </w:tcPr>
          <w:p w:rsidR="004D1E16" w:rsidRPr="001D386E" w:rsidRDefault="004D1E16" w:rsidP="004D1E16">
            <w:pPr>
              <w:pStyle w:val="TAC"/>
              <w:rPr>
                <w:lang w:eastAsia="zh-CN"/>
              </w:rPr>
            </w:pPr>
            <w:r w:rsidRPr="001D386E">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3714" w:type="dxa"/>
            <w:gridSpan w:val="14"/>
            <w:shd w:val="clear" w:color="auto" w:fill="auto"/>
            <w:vAlign w:val="center"/>
          </w:tcPr>
          <w:p w:rsidR="004D1E16" w:rsidRPr="001D386E" w:rsidRDefault="004D1E16" w:rsidP="004D1E16">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CA_2A-4A-7C</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t>2</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80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4</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CA_2A-4A-4A-</w:t>
            </w:r>
            <w:r w:rsidRPr="001D386E">
              <w:rPr>
                <w:rFonts w:hint="eastAsia"/>
                <w:lang w:eastAsia="zh-CN"/>
              </w:rPr>
              <w:t>5</w:t>
            </w:r>
            <w:r w:rsidRPr="001D386E">
              <w:t>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3714" w:type="dxa"/>
            <w:gridSpan w:val="14"/>
            <w:shd w:val="clear" w:color="auto" w:fill="auto"/>
            <w:vAlign w:val="center"/>
          </w:tcPr>
          <w:p w:rsidR="004D1E16" w:rsidRPr="001D386E" w:rsidRDefault="004D1E16" w:rsidP="004D1E16">
            <w:pPr>
              <w:pStyle w:val="TAC"/>
            </w:pPr>
            <w:r w:rsidRPr="001D386E">
              <w:t>See CA_4A-4A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CA_2A-4A-12A</w:t>
            </w:r>
          </w:p>
        </w:tc>
        <w:tc>
          <w:tcPr>
            <w:tcW w:w="1466" w:type="dxa"/>
            <w:vMerge w:val="restart"/>
            <w:vAlign w:val="center"/>
          </w:tcPr>
          <w:p w:rsidR="004D1E16" w:rsidRPr="001D386E" w:rsidRDefault="004D1E16" w:rsidP="004D1E16">
            <w:pPr>
              <w:pStyle w:val="TAC"/>
            </w:pPr>
            <w:r w:rsidRPr="001D386E">
              <w:rPr>
                <w:rFonts w:hint="eastAsia"/>
              </w:rPr>
              <w:t>CA_2A-4A</w:t>
            </w:r>
          </w:p>
          <w:p w:rsidR="004D1E16" w:rsidRPr="001D386E" w:rsidRDefault="004D1E16" w:rsidP="004D1E16">
            <w:pPr>
              <w:pStyle w:val="TAC"/>
              <w:rPr>
                <w:lang w:eastAsia="zh-CN"/>
              </w:rPr>
            </w:pPr>
            <w:r w:rsidRPr="001D386E">
              <w:rPr>
                <w:rFonts w:hint="eastAsia"/>
              </w:rPr>
              <w:t>CA_4A-12A</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CA_2A-4A-12A-12A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50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CA_12A-12A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CA_2A-4A-12B</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CA_2A-2A-4A-12A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3714" w:type="dxa"/>
            <w:gridSpan w:val="14"/>
            <w:shd w:val="clear" w:color="auto" w:fill="auto"/>
            <w:vAlign w:val="center"/>
          </w:tcPr>
          <w:p w:rsidR="004D1E16" w:rsidRPr="001D386E" w:rsidRDefault="004D1E16" w:rsidP="004D1E16">
            <w:pPr>
              <w:pStyle w:val="TAC"/>
            </w:pPr>
            <w:r w:rsidRPr="001D386E">
              <w:t>See CA_2A-2A Bandwidth Combination Set 0 in Table 5.6A.1-3</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CA_2A-4A-4A-12A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3714" w:type="dxa"/>
            <w:gridSpan w:val="14"/>
            <w:shd w:val="clear" w:color="auto" w:fill="auto"/>
            <w:vAlign w:val="center"/>
          </w:tcPr>
          <w:p w:rsidR="004D1E16" w:rsidRPr="001D386E" w:rsidRDefault="004D1E16" w:rsidP="004D1E16">
            <w:pPr>
              <w:pStyle w:val="TAC"/>
            </w:pPr>
            <w:r w:rsidRPr="001D386E">
              <w:t>See CA_4A-4A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CA_2A-4A-13A</w:t>
            </w:r>
          </w:p>
        </w:tc>
        <w:tc>
          <w:tcPr>
            <w:tcW w:w="1466" w:type="dxa"/>
            <w:vMerge w:val="restart"/>
            <w:vAlign w:val="center"/>
          </w:tcPr>
          <w:p w:rsidR="004D1E16" w:rsidRPr="001D386E" w:rsidRDefault="004D1E16" w:rsidP="004D1E16">
            <w:pPr>
              <w:pStyle w:val="TAC"/>
              <w:rPr>
                <w:lang w:eastAsia="ja-JP"/>
              </w:rPr>
            </w:pPr>
            <w:r w:rsidRPr="001D386E">
              <w:rPr>
                <w:lang w:eastAsia="ja-JP"/>
              </w:rPr>
              <w:t>CA_2A-13A</w:t>
            </w:r>
          </w:p>
          <w:p w:rsidR="004D1E16" w:rsidRPr="001D386E" w:rsidRDefault="004D1E16" w:rsidP="004D1E16">
            <w:pPr>
              <w:pStyle w:val="TAC"/>
              <w:rPr>
                <w:lang w:eastAsia="ja-JP"/>
              </w:rPr>
            </w:pPr>
            <w:r w:rsidRPr="001D386E">
              <w:rPr>
                <w:lang w:eastAsia="ja-JP"/>
              </w:rPr>
              <w:t>CA_4A-13A</w:t>
            </w:r>
          </w:p>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bCs/>
                <w:lang w:val="en-US"/>
              </w:rPr>
              <w:t>CA_2A-4A-28A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CA_2A-4A-29A</w:t>
            </w:r>
          </w:p>
        </w:tc>
        <w:tc>
          <w:tcPr>
            <w:tcW w:w="1466" w:type="dxa"/>
            <w:vMerge w:val="restart"/>
            <w:vAlign w:val="center"/>
          </w:tcPr>
          <w:p w:rsidR="004D1E16" w:rsidRPr="001D386E" w:rsidRDefault="004D1E16" w:rsidP="004D1E16">
            <w:pPr>
              <w:pStyle w:val="TAC"/>
              <w:rPr>
                <w:lang w:eastAsia="zh-CN"/>
              </w:rPr>
            </w:pPr>
            <w:r w:rsidRPr="001D386E">
              <w:rPr>
                <w:lang w:eastAsia="ja-JP"/>
              </w:rPr>
              <w:t>CA_2A-4A</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CA_2A-4A-30A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lang w:eastAsia="zh-CN"/>
              </w:rPr>
              <w:t>CA_2A-4A-71A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rPr>
                <w:lang w:eastAsia="zh-CN"/>
              </w:rPr>
            </w:pPr>
            <w:r w:rsidRPr="001D386E">
              <w:rPr>
                <w:lang w:val="en-US"/>
              </w:rPr>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rPr>
                <w:lang w:eastAsia="zh-CN"/>
              </w:rPr>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71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rPr>
                <w:lang w:eastAsia="zh-CN"/>
              </w:rPr>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szCs w:val="18"/>
              </w:rPr>
              <w:t>CA_2A-2A-4A-71A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3714" w:type="dxa"/>
            <w:gridSpan w:val="14"/>
            <w:shd w:val="clear" w:color="auto" w:fill="auto"/>
            <w:vAlign w:val="center"/>
          </w:tcPr>
          <w:p w:rsidR="004D1E16" w:rsidRPr="001D386E" w:rsidRDefault="004D1E16" w:rsidP="004D1E16">
            <w:pPr>
              <w:pStyle w:val="TAC"/>
              <w:rPr>
                <w:lang w:val="en-US"/>
              </w:rPr>
            </w:pPr>
            <w:r w:rsidRPr="001D386E">
              <w:rPr>
                <w:lang w:val="en-US"/>
              </w:rPr>
              <w:t>See CA_2A-2A Bandwidth Combination Set 0 in Table 5.6A.1-3</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lang w:val="en-US"/>
              </w:rPr>
            </w:pPr>
            <w:r w:rsidRPr="001D386E">
              <w:rPr>
                <w:lang w:val="en-US"/>
              </w:rPr>
              <w:t>Yes</w:t>
            </w:r>
          </w:p>
        </w:tc>
        <w:tc>
          <w:tcPr>
            <w:tcW w:w="588" w:type="dxa"/>
            <w:gridSpan w:val="3"/>
            <w:vAlign w:val="center"/>
          </w:tcPr>
          <w:p w:rsidR="004D1E16" w:rsidRPr="001D386E" w:rsidRDefault="004D1E16" w:rsidP="004D1E16">
            <w:pPr>
              <w:pStyle w:val="TAC"/>
              <w:rPr>
                <w:lang w:val="en-US"/>
              </w:rPr>
            </w:pPr>
            <w:r w:rsidRPr="001D386E">
              <w:rPr>
                <w:lang w:val="en-US"/>
              </w:rPr>
              <w:t>Yes</w:t>
            </w:r>
          </w:p>
        </w:tc>
        <w:tc>
          <w:tcPr>
            <w:tcW w:w="592" w:type="dxa"/>
            <w:gridSpan w:val="3"/>
            <w:vAlign w:val="center"/>
          </w:tcPr>
          <w:p w:rsidR="004D1E16" w:rsidRPr="001D386E" w:rsidRDefault="004D1E16" w:rsidP="004D1E16">
            <w:pPr>
              <w:pStyle w:val="TAC"/>
              <w:rPr>
                <w:lang w:val="en-US"/>
              </w:rPr>
            </w:pPr>
            <w:r w:rsidRPr="001D386E">
              <w:rPr>
                <w:lang w:val="en-US"/>
              </w:rPr>
              <w:t>Yes</w:t>
            </w:r>
          </w:p>
        </w:tc>
        <w:tc>
          <w:tcPr>
            <w:tcW w:w="632" w:type="dxa"/>
            <w:gridSpan w:val="3"/>
            <w:vAlign w:val="center"/>
          </w:tcPr>
          <w:p w:rsidR="004D1E16" w:rsidRPr="001D386E" w:rsidRDefault="004D1E16" w:rsidP="004D1E16">
            <w:pPr>
              <w:pStyle w:val="TAC"/>
              <w:rPr>
                <w:lang w:val="en-US"/>
              </w:rPr>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lang w:val="en-US"/>
              </w:rPr>
            </w:pPr>
            <w:r w:rsidRPr="001D386E">
              <w:rPr>
                <w:lang w:val="en-US"/>
              </w:rPr>
              <w:t>Yes</w:t>
            </w:r>
          </w:p>
        </w:tc>
        <w:tc>
          <w:tcPr>
            <w:tcW w:w="588" w:type="dxa"/>
            <w:gridSpan w:val="3"/>
            <w:vAlign w:val="center"/>
          </w:tcPr>
          <w:p w:rsidR="004D1E16" w:rsidRPr="001D386E" w:rsidRDefault="004D1E16" w:rsidP="004D1E16">
            <w:pPr>
              <w:pStyle w:val="TAC"/>
              <w:rPr>
                <w:lang w:val="en-US"/>
              </w:rPr>
            </w:pPr>
            <w:r w:rsidRPr="001D386E">
              <w:rPr>
                <w:lang w:val="en-US"/>
              </w:rPr>
              <w:t>Yes</w:t>
            </w:r>
          </w:p>
        </w:tc>
        <w:tc>
          <w:tcPr>
            <w:tcW w:w="592" w:type="dxa"/>
            <w:gridSpan w:val="3"/>
            <w:vAlign w:val="center"/>
          </w:tcPr>
          <w:p w:rsidR="004D1E16" w:rsidRPr="001D386E" w:rsidRDefault="004D1E16" w:rsidP="004D1E16">
            <w:pPr>
              <w:pStyle w:val="TAC"/>
              <w:rPr>
                <w:lang w:val="en-US"/>
              </w:rPr>
            </w:pPr>
            <w:r w:rsidRPr="001D386E">
              <w:rPr>
                <w:lang w:val="en-US"/>
              </w:rPr>
              <w:t>Yes</w:t>
            </w:r>
          </w:p>
        </w:tc>
        <w:tc>
          <w:tcPr>
            <w:tcW w:w="632" w:type="dxa"/>
            <w:gridSpan w:val="3"/>
            <w:vAlign w:val="center"/>
          </w:tcPr>
          <w:p w:rsidR="004D1E16" w:rsidRPr="001D386E" w:rsidRDefault="004D1E16" w:rsidP="004D1E16">
            <w:pPr>
              <w:pStyle w:val="TAC"/>
              <w:rPr>
                <w:lang w:val="en-US"/>
              </w:rPr>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CA_2A-5A-7A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rPr>
                <w:lang w:eastAsia="zh-CN"/>
              </w:rPr>
            </w:pPr>
            <w:r w:rsidRPr="001D386E">
              <w:rPr>
                <w:lang w:val="en-US"/>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bCs/>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rPr>
                <w:lang w:eastAsia="zh-CN"/>
              </w:rPr>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1F6329" w:rsidRPr="001D386E" w:rsidTr="004D1E16">
        <w:trPr>
          <w:trHeight w:val="223"/>
          <w:jc w:val="center"/>
          <w:ins w:id="28" w:author="Huawei" w:date="2021-01-13T14:31:00Z"/>
        </w:trPr>
        <w:tc>
          <w:tcPr>
            <w:tcW w:w="1401" w:type="dxa"/>
            <w:vMerge w:val="restart"/>
            <w:vAlign w:val="center"/>
          </w:tcPr>
          <w:p w:rsidR="001F6329" w:rsidRPr="001D386E" w:rsidRDefault="001F6329" w:rsidP="001F6329">
            <w:pPr>
              <w:pStyle w:val="TAC"/>
              <w:rPr>
                <w:ins w:id="29" w:author="Huawei" w:date="2021-01-13T14:31:00Z"/>
              </w:rPr>
            </w:pPr>
            <w:ins w:id="30" w:author="Huawei" w:date="2021-01-13T14:32:00Z">
              <w:r w:rsidRPr="001D386E">
                <w:rPr>
                  <w:lang w:val="en-US"/>
                </w:rPr>
                <w:t>CA_2A-5A-7A</w:t>
              </w:r>
              <w:r>
                <w:rPr>
                  <w:lang w:val="en-US"/>
                </w:rPr>
                <w:t>-7A</w:t>
              </w:r>
            </w:ins>
          </w:p>
        </w:tc>
        <w:tc>
          <w:tcPr>
            <w:tcW w:w="1466" w:type="dxa"/>
            <w:vMerge w:val="restart"/>
            <w:vAlign w:val="center"/>
          </w:tcPr>
          <w:p w:rsidR="001F6329" w:rsidRPr="001D386E" w:rsidRDefault="001F6329" w:rsidP="001F6329">
            <w:pPr>
              <w:pStyle w:val="TAC"/>
              <w:rPr>
                <w:ins w:id="31" w:author="Huawei" w:date="2021-01-13T14:31:00Z"/>
                <w:lang w:eastAsia="zh-CN"/>
              </w:rPr>
            </w:pPr>
            <w:ins w:id="32" w:author="Huawei" w:date="2021-01-13T14:32:00Z">
              <w:r w:rsidRPr="001D386E">
                <w:rPr>
                  <w:lang w:eastAsia="zh-CN"/>
                </w:rPr>
                <w:t>-</w:t>
              </w:r>
            </w:ins>
          </w:p>
        </w:tc>
        <w:tc>
          <w:tcPr>
            <w:tcW w:w="769" w:type="dxa"/>
            <w:shd w:val="clear" w:color="auto" w:fill="auto"/>
            <w:vAlign w:val="center"/>
          </w:tcPr>
          <w:p w:rsidR="001F6329" w:rsidRPr="001D386E" w:rsidRDefault="001F6329" w:rsidP="001F6329">
            <w:pPr>
              <w:pStyle w:val="TAC"/>
              <w:rPr>
                <w:ins w:id="33" w:author="Huawei" w:date="2021-01-13T14:31:00Z"/>
                <w:bCs/>
                <w:lang w:eastAsia="zh-CN"/>
              </w:rPr>
            </w:pPr>
            <w:ins w:id="34" w:author="Huawei" w:date="2021-01-13T14:32:00Z">
              <w:r>
                <w:rPr>
                  <w:rFonts w:hint="eastAsia"/>
                  <w:bCs/>
                  <w:lang w:eastAsia="zh-CN"/>
                </w:rPr>
                <w:t>2</w:t>
              </w:r>
            </w:ins>
          </w:p>
        </w:tc>
        <w:tc>
          <w:tcPr>
            <w:tcW w:w="727" w:type="dxa"/>
            <w:shd w:val="clear" w:color="auto" w:fill="auto"/>
            <w:vAlign w:val="center"/>
          </w:tcPr>
          <w:p w:rsidR="001F6329" w:rsidRPr="001D386E" w:rsidRDefault="001F6329" w:rsidP="001F6329">
            <w:pPr>
              <w:pStyle w:val="TAC"/>
              <w:rPr>
                <w:ins w:id="35" w:author="Huawei" w:date="2021-01-13T14:31:00Z"/>
              </w:rPr>
            </w:pPr>
          </w:p>
        </w:tc>
        <w:tc>
          <w:tcPr>
            <w:tcW w:w="587" w:type="dxa"/>
            <w:gridSpan w:val="2"/>
            <w:vAlign w:val="center"/>
          </w:tcPr>
          <w:p w:rsidR="001F6329" w:rsidRPr="001D386E" w:rsidRDefault="001F6329" w:rsidP="001F6329">
            <w:pPr>
              <w:pStyle w:val="TAC"/>
              <w:rPr>
                <w:ins w:id="36" w:author="Huawei" w:date="2021-01-13T14:31:00Z"/>
              </w:rPr>
            </w:pPr>
          </w:p>
        </w:tc>
        <w:tc>
          <w:tcPr>
            <w:tcW w:w="588" w:type="dxa"/>
            <w:gridSpan w:val="2"/>
            <w:vAlign w:val="center"/>
          </w:tcPr>
          <w:p w:rsidR="001F6329" w:rsidRPr="001D386E" w:rsidRDefault="001F6329" w:rsidP="001F6329">
            <w:pPr>
              <w:pStyle w:val="TAC"/>
              <w:rPr>
                <w:ins w:id="37" w:author="Huawei" w:date="2021-01-13T14:31:00Z"/>
              </w:rPr>
            </w:pPr>
            <w:ins w:id="38" w:author="Huawei" w:date="2021-01-13T14:32:00Z">
              <w:r w:rsidRPr="001D386E">
                <w:rPr>
                  <w:lang w:val="en-US"/>
                </w:rPr>
                <w:t>Yes</w:t>
              </w:r>
            </w:ins>
          </w:p>
        </w:tc>
        <w:tc>
          <w:tcPr>
            <w:tcW w:w="588" w:type="dxa"/>
            <w:gridSpan w:val="3"/>
            <w:vAlign w:val="center"/>
          </w:tcPr>
          <w:p w:rsidR="001F6329" w:rsidRPr="001D386E" w:rsidRDefault="001F6329" w:rsidP="001F6329">
            <w:pPr>
              <w:pStyle w:val="TAC"/>
              <w:rPr>
                <w:ins w:id="39" w:author="Huawei" w:date="2021-01-13T14:31:00Z"/>
                <w:lang w:val="en-US"/>
              </w:rPr>
            </w:pPr>
            <w:ins w:id="40" w:author="Huawei" w:date="2021-01-13T14:32:00Z">
              <w:r w:rsidRPr="001D386E">
                <w:rPr>
                  <w:lang w:val="en-US"/>
                </w:rPr>
                <w:t>Yes</w:t>
              </w:r>
            </w:ins>
          </w:p>
        </w:tc>
        <w:tc>
          <w:tcPr>
            <w:tcW w:w="592" w:type="dxa"/>
            <w:gridSpan w:val="3"/>
            <w:vAlign w:val="center"/>
          </w:tcPr>
          <w:p w:rsidR="001F6329" w:rsidRPr="001D386E" w:rsidRDefault="001F6329" w:rsidP="001F6329">
            <w:pPr>
              <w:pStyle w:val="TAC"/>
              <w:rPr>
                <w:ins w:id="41" w:author="Huawei" w:date="2021-01-13T14:31:00Z"/>
                <w:lang w:val="en-US"/>
              </w:rPr>
            </w:pPr>
            <w:ins w:id="42" w:author="Huawei" w:date="2021-01-13T14:32:00Z">
              <w:r w:rsidRPr="001D386E">
                <w:rPr>
                  <w:lang w:val="en-US"/>
                </w:rPr>
                <w:t>Yes</w:t>
              </w:r>
            </w:ins>
          </w:p>
        </w:tc>
        <w:tc>
          <w:tcPr>
            <w:tcW w:w="632" w:type="dxa"/>
            <w:gridSpan w:val="3"/>
            <w:vAlign w:val="center"/>
          </w:tcPr>
          <w:p w:rsidR="001F6329" w:rsidRPr="001D386E" w:rsidRDefault="001F6329" w:rsidP="001F6329">
            <w:pPr>
              <w:pStyle w:val="TAC"/>
              <w:rPr>
                <w:ins w:id="43" w:author="Huawei" w:date="2021-01-13T14:31:00Z"/>
                <w:lang w:val="en-US"/>
              </w:rPr>
            </w:pPr>
            <w:ins w:id="44" w:author="Huawei" w:date="2021-01-13T14:32:00Z">
              <w:r w:rsidRPr="001D386E">
                <w:rPr>
                  <w:lang w:val="en-US"/>
                </w:rPr>
                <w:t>Yes</w:t>
              </w:r>
            </w:ins>
          </w:p>
        </w:tc>
        <w:tc>
          <w:tcPr>
            <w:tcW w:w="1187" w:type="dxa"/>
            <w:vMerge w:val="restart"/>
            <w:vAlign w:val="center"/>
          </w:tcPr>
          <w:p w:rsidR="001F6329" w:rsidRPr="001D386E" w:rsidRDefault="001F6329" w:rsidP="001F6329">
            <w:pPr>
              <w:pStyle w:val="TAC"/>
              <w:rPr>
                <w:ins w:id="45" w:author="Huawei" w:date="2021-01-13T14:31:00Z"/>
                <w:lang w:eastAsia="zh-CN"/>
              </w:rPr>
            </w:pPr>
            <w:ins w:id="46" w:author="Huawei" w:date="2021-01-13T14:33:00Z">
              <w:r>
                <w:rPr>
                  <w:rFonts w:hint="eastAsia"/>
                  <w:lang w:eastAsia="zh-CN"/>
                </w:rPr>
                <w:t>7</w:t>
              </w:r>
              <w:r>
                <w:rPr>
                  <w:lang w:eastAsia="zh-CN"/>
                </w:rPr>
                <w:t>0</w:t>
              </w:r>
            </w:ins>
          </w:p>
        </w:tc>
        <w:tc>
          <w:tcPr>
            <w:tcW w:w="1286" w:type="dxa"/>
            <w:vMerge w:val="restart"/>
            <w:vAlign w:val="center"/>
          </w:tcPr>
          <w:p w:rsidR="001F6329" w:rsidRPr="001D386E" w:rsidRDefault="001F6329" w:rsidP="001F6329">
            <w:pPr>
              <w:pStyle w:val="TAC"/>
              <w:rPr>
                <w:ins w:id="47" w:author="Huawei" w:date="2021-01-13T14:31:00Z"/>
                <w:lang w:eastAsia="zh-CN"/>
              </w:rPr>
            </w:pPr>
            <w:ins w:id="48" w:author="Huawei" w:date="2021-01-13T14:33:00Z">
              <w:r>
                <w:rPr>
                  <w:rFonts w:hint="eastAsia"/>
                  <w:lang w:eastAsia="zh-CN"/>
                </w:rPr>
                <w:t>0</w:t>
              </w:r>
            </w:ins>
          </w:p>
        </w:tc>
      </w:tr>
      <w:tr w:rsidR="001F6329" w:rsidRPr="001D386E" w:rsidTr="004D1E16">
        <w:trPr>
          <w:trHeight w:val="223"/>
          <w:jc w:val="center"/>
          <w:ins w:id="49" w:author="Huawei" w:date="2021-01-13T14:31:00Z"/>
        </w:trPr>
        <w:tc>
          <w:tcPr>
            <w:tcW w:w="1401" w:type="dxa"/>
            <w:vMerge/>
            <w:vAlign w:val="center"/>
          </w:tcPr>
          <w:p w:rsidR="001F6329" w:rsidRPr="001D386E" w:rsidRDefault="001F6329" w:rsidP="001F6329">
            <w:pPr>
              <w:pStyle w:val="TAC"/>
              <w:rPr>
                <w:ins w:id="50" w:author="Huawei" w:date="2021-01-13T14:31:00Z"/>
              </w:rPr>
            </w:pPr>
          </w:p>
        </w:tc>
        <w:tc>
          <w:tcPr>
            <w:tcW w:w="1466" w:type="dxa"/>
            <w:vMerge/>
            <w:vAlign w:val="center"/>
          </w:tcPr>
          <w:p w:rsidR="001F6329" w:rsidRPr="001D386E" w:rsidRDefault="001F6329" w:rsidP="001F6329">
            <w:pPr>
              <w:pStyle w:val="TAC"/>
              <w:rPr>
                <w:ins w:id="51" w:author="Huawei" w:date="2021-01-13T14:31:00Z"/>
                <w:lang w:eastAsia="zh-CN"/>
              </w:rPr>
            </w:pPr>
          </w:p>
        </w:tc>
        <w:tc>
          <w:tcPr>
            <w:tcW w:w="769" w:type="dxa"/>
            <w:shd w:val="clear" w:color="auto" w:fill="auto"/>
            <w:vAlign w:val="center"/>
          </w:tcPr>
          <w:p w:rsidR="001F6329" w:rsidRPr="001D386E" w:rsidRDefault="001F6329" w:rsidP="001F6329">
            <w:pPr>
              <w:pStyle w:val="TAC"/>
              <w:rPr>
                <w:ins w:id="52" w:author="Huawei" w:date="2021-01-13T14:31:00Z"/>
                <w:bCs/>
                <w:lang w:eastAsia="zh-CN"/>
              </w:rPr>
            </w:pPr>
            <w:ins w:id="53" w:author="Huawei" w:date="2021-01-13T14:32:00Z">
              <w:r>
                <w:rPr>
                  <w:rFonts w:hint="eastAsia"/>
                  <w:bCs/>
                  <w:lang w:eastAsia="zh-CN"/>
                </w:rPr>
                <w:t>5</w:t>
              </w:r>
            </w:ins>
          </w:p>
        </w:tc>
        <w:tc>
          <w:tcPr>
            <w:tcW w:w="727" w:type="dxa"/>
            <w:shd w:val="clear" w:color="auto" w:fill="auto"/>
            <w:vAlign w:val="center"/>
          </w:tcPr>
          <w:p w:rsidR="001F6329" w:rsidRPr="001D386E" w:rsidRDefault="001F6329" w:rsidP="001F6329">
            <w:pPr>
              <w:pStyle w:val="TAC"/>
              <w:rPr>
                <w:ins w:id="54" w:author="Huawei" w:date="2021-01-13T14:31:00Z"/>
              </w:rPr>
            </w:pPr>
          </w:p>
        </w:tc>
        <w:tc>
          <w:tcPr>
            <w:tcW w:w="587" w:type="dxa"/>
            <w:gridSpan w:val="2"/>
            <w:vAlign w:val="center"/>
          </w:tcPr>
          <w:p w:rsidR="001F6329" w:rsidRPr="001D386E" w:rsidRDefault="001F6329" w:rsidP="001F6329">
            <w:pPr>
              <w:pStyle w:val="TAC"/>
              <w:rPr>
                <w:ins w:id="55" w:author="Huawei" w:date="2021-01-13T14:31:00Z"/>
              </w:rPr>
            </w:pPr>
          </w:p>
        </w:tc>
        <w:tc>
          <w:tcPr>
            <w:tcW w:w="588" w:type="dxa"/>
            <w:gridSpan w:val="2"/>
            <w:vAlign w:val="center"/>
          </w:tcPr>
          <w:p w:rsidR="001F6329" w:rsidRPr="001D386E" w:rsidRDefault="001F6329" w:rsidP="001F6329">
            <w:pPr>
              <w:pStyle w:val="TAC"/>
              <w:rPr>
                <w:ins w:id="56" w:author="Huawei" w:date="2021-01-13T14:31:00Z"/>
              </w:rPr>
            </w:pPr>
            <w:ins w:id="57" w:author="Huawei" w:date="2021-01-13T14:32:00Z">
              <w:r w:rsidRPr="001D386E">
                <w:rPr>
                  <w:lang w:val="en-US"/>
                </w:rPr>
                <w:t>Yes</w:t>
              </w:r>
            </w:ins>
          </w:p>
        </w:tc>
        <w:tc>
          <w:tcPr>
            <w:tcW w:w="588" w:type="dxa"/>
            <w:gridSpan w:val="3"/>
            <w:vAlign w:val="center"/>
          </w:tcPr>
          <w:p w:rsidR="001F6329" w:rsidRPr="001D386E" w:rsidRDefault="001F6329" w:rsidP="001F6329">
            <w:pPr>
              <w:pStyle w:val="TAC"/>
              <w:rPr>
                <w:ins w:id="58" w:author="Huawei" w:date="2021-01-13T14:31:00Z"/>
                <w:lang w:val="en-US"/>
              </w:rPr>
            </w:pPr>
            <w:ins w:id="59" w:author="Huawei" w:date="2021-01-13T14:32:00Z">
              <w:r w:rsidRPr="001D386E">
                <w:rPr>
                  <w:lang w:val="en-US"/>
                </w:rPr>
                <w:t>Yes</w:t>
              </w:r>
            </w:ins>
          </w:p>
        </w:tc>
        <w:tc>
          <w:tcPr>
            <w:tcW w:w="592" w:type="dxa"/>
            <w:gridSpan w:val="3"/>
            <w:vAlign w:val="center"/>
          </w:tcPr>
          <w:p w:rsidR="001F6329" w:rsidRPr="001D386E" w:rsidRDefault="001F6329" w:rsidP="001F6329">
            <w:pPr>
              <w:pStyle w:val="TAC"/>
              <w:rPr>
                <w:ins w:id="60" w:author="Huawei" w:date="2021-01-13T14:31:00Z"/>
                <w:lang w:val="en-US"/>
              </w:rPr>
            </w:pPr>
          </w:p>
        </w:tc>
        <w:tc>
          <w:tcPr>
            <w:tcW w:w="632" w:type="dxa"/>
            <w:gridSpan w:val="3"/>
            <w:vAlign w:val="center"/>
          </w:tcPr>
          <w:p w:rsidR="001F6329" w:rsidRPr="001D386E" w:rsidRDefault="001F6329" w:rsidP="001F6329">
            <w:pPr>
              <w:pStyle w:val="TAC"/>
              <w:rPr>
                <w:ins w:id="61" w:author="Huawei" w:date="2021-01-13T14:31:00Z"/>
                <w:lang w:val="en-US"/>
              </w:rPr>
            </w:pPr>
          </w:p>
        </w:tc>
        <w:tc>
          <w:tcPr>
            <w:tcW w:w="1187" w:type="dxa"/>
            <w:vMerge/>
            <w:vAlign w:val="center"/>
          </w:tcPr>
          <w:p w:rsidR="001F6329" w:rsidRPr="001D386E" w:rsidRDefault="001F6329" w:rsidP="001F6329">
            <w:pPr>
              <w:pStyle w:val="TAC"/>
              <w:rPr>
                <w:ins w:id="62" w:author="Huawei" w:date="2021-01-13T14:31:00Z"/>
              </w:rPr>
            </w:pPr>
          </w:p>
        </w:tc>
        <w:tc>
          <w:tcPr>
            <w:tcW w:w="1286" w:type="dxa"/>
            <w:vMerge/>
            <w:vAlign w:val="center"/>
          </w:tcPr>
          <w:p w:rsidR="001F6329" w:rsidRPr="001D386E" w:rsidRDefault="001F6329" w:rsidP="001F6329">
            <w:pPr>
              <w:pStyle w:val="TAC"/>
              <w:rPr>
                <w:ins w:id="63" w:author="Huawei" w:date="2021-01-13T14:31:00Z"/>
              </w:rPr>
            </w:pPr>
          </w:p>
        </w:tc>
      </w:tr>
      <w:tr w:rsidR="001F6329" w:rsidRPr="001D386E" w:rsidTr="00783CFF">
        <w:trPr>
          <w:trHeight w:val="223"/>
          <w:jc w:val="center"/>
          <w:ins w:id="64" w:author="Huawei" w:date="2021-01-13T14:31:00Z"/>
        </w:trPr>
        <w:tc>
          <w:tcPr>
            <w:tcW w:w="1401" w:type="dxa"/>
            <w:vMerge/>
            <w:vAlign w:val="center"/>
          </w:tcPr>
          <w:p w:rsidR="001F6329" w:rsidRPr="001D386E" w:rsidRDefault="001F6329" w:rsidP="004D1E16">
            <w:pPr>
              <w:pStyle w:val="TAC"/>
              <w:rPr>
                <w:ins w:id="65" w:author="Huawei" w:date="2021-01-13T14:31:00Z"/>
              </w:rPr>
            </w:pPr>
          </w:p>
        </w:tc>
        <w:tc>
          <w:tcPr>
            <w:tcW w:w="1466" w:type="dxa"/>
            <w:vMerge/>
            <w:vAlign w:val="center"/>
          </w:tcPr>
          <w:p w:rsidR="001F6329" w:rsidRPr="001D386E" w:rsidRDefault="001F6329" w:rsidP="004D1E16">
            <w:pPr>
              <w:pStyle w:val="TAC"/>
              <w:rPr>
                <w:ins w:id="66" w:author="Huawei" w:date="2021-01-13T14:31:00Z"/>
                <w:lang w:eastAsia="zh-CN"/>
              </w:rPr>
            </w:pPr>
          </w:p>
        </w:tc>
        <w:tc>
          <w:tcPr>
            <w:tcW w:w="769" w:type="dxa"/>
            <w:shd w:val="clear" w:color="auto" w:fill="auto"/>
            <w:vAlign w:val="center"/>
          </w:tcPr>
          <w:p w:rsidR="001F6329" w:rsidRPr="001D386E" w:rsidRDefault="001F6329" w:rsidP="004D1E16">
            <w:pPr>
              <w:pStyle w:val="TAC"/>
              <w:rPr>
                <w:ins w:id="67" w:author="Huawei" w:date="2021-01-13T14:31:00Z"/>
                <w:bCs/>
                <w:lang w:eastAsia="zh-CN"/>
              </w:rPr>
            </w:pPr>
            <w:ins w:id="68" w:author="Huawei" w:date="2021-01-13T14:32:00Z">
              <w:r>
                <w:rPr>
                  <w:rFonts w:hint="eastAsia"/>
                  <w:bCs/>
                  <w:lang w:eastAsia="zh-CN"/>
                </w:rPr>
                <w:t>7</w:t>
              </w:r>
            </w:ins>
          </w:p>
        </w:tc>
        <w:tc>
          <w:tcPr>
            <w:tcW w:w="3714" w:type="dxa"/>
            <w:gridSpan w:val="14"/>
            <w:shd w:val="clear" w:color="auto" w:fill="auto"/>
            <w:vAlign w:val="center"/>
          </w:tcPr>
          <w:p w:rsidR="001F6329" w:rsidRPr="001D386E" w:rsidRDefault="001F6329" w:rsidP="004D1E16">
            <w:pPr>
              <w:pStyle w:val="TAC"/>
              <w:rPr>
                <w:ins w:id="69" w:author="Huawei" w:date="2021-01-13T14:31:00Z"/>
                <w:lang w:val="en-US"/>
              </w:rPr>
            </w:pPr>
            <w:ins w:id="70" w:author="Huawei" w:date="2021-01-13T14:33:00Z">
              <w:r w:rsidRPr="001F6329">
                <w:rPr>
                  <w:lang w:val="en-US"/>
                </w:rPr>
                <w:t>See CA_7A-7A Bandwidth Combination Set 1 in Table 5.6A.1-3</w:t>
              </w:r>
            </w:ins>
          </w:p>
        </w:tc>
        <w:tc>
          <w:tcPr>
            <w:tcW w:w="1187" w:type="dxa"/>
            <w:vMerge/>
            <w:vAlign w:val="center"/>
          </w:tcPr>
          <w:p w:rsidR="001F6329" w:rsidRPr="001D386E" w:rsidRDefault="001F6329" w:rsidP="004D1E16">
            <w:pPr>
              <w:pStyle w:val="TAC"/>
              <w:rPr>
                <w:ins w:id="71" w:author="Huawei" w:date="2021-01-13T14:31:00Z"/>
              </w:rPr>
            </w:pPr>
          </w:p>
        </w:tc>
        <w:tc>
          <w:tcPr>
            <w:tcW w:w="1286" w:type="dxa"/>
            <w:vMerge/>
            <w:vAlign w:val="center"/>
          </w:tcPr>
          <w:p w:rsidR="001F6329" w:rsidRPr="001D386E" w:rsidRDefault="001F6329" w:rsidP="004D1E16">
            <w:pPr>
              <w:pStyle w:val="TAC"/>
              <w:rPr>
                <w:ins w:id="72" w:author="Huawei" w:date="2021-01-13T14:31:00Z"/>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CA_2A-5A-12A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rPr>
                <w:lang w:eastAsia="zh-CN"/>
              </w:rPr>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CA_2A-2A-</w:t>
            </w:r>
            <w:r w:rsidRPr="001D386E">
              <w:rPr>
                <w:rFonts w:hint="eastAsia"/>
                <w:lang w:eastAsia="zh-CN"/>
              </w:rPr>
              <w:t>5</w:t>
            </w:r>
            <w:r w:rsidRPr="001D386E">
              <w:t>A-12A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3714" w:type="dxa"/>
            <w:gridSpan w:val="14"/>
            <w:shd w:val="clear" w:color="auto" w:fill="auto"/>
            <w:vAlign w:val="center"/>
          </w:tcPr>
          <w:p w:rsidR="004D1E16" w:rsidRPr="001D386E" w:rsidRDefault="004D1E16" w:rsidP="004D1E16">
            <w:pPr>
              <w:pStyle w:val="TAC"/>
            </w:pPr>
            <w:r w:rsidRPr="001D386E">
              <w:t>See CA_2A-2A Bandwidth Combination Set 0 in Table 5.6A.1-3</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CA_2A-5A-12A-12A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zh-CN"/>
              </w:rPr>
            </w:pPr>
            <w:r w:rsidRPr="001D386E">
              <w:rPr>
                <w:lang w:eastAsia="zh-CN"/>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40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ja-JP"/>
              </w:rPr>
              <w:t>See CA_12A-12A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rPr>
                <w:lang w:eastAsia="ja-JP"/>
              </w:rPr>
            </w:pPr>
            <w:r w:rsidRPr="001D386E">
              <w:rPr>
                <w:lang w:eastAsia="ja-JP"/>
              </w:rPr>
              <w:t>70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5</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46</w:t>
            </w:r>
          </w:p>
        </w:tc>
        <w:tc>
          <w:tcPr>
            <w:tcW w:w="3714" w:type="dxa"/>
            <w:gridSpan w:val="14"/>
            <w:shd w:val="clear" w:color="auto" w:fill="auto"/>
            <w:vAlign w:val="center"/>
          </w:tcPr>
          <w:p w:rsidR="004D1E16" w:rsidRPr="001D386E" w:rsidRDefault="004D1E16" w:rsidP="004D1E16">
            <w:pPr>
              <w:pStyle w:val="TAC"/>
              <w:rPr>
                <w:lang w:eastAsia="zh-CN"/>
              </w:rPr>
            </w:pPr>
            <w:r w:rsidRPr="001D386E">
              <w:t>See CA_46C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4D1E16" w:rsidRPr="001D386E" w:rsidRDefault="004D1E16" w:rsidP="004D1E16">
            <w:pPr>
              <w:pStyle w:val="TAC"/>
              <w:rPr>
                <w:lang w:eastAsia="ja-JP"/>
              </w:rPr>
            </w:pPr>
            <w:r w:rsidRPr="001D386E">
              <w:rPr>
                <w:lang w:eastAsia="ja-JP"/>
              </w:rPr>
              <w:t>CA_2A-5A</w:t>
            </w:r>
          </w:p>
          <w:p w:rsidR="004D1E16" w:rsidRPr="001D386E" w:rsidRDefault="004D1E16" w:rsidP="004D1E16">
            <w:pPr>
              <w:pStyle w:val="TAC"/>
              <w:rPr>
                <w:lang w:eastAsia="ja-JP"/>
              </w:rPr>
            </w:pPr>
            <w:r w:rsidRPr="001D386E">
              <w:rPr>
                <w:lang w:eastAsia="ja-JP"/>
              </w:rPr>
              <w:t>CA_5A-66A</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3714" w:type="dxa"/>
            <w:gridSpan w:val="14"/>
            <w:vAlign w:val="center"/>
          </w:tcPr>
          <w:p w:rsidR="004D1E16" w:rsidRPr="001D386E" w:rsidRDefault="004D1E16" w:rsidP="004D1E16">
            <w:pPr>
              <w:pStyle w:val="TAC"/>
            </w:pPr>
            <w:r w:rsidRPr="001D386E">
              <w:t>See CA_2A-2A Bandwidth Combination Set 0 in Table 5.6A.1-3</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5</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66</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ja-JP"/>
              </w:rPr>
              <w:t>CA_2A-2A-5A-66A-66A</w:t>
            </w:r>
          </w:p>
        </w:tc>
        <w:tc>
          <w:tcPr>
            <w:tcW w:w="1466" w:type="dxa"/>
            <w:vMerge w:val="restart"/>
            <w:vAlign w:val="center"/>
          </w:tcPr>
          <w:p w:rsidR="004D1E16" w:rsidRPr="001D386E" w:rsidRDefault="004D1E16" w:rsidP="004D1E16">
            <w:pPr>
              <w:pStyle w:val="TAC"/>
              <w:rPr>
                <w:lang w:eastAsia="ja-JP"/>
              </w:rPr>
            </w:pPr>
            <w:r w:rsidRPr="001D386E">
              <w:rPr>
                <w:lang w:eastAsia="ja-JP"/>
              </w:rPr>
              <w:t>CA_2A-5A</w:t>
            </w:r>
          </w:p>
          <w:p w:rsidR="004D1E16" w:rsidRPr="001D386E" w:rsidRDefault="004D1E16" w:rsidP="004D1E16">
            <w:pPr>
              <w:pStyle w:val="TAC"/>
              <w:rPr>
                <w:lang w:eastAsia="ja-JP"/>
              </w:rPr>
            </w:pPr>
            <w:r w:rsidRPr="001D386E">
              <w:rPr>
                <w:lang w:eastAsia="ja-JP"/>
              </w:rPr>
              <w:t>CA_5A-66A</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3714" w:type="dxa"/>
            <w:gridSpan w:val="14"/>
            <w:vAlign w:val="center"/>
          </w:tcPr>
          <w:p w:rsidR="004D1E16" w:rsidRPr="001D386E" w:rsidRDefault="004D1E16" w:rsidP="004D1E16">
            <w:pPr>
              <w:pStyle w:val="TAC"/>
            </w:pPr>
            <w:r w:rsidRPr="001D386E">
              <w:t>See CA_2A-2A Bandwidth Combination Set 0 in Table 5.6A.1-3</w:t>
            </w:r>
          </w:p>
        </w:tc>
        <w:tc>
          <w:tcPr>
            <w:tcW w:w="1187" w:type="dxa"/>
            <w:vMerge w:val="restart"/>
            <w:vAlign w:val="center"/>
          </w:tcPr>
          <w:p w:rsidR="004D1E16" w:rsidRPr="001D386E" w:rsidRDefault="004D1E16" w:rsidP="004D1E16">
            <w:pPr>
              <w:pStyle w:val="TAC"/>
            </w:pPr>
            <w:r w:rsidRPr="001D386E">
              <w:rPr>
                <w:lang w:eastAsia="ja-JP"/>
              </w:rPr>
              <w:t>90</w:t>
            </w:r>
          </w:p>
        </w:tc>
        <w:tc>
          <w:tcPr>
            <w:tcW w:w="1286" w:type="dxa"/>
            <w:vMerge w:val="restart"/>
            <w:vAlign w:val="center"/>
          </w:tcPr>
          <w:p w:rsidR="004D1E16" w:rsidRPr="001D386E" w:rsidRDefault="004D1E16" w:rsidP="004D1E16">
            <w:pPr>
              <w:pStyle w:val="TAC"/>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5</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66</w:t>
            </w:r>
          </w:p>
        </w:tc>
        <w:tc>
          <w:tcPr>
            <w:tcW w:w="3714" w:type="dxa"/>
            <w:gridSpan w:val="14"/>
            <w:vAlign w:val="center"/>
          </w:tcPr>
          <w:p w:rsidR="004D1E16" w:rsidRPr="001D386E" w:rsidRDefault="004D1E16" w:rsidP="004D1E16">
            <w:pPr>
              <w:pStyle w:val="TAC"/>
            </w:pPr>
            <w:r w:rsidRPr="001D386E">
              <w:t>See CA_66A-66A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rsidR="004D1E16" w:rsidRPr="001D386E" w:rsidRDefault="004D1E16" w:rsidP="004D1E16">
            <w:pPr>
              <w:pStyle w:val="TAC"/>
              <w:rPr>
                <w:lang w:eastAsia="ja-JP"/>
              </w:rPr>
            </w:pPr>
            <w:r w:rsidRPr="001D386E">
              <w:rPr>
                <w:lang w:eastAsia="ja-JP"/>
              </w:rPr>
              <w:t>CA_2A-5A</w:t>
            </w:r>
          </w:p>
          <w:p w:rsidR="004D1E16" w:rsidRPr="001D386E" w:rsidRDefault="004D1E16" w:rsidP="004D1E16">
            <w:pPr>
              <w:pStyle w:val="TAC"/>
              <w:rPr>
                <w:lang w:eastAsia="ja-JP"/>
              </w:rPr>
            </w:pPr>
            <w:r w:rsidRPr="001D386E">
              <w:rPr>
                <w:lang w:eastAsia="ja-JP"/>
              </w:rPr>
              <w:t>CA_5A-66A</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3714" w:type="dxa"/>
            <w:gridSpan w:val="14"/>
            <w:vAlign w:val="center"/>
          </w:tcPr>
          <w:p w:rsidR="004D1E16" w:rsidRPr="001D386E" w:rsidRDefault="004D1E16" w:rsidP="004D1E16">
            <w:pPr>
              <w:pStyle w:val="TAC"/>
            </w:pPr>
            <w:r w:rsidRPr="001D386E">
              <w:t>See CA_2A-2A Bandwidth Combination Set 0 in Table 5.6A.1-3</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5</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66</w:t>
            </w:r>
          </w:p>
        </w:tc>
        <w:tc>
          <w:tcPr>
            <w:tcW w:w="3714" w:type="dxa"/>
            <w:gridSpan w:val="14"/>
            <w:vAlign w:val="center"/>
          </w:tcPr>
          <w:p w:rsidR="004D1E16" w:rsidRPr="001D386E" w:rsidRDefault="004D1E16" w:rsidP="004D1E16">
            <w:pPr>
              <w:pStyle w:val="TAC"/>
            </w:pPr>
            <w:r w:rsidRPr="001D386E">
              <w:rPr>
                <w:lang w:eastAsia="ja-JP"/>
              </w:rPr>
              <w:t>See CA_66B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rsidR="004D1E16" w:rsidRPr="001D386E" w:rsidRDefault="004D1E16" w:rsidP="004D1E16">
            <w:pPr>
              <w:pStyle w:val="TAC"/>
              <w:rPr>
                <w:lang w:eastAsia="ja-JP"/>
              </w:rPr>
            </w:pPr>
            <w:r w:rsidRPr="001D386E">
              <w:rPr>
                <w:lang w:eastAsia="ja-JP"/>
              </w:rPr>
              <w:t>CA_2A-5A</w:t>
            </w:r>
          </w:p>
          <w:p w:rsidR="004D1E16" w:rsidRPr="001D386E" w:rsidRDefault="004D1E16" w:rsidP="004D1E16">
            <w:pPr>
              <w:pStyle w:val="TAC"/>
              <w:rPr>
                <w:lang w:eastAsia="ja-JP"/>
              </w:rPr>
            </w:pPr>
            <w:r w:rsidRPr="001D386E">
              <w:rPr>
                <w:lang w:eastAsia="ja-JP"/>
              </w:rPr>
              <w:t>CA_5A-66A</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3714" w:type="dxa"/>
            <w:gridSpan w:val="14"/>
            <w:vAlign w:val="center"/>
          </w:tcPr>
          <w:p w:rsidR="004D1E16" w:rsidRPr="001D386E" w:rsidRDefault="004D1E16" w:rsidP="004D1E16">
            <w:pPr>
              <w:pStyle w:val="TAC"/>
            </w:pPr>
            <w:r w:rsidRPr="001D386E">
              <w:t>See CA_2A-2A Bandwidth Combination Set 0 in Table 5.6A.1-3</w:t>
            </w:r>
          </w:p>
        </w:tc>
        <w:tc>
          <w:tcPr>
            <w:tcW w:w="1187" w:type="dxa"/>
            <w:vMerge w:val="restart"/>
            <w:vAlign w:val="center"/>
          </w:tcPr>
          <w:p w:rsidR="004D1E16" w:rsidRPr="001D386E" w:rsidRDefault="004D1E16" w:rsidP="004D1E16">
            <w:pPr>
              <w:pStyle w:val="TAC"/>
            </w:pPr>
            <w:r w:rsidRPr="001D386E">
              <w:t>90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5</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66</w:t>
            </w:r>
          </w:p>
        </w:tc>
        <w:tc>
          <w:tcPr>
            <w:tcW w:w="3714" w:type="dxa"/>
            <w:gridSpan w:val="14"/>
            <w:vAlign w:val="center"/>
          </w:tcPr>
          <w:p w:rsidR="004D1E16" w:rsidRPr="001D386E" w:rsidRDefault="004D1E16" w:rsidP="004D1E16">
            <w:pPr>
              <w:pStyle w:val="TAC"/>
            </w:pPr>
            <w:r w:rsidRPr="001D386E">
              <w:rPr>
                <w:lang w:eastAsia="ja-JP"/>
              </w:rPr>
              <w:t>See CA_66C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CA_2A-2A-7A-12A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bCs/>
                <w:lang w:val="en-US"/>
              </w:rPr>
              <w:t>2</w:t>
            </w:r>
          </w:p>
        </w:tc>
        <w:tc>
          <w:tcPr>
            <w:tcW w:w="3714" w:type="dxa"/>
            <w:gridSpan w:val="14"/>
            <w:shd w:val="clear" w:color="auto" w:fill="auto"/>
            <w:vAlign w:val="center"/>
          </w:tcPr>
          <w:p w:rsidR="004D1E16" w:rsidRPr="001D386E" w:rsidRDefault="004D1E16" w:rsidP="004D1E16">
            <w:pPr>
              <w:pStyle w:val="TAC"/>
              <w:rPr>
                <w:lang w:eastAsia="zh-CN"/>
              </w:rPr>
            </w:pPr>
            <w:r w:rsidRPr="001D386E">
              <w:t>See CA_2A-2A Bandwidth combination set 0 in Table 5.6A.1-3</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bCs/>
                <w:lang w:val="en-US"/>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bCs/>
                <w:lang w:val="en-US"/>
              </w:rPr>
              <w:t>12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val="en-US"/>
              </w:rPr>
              <w:t>CA_</w:t>
            </w:r>
            <w:r w:rsidRPr="001D386E">
              <w:rPr>
                <w:rFonts w:hint="eastAsia"/>
                <w:lang w:val="en-US" w:eastAsia="zh-CN"/>
              </w:rPr>
              <w:t>2A-2A-7</w:t>
            </w:r>
            <w:r w:rsidRPr="001D386E">
              <w:rPr>
                <w:lang w:val="en-US"/>
              </w:rPr>
              <w:t>A-66A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3714" w:type="dxa"/>
            <w:gridSpan w:val="14"/>
            <w:vAlign w:val="center"/>
          </w:tcPr>
          <w:p w:rsidR="004D1E16" w:rsidRPr="001D386E" w:rsidRDefault="004D1E16" w:rsidP="004D1E16">
            <w:pPr>
              <w:pStyle w:val="TAC"/>
            </w:pPr>
            <w:r w:rsidRPr="001D386E">
              <w:t>See CA_2A-2A Bandwidth Combination Set 0 in Table 5.6A.1-3</w:t>
            </w:r>
          </w:p>
        </w:tc>
        <w:tc>
          <w:tcPr>
            <w:tcW w:w="1187" w:type="dxa"/>
            <w:vMerge w:val="restart"/>
            <w:vAlign w:val="center"/>
          </w:tcPr>
          <w:p w:rsidR="004D1E16" w:rsidRPr="001D386E" w:rsidRDefault="004D1E16" w:rsidP="004D1E16">
            <w:pPr>
              <w:pStyle w:val="TAC"/>
            </w:pPr>
            <w:r w:rsidRPr="001D386E">
              <w:rPr>
                <w:lang w:eastAsia="ja-JP"/>
              </w:rPr>
              <w:t>80</w:t>
            </w:r>
          </w:p>
        </w:tc>
        <w:tc>
          <w:tcPr>
            <w:tcW w:w="1286" w:type="dxa"/>
            <w:vMerge w:val="restart"/>
            <w:vAlign w:val="center"/>
          </w:tcPr>
          <w:p w:rsidR="004D1E16" w:rsidRPr="001D386E" w:rsidRDefault="004D1E16" w:rsidP="004D1E16">
            <w:pPr>
              <w:pStyle w:val="TAC"/>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val="en-US"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val="en-US" w:eastAsia="zh-CN"/>
              </w:rPr>
              <w:t>66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ja-JP"/>
              </w:rPr>
              <w:t>CA_2A-2A-12B-66A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b/>
                <w:lang w:eastAsia="zh-CN"/>
              </w:rPr>
            </w:pPr>
            <w:r w:rsidRPr="001D386E">
              <w:rPr>
                <w:b/>
                <w:bCs/>
                <w:lang w:eastAsia="ja-JP"/>
              </w:rPr>
              <w:t>2</w:t>
            </w:r>
          </w:p>
        </w:tc>
        <w:tc>
          <w:tcPr>
            <w:tcW w:w="3714" w:type="dxa"/>
            <w:gridSpan w:val="14"/>
            <w:vAlign w:val="center"/>
          </w:tcPr>
          <w:p w:rsidR="004D1E16" w:rsidRPr="001D386E" w:rsidRDefault="004D1E16" w:rsidP="004D1E16">
            <w:pPr>
              <w:pStyle w:val="TAC"/>
              <w:rPr>
                <w:lang w:eastAsia="ja-JP"/>
              </w:rPr>
            </w:pPr>
            <w:r w:rsidRPr="001D386E">
              <w:rPr>
                <w:bCs/>
                <w:lang w:eastAsia="ja-JP"/>
              </w:rPr>
              <w:t>See CA_2A-2A Bandwidth Combination Set 0 in Table 5.6A.1-3</w:t>
            </w:r>
          </w:p>
        </w:tc>
        <w:tc>
          <w:tcPr>
            <w:tcW w:w="1187" w:type="dxa"/>
            <w:vMerge w:val="restart"/>
            <w:vAlign w:val="center"/>
          </w:tcPr>
          <w:p w:rsidR="004D1E16" w:rsidRPr="001D386E" w:rsidRDefault="004D1E16" w:rsidP="004D1E16">
            <w:pPr>
              <w:pStyle w:val="TAC"/>
            </w:pPr>
            <w:r w:rsidRPr="001D386E">
              <w:t>75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b/>
                <w:lang w:eastAsia="zh-CN"/>
              </w:rPr>
            </w:pPr>
            <w:r w:rsidRPr="001D386E">
              <w:rPr>
                <w:b/>
                <w:lang w:eastAsia="ja-JP"/>
              </w:rPr>
              <w:t>12</w:t>
            </w:r>
          </w:p>
        </w:tc>
        <w:tc>
          <w:tcPr>
            <w:tcW w:w="3714" w:type="dxa"/>
            <w:gridSpan w:val="14"/>
            <w:vAlign w:val="center"/>
          </w:tcPr>
          <w:p w:rsidR="004D1E16" w:rsidRPr="001D386E" w:rsidRDefault="004D1E16" w:rsidP="004D1E16">
            <w:pPr>
              <w:pStyle w:val="TAC"/>
              <w:rPr>
                <w:lang w:eastAsia="ja-JP"/>
              </w:rPr>
            </w:pPr>
            <w:r w:rsidRPr="001D386E">
              <w:rPr>
                <w:lang w:eastAsia="ja-JP"/>
              </w:rPr>
              <w:t>See CA_12B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b/>
                <w:lang w:eastAsia="zh-CN"/>
              </w:rPr>
            </w:pPr>
            <w:r w:rsidRPr="001D386E">
              <w:rPr>
                <w:b/>
              </w:rPr>
              <w:t>66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CA_2A-2A-13A-66A</w:t>
            </w:r>
          </w:p>
        </w:tc>
        <w:tc>
          <w:tcPr>
            <w:tcW w:w="1466" w:type="dxa"/>
            <w:vMerge w:val="restart"/>
            <w:vAlign w:val="center"/>
          </w:tcPr>
          <w:p w:rsidR="004D1E16" w:rsidRPr="001D386E" w:rsidRDefault="004D1E16" w:rsidP="004D1E16">
            <w:pPr>
              <w:pStyle w:val="TAC"/>
              <w:rPr>
                <w:lang w:eastAsia="ja-JP"/>
              </w:rPr>
            </w:pPr>
            <w:r w:rsidRPr="001D386E">
              <w:rPr>
                <w:lang w:eastAsia="ja-JP"/>
              </w:rPr>
              <w:t>CA_2A-13A</w:t>
            </w:r>
          </w:p>
          <w:p w:rsidR="004D1E16" w:rsidRPr="001D386E" w:rsidRDefault="004D1E16" w:rsidP="004D1E16">
            <w:pPr>
              <w:pStyle w:val="TAC"/>
              <w:rPr>
                <w:lang w:eastAsia="ja-JP"/>
              </w:rPr>
            </w:pPr>
            <w:r w:rsidRPr="001D386E">
              <w:rPr>
                <w:lang w:eastAsia="ja-JP"/>
              </w:rPr>
              <w:t>CA_13A-66A</w:t>
            </w:r>
          </w:p>
        </w:tc>
        <w:tc>
          <w:tcPr>
            <w:tcW w:w="769" w:type="dxa"/>
            <w:vAlign w:val="center"/>
          </w:tcPr>
          <w:p w:rsidR="004D1E16" w:rsidRPr="001D386E" w:rsidRDefault="004D1E16" w:rsidP="004D1E16">
            <w:pPr>
              <w:pStyle w:val="TAC"/>
              <w:rPr>
                <w:b/>
                <w:lang w:eastAsia="zh-CN"/>
              </w:rPr>
            </w:pPr>
            <w:r w:rsidRPr="001D386E">
              <w:rPr>
                <w:rFonts w:hint="eastAsia"/>
                <w:b/>
                <w:lang w:eastAsia="zh-CN"/>
              </w:rPr>
              <w:t>2</w:t>
            </w:r>
          </w:p>
        </w:tc>
        <w:tc>
          <w:tcPr>
            <w:tcW w:w="3714" w:type="dxa"/>
            <w:gridSpan w:val="14"/>
            <w:vAlign w:val="center"/>
          </w:tcPr>
          <w:p w:rsidR="004D1E16" w:rsidRPr="001D386E" w:rsidRDefault="004D1E16" w:rsidP="004D1E16">
            <w:pPr>
              <w:pStyle w:val="TAC"/>
            </w:pPr>
            <w:r w:rsidRPr="001D386E">
              <w:t>See CA_2A-2A Bandwidth Combination Set 0 in Table 5.6A.1-3</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b/>
                <w:lang w:eastAsia="zh-CN"/>
              </w:rPr>
            </w:pPr>
            <w:r w:rsidRPr="001D386E">
              <w:rPr>
                <w:rFonts w:hint="eastAsia"/>
                <w:b/>
                <w:lang w:eastAsia="zh-CN"/>
              </w:rPr>
              <w:t>13</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b/>
                <w:lang w:eastAsia="zh-CN"/>
              </w:rPr>
            </w:pPr>
            <w:r w:rsidRPr="001D386E">
              <w:rPr>
                <w:rFonts w:hint="eastAsia"/>
                <w:b/>
                <w:lang w:eastAsia="zh-CN"/>
              </w:rPr>
              <w:t>66</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zh-CN"/>
              </w:rPr>
            </w:pPr>
            <w:r w:rsidRPr="001D386E">
              <w:t>CA_2A-5A-12</w:t>
            </w:r>
            <w:r w:rsidRPr="001D386E">
              <w:rPr>
                <w:rFonts w:hint="eastAsia"/>
                <w:lang w:eastAsia="zh-CN"/>
              </w:rPr>
              <w:t>B</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rPr>
                <w:lang w:eastAsia="zh-CN"/>
              </w:rPr>
              <w:t>Yes</w:t>
            </w:r>
          </w:p>
        </w:tc>
        <w:tc>
          <w:tcPr>
            <w:tcW w:w="1187" w:type="dxa"/>
            <w:vMerge w:val="restart"/>
            <w:vAlign w:val="center"/>
          </w:tcPr>
          <w:p w:rsidR="004D1E16" w:rsidRPr="001D386E" w:rsidRDefault="004D1E16" w:rsidP="004D1E16">
            <w:pPr>
              <w:pStyle w:val="TAC"/>
              <w:rPr>
                <w:lang w:eastAsia="zh-CN"/>
              </w:rPr>
            </w:pPr>
            <w:r w:rsidRPr="001D386E">
              <w:t>4</w:t>
            </w:r>
            <w:r w:rsidRPr="001D386E">
              <w:rPr>
                <w:rFonts w:hint="eastAsia"/>
                <w:lang w:eastAsia="zh-CN"/>
              </w:rPr>
              <w:t>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3714" w:type="dxa"/>
            <w:gridSpan w:val="14"/>
            <w:shd w:val="clear" w:color="auto" w:fill="auto"/>
            <w:vAlign w:val="center"/>
          </w:tcPr>
          <w:p w:rsidR="004D1E16" w:rsidRPr="001D386E" w:rsidRDefault="004D1E16" w:rsidP="004D1E16">
            <w:pPr>
              <w:pStyle w:val="TAC"/>
              <w:rPr>
                <w:lang w:eastAsia="zh-CN"/>
              </w:rPr>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CA_2A-5A-13A</w:t>
            </w:r>
          </w:p>
        </w:tc>
        <w:tc>
          <w:tcPr>
            <w:tcW w:w="1466" w:type="dxa"/>
            <w:vMerge w:val="restart"/>
            <w:vAlign w:val="center"/>
          </w:tcPr>
          <w:p w:rsidR="004D1E16" w:rsidRPr="001D386E" w:rsidRDefault="004D1E16" w:rsidP="004D1E16">
            <w:pPr>
              <w:pStyle w:val="TAC"/>
              <w:rPr>
                <w:lang w:eastAsia="zh-CN"/>
              </w:rPr>
            </w:pPr>
            <w:r w:rsidRPr="001D386E">
              <w:rPr>
                <w:rFonts w:hint="eastAsia"/>
              </w:rPr>
              <w:t>CA_2A-13A</w:t>
            </w:r>
            <w:r w:rsidRPr="001D386E">
              <w:rPr>
                <w:vertAlign w:val="superscript"/>
              </w:rPr>
              <w:t>6</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rPr>
                <w:lang w:eastAsia="zh-CN"/>
              </w:rPr>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CA_2A-5A-28A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rPr>
                <w:lang w:eastAsia="zh-CN"/>
              </w:rPr>
            </w:pPr>
            <w:r w:rsidRPr="001D386E">
              <w:rPr>
                <w:lang w:val="en-US"/>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rPr>
                <w:lang w:eastAsia="zh-CN"/>
              </w:rPr>
            </w:pPr>
            <w:bookmarkStart w:id="73" w:name="OLE_LINK199"/>
            <w:r w:rsidRPr="001D386E">
              <w:rPr>
                <w:lang w:val="en-US"/>
              </w:rPr>
              <w:t>Yes</w:t>
            </w:r>
            <w:bookmarkEnd w:id="73"/>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CA_2A-5A-29A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rPr>
                <w:lang w:eastAsia="zh-CN"/>
              </w:rPr>
            </w:pPr>
            <w:r w:rsidRPr="001D386E">
              <w:rPr>
                <w:lang w:eastAsia="ja-JP"/>
              </w:rPr>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29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CA_2A-5A-30A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CA_2A-2A-5A-30A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ja-JP"/>
              </w:rPr>
              <w:t>See CA_2A-2A Bandwidth Combination Set 0 in Table 5.6A.1-3</w:t>
            </w:r>
          </w:p>
        </w:tc>
        <w:tc>
          <w:tcPr>
            <w:tcW w:w="1187" w:type="dxa"/>
            <w:vMerge w:val="restart"/>
            <w:vAlign w:val="center"/>
          </w:tcPr>
          <w:p w:rsidR="004D1E16" w:rsidRPr="001D386E" w:rsidRDefault="004D1E16" w:rsidP="004D1E16">
            <w:pPr>
              <w:pStyle w:val="TAC"/>
              <w:rPr>
                <w:lang w:eastAsia="ja-JP"/>
              </w:rPr>
            </w:pPr>
            <w:r w:rsidRPr="001D386E">
              <w:rPr>
                <w:lang w:eastAsia="ja-JP"/>
              </w:rPr>
              <w:t>60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CA_2C-5A-30A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3714" w:type="dxa"/>
            <w:gridSpan w:val="14"/>
            <w:shd w:val="clear" w:color="auto" w:fill="auto"/>
            <w:vAlign w:val="center"/>
          </w:tcPr>
          <w:p w:rsidR="004D1E16" w:rsidRPr="001D386E" w:rsidRDefault="004D1E16" w:rsidP="004D1E16">
            <w:pPr>
              <w:pStyle w:val="TAC"/>
              <w:rPr>
                <w:lang w:eastAsia="zh-CN"/>
              </w:rPr>
            </w:pPr>
            <w:r w:rsidRPr="001D386E">
              <w:t>See CA_2C Bandwidth combination set 0 in Table 5.6A.1-1</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CA_2A-5B-30A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CA_2C-5B-30A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3714" w:type="dxa"/>
            <w:gridSpan w:val="14"/>
            <w:shd w:val="clear" w:color="auto" w:fill="auto"/>
            <w:vAlign w:val="center"/>
          </w:tcPr>
          <w:p w:rsidR="004D1E16" w:rsidRPr="001D386E" w:rsidRDefault="004D1E16" w:rsidP="004D1E16">
            <w:pPr>
              <w:pStyle w:val="TAC"/>
              <w:rPr>
                <w:lang w:eastAsia="zh-CN"/>
              </w:rPr>
            </w:pPr>
            <w:r w:rsidRPr="001D386E">
              <w:t>See CA_2C Bandwidth combination set 0 in Table 5.6A.1-1</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3714" w:type="dxa"/>
            <w:gridSpan w:val="14"/>
            <w:shd w:val="clear" w:color="auto" w:fill="auto"/>
            <w:vAlign w:val="center"/>
          </w:tcPr>
          <w:p w:rsidR="004D1E16" w:rsidRPr="001D386E" w:rsidRDefault="004D1E16" w:rsidP="004D1E16">
            <w:pPr>
              <w:pStyle w:val="TAC"/>
              <w:rPr>
                <w:lang w:eastAsia="zh-CN"/>
              </w:rPr>
            </w:pPr>
            <w:r w:rsidRPr="001D386E">
              <w:t>See CA_5B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5</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46</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CA_2A-5A-46D</w:t>
            </w:r>
          </w:p>
        </w:tc>
        <w:tc>
          <w:tcPr>
            <w:tcW w:w="1466" w:type="dxa"/>
            <w:vMerge w:val="restart"/>
            <w:vAlign w:val="center"/>
          </w:tcPr>
          <w:p w:rsidR="004D1E16" w:rsidRPr="001D386E" w:rsidRDefault="004D1E16" w:rsidP="004D1E16">
            <w:pPr>
              <w:pStyle w:val="TAC"/>
            </w:pPr>
            <w:r w:rsidRPr="001D386E">
              <w:rPr>
                <w:lang w:eastAsia="ja-JP"/>
              </w:rPr>
              <w:t>CA_2A-5A</w:t>
            </w:r>
          </w:p>
        </w:tc>
        <w:tc>
          <w:tcPr>
            <w:tcW w:w="769" w:type="dxa"/>
            <w:vAlign w:val="center"/>
          </w:tcPr>
          <w:p w:rsidR="004D1E16" w:rsidRPr="001D386E" w:rsidRDefault="004D1E16" w:rsidP="004D1E16">
            <w:pPr>
              <w:pStyle w:val="TAC"/>
            </w:pPr>
            <w:r w:rsidRPr="001D386E">
              <w:rPr>
                <w:lang w:eastAsia="zh-CN"/>
              </w:rPr>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eastAsia="PMingLiU"/>
                <w:lang w:eastAsia="zh-TW"/>
              </w:rPr>
              <w:t>90</w:t>
            </w:r>
          </w:p>
        </w:tc>
        <w:tc>
          <w:tcPr>
            <w:tcW w:w="1286" w:type="dxa"/>
            <w:vMerge w:val="restart"/>
            <w:vAlign w:val="center"/>
          </w:tcPr>
          <w:p w:rsidR="004D1E16" w:rsidRPr="001D386E" w:rsidRDefault="004D1E16" w:rsidP="004D1E16">
            <w:pPr>
              <w:pStyle w:val="TAC"/>
            </w:pPr>
            <w:r w:rsidRPr="001D386E">
              <w:rPr>
                <w:rFonts w:eastAsia="PMingLiU"/>
                <w:lang w:eastAsia="zh-TW"/>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rPr>
                <w:lang w:eastAsia="zh-CN"/>
              </w:rPr>
              <w:t>5</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rPr>
                <w:lang w:eastAsia="ja-JP"/>
              </w:rPr>
              <w:t>46</w:t>
            </w:r>
          </w:p>
        </w:tc>
        <w:tc>
          <w:tcPr>
            <w:tcW w:w="3714" w:type="dxa"/>
            <w:gridSpan w:val="14"/>
            <w:vAlign w:val="center"/>
          </w:tcPr>
          <w:p w:rsidR="004D1E16" w:rsidRPr="001D386E" w:rsidRDefault="004D1E16" w:rsidP="004D1E16">
            <w:pPr>
              <w:pStyle w:val="TAC"/>
            </w:pPr>
            <w:r w:rsidRPr="001D386E">
              <w:t>See CA_46D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CA_2A-5A-46E</w:t>
            </w:r>
          </w:p>
        </w:tc>
        <w:tc>
          <w:tcPr>
            <w:tcW w:w="1466" w:type="dxa"/>
            <w:vMerge w:val="restart"/>
            <w:vAlign w:val="center"/>
          </w:tcPr>
          <w:p w:rsidR="004D1E16" w:rsidRPr="001D386E" w:rsidRDefault="004D1E16" w:rsidP="004D1E16">
            <w:pPr>
              <w:pStyle w:val="TAC"/>
            </w:pPr>
            <w:r w:rsidRPr="001D386E">
              <w:rPr>
                <w:rFonts w:cs="Intel Clear" w:hint="eastAsia"/>
                <w:lang w:eastAsia="zh-CN"/>
              </w:rPr>
              <w:t>-</w:t>
            </w:r>
          </w:p>
        </w:tc>
        <w:tc>
          <w:tcPr>
            <w:tcW w:w="769" w:type="dxa"/>
            <w:vAlign w:val="center"/>
          </w:tcPr>
          <w:p w:rsidR="004D1E16" w:rsidRPr="001D386E" w:rsidRDefault="004D1E16" w:rsidP="004D1E16">
            <w:pPr>
              <w:pStyle w:val="TAC"/>
            </w:pPr>
            <w:r w:rsidRPr="001D386E">
              <w:rPr>
                <w:rFonts w:cs="Intel Clear" w:hint="eastAsia"/>
                <w:lang w:eastAsia="zh-CN"/>
              </w:rPr>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rPr>
                <w:rFonts w:cs="Intel Clear"/>
              </w:rPr>
              <w:t>Yes</w:t>
            </w:r>
          </w:p>
        </w:tc>
        <w:tc>
          <w:tcPr>
            <w:tcW w:w="588" w:type="dxa"/>
            <w:gridSpan w:val="3"/>
            <w:vAlign w:val="center"/>
          </w:tcPr>
          <w:p w:rsidR="004D1E16" w:rsidRPr="001D386E" w:rsidRDefault="004D1E16" w:rsidP="004D1E16">
            <w:pPr>
              <w:pStyle w:val="TAC"/>
            </w:pPr>
            <w:r w:rsidRPr="001D386E">
              <w:rPr>
                <w:rFonts w:cs="Intel Clear"/>
              </w:rPr>
              <w:t>Yes</w:t>
            </w:r>
          </w:p>
        </w:tc>
        <w:tc>
          <w:tcPr>
            <w:tcW w:w="592" w:type="dxa"/>
            <w:gridSpan w:val="3"/>
            <w:vAlign w:val="center"/>
          </w:tcPr>
          <w:p w:rsidR="004D1E16" w:rsidRPr="001D386E" w:rsidRDefault="004D1E16" w:rsidP="004D1E16">
            <w:pPr>
              <w:pStyle w:val="TAC"/>
            </w:pPr>
            <w:r w:rsidRPr="001D386E">
              <w:rPr>
                <w:rFonts w:cs="Intel Clear"/>
              </w:rPr>
              <w:t>Yes</w:t>
            </w:r>
          </w:p>
        </w:tc>
        <w:tc>
          <w:tcPr>
            <w:tcW w:w="632" w:type="dxa"/>
            <w:gridSpan w:val="3"/>
            <w:vAlign w:val="center"/>
          </w:tcPr>
          <w:p w:rsidR="004D1E16" w:rsidRPr="001D386E" w:rsidRDefault="004D1E16" w:rsidP="004D1E16">
            <w:pPr>
              <w:pStyle w:val="TAC"/>
            </w:pPr>
            <w:r w:rsidRPr="001D386E">
              <w:rPr>
                <w:rFonts w:cs="Intel Clear"/>
              </w:rPr>
              <w:t>Yes</w:t>
            </w:r>
          </w:p>
        </w:tc>
        <w:tc>
          <w:tcPr>
            <w:tcW w:w="1187" w:type="dxa"/>
            <w:vMerge w:val="restart"/>
            <w:vAlign w:val="center"/>
          </w:tcPr>
          <w:p w:rsidR="004D1E16" w:rsidRPr="001D386E" w:rsidRDefault="004D1E16" w:rsidP="004D1E16">
            <w:pPr>
              <w:pStyle w:val="TAC"/>
            </w:pPr>
            <w:r w:rsidRPr="001D386E">
              <w:rPr>
                <w:rFonts w:cs="Intel Clear" w:hint="eastAsia"/>
                <w:lang w:eastAsia="zh-CN"/>
              </w:rPr>
              <w:t>110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rPr>
                <w:rFonts w:cs="Intel Clear" w:hint="eastAsia"/>
                <w:lang w:eastAsia="zh-CN"/>
              </w:rPr>
              <w:t>5</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rPr>
                <w:rFonts w:cs="Intel Clear" w:hint="eastAsia"/>
                <w:lang w:eastAsia="zh-CN"/>
              </w:rPr>
              <w:t>Yes</w:t>
            </w:r>
          </w:p>
        </w:tc>
        <w:tc>
          <w:tcPr>
            <w:tcW w:w="588" w:type="dxa"/>
            <w:gridSpan w:val="3"/>
            <w:vAlign w:val="center"/>
          </w:tcPr>
          <w:p w:rsidR="004D1E16" w:rsidRPr="001D386E" w:rsidRDefault="004D1E16" w:rsidP="004D1E16">
            <w:pPr>
              <w:pStyle w:val="TAC"/>
            </w:pPr>
            <w:r w:rsidRPr="001D386E">
              <w:rPr>
                <w:rFonts w:cs="Intel Clear"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rPr>
                <w:rFonts w:cs="Intel Clear" w:hint="eastAsia"/>
                <w:lang w:eastAsia="zh-CN"/>
              </w:rPr>
              <w:t>46</w:t>
            </w:r>
          </w:p>
        </w:tc>
        <w:tc>
          <w:tcPr>
            <w:tcW w:w="3714" w:type="dxa"/>
            <w:gridSpan w:val="14"/>
            <w:vAlign w:val="center"/>
          </w:tcPr>
          <w:p w:rsidR="004D1E16" w:rsidRPr="001D386E" w:rsidRDefault="004D1E16" w:rsidP="004D1E16">
            <w:pPr>
              <w:pStyle w:val="TAC"/>
            </w:pPr>
            <w:r w:rsidRPr="001D386E">
              <w:rPr>
                <w:rFonts w:cs="Intel Clear"/>
                <w:lang w:val="en-US"/>
              </w:rPr>
              <w:t>See CA_46E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6E45B4">
              <w:br w:type="page"/>
              <w:t>CA_2A-5A-48A</w:t>
            </w:r>
          </w:p>
        </w:tc>
        <w:tc>
          <w:tcPr>
            <w:tcW w:w="1466" w:type="dxa"/>
            <w:vMerge w:val="restart"/>
            <w:vAlign w:val="center"/>
          </w:tcPr>
          <w:p w:rsidR="004D1E16" w:rsidRPr="006E45B4" w:rsidRDefault="004D1E16" w:rsidP="004D1E16">
            <w:pPr>
              <w:pStyle w:val="TAC"/>
              <w:rPr>
                <w:b/>
              </w:rPr>
            </w:pPr>
            <w:r w:rsidRPr="006E45B4">
              <w:rPr>
                <w:b/>
              </w:rPr>
              <w:t>CA_2A-48A</w:t>
            </w:r>
          </w:p>
          <w:p w:rsidR="004D1E16" w:rsidRPr="001D386E" w:rsidRDefault="004D1E16" w:rsidP="004D1E16">
            <w:pPr>
              <w:pStyle w:val="TAC"/>
            </w:pPr>
            <w:r w:rsidRPr="006E45B4">
              <w:t>CA_5A-48A</w:t>
            </w:r>
          </w:p>
        </w:tc>
        <w:tc>
          <w:tcPr>
            <w:tcW w:w="769" w:type="dxa"/>
            <w:vAlign w:val="center"/>
          </w:tcPr>
          <w:p w:rsidR="004D1E16" w:rsidRPr="007A6694" w:rsidRDefault="004D1E16" w:rsidP="004D1E16">
            <w:pPr>
              <w:pStyle w:val="TAC"/>
            </w:pPr>
            <w:r w:rsidRPr="007A6694">
              <w:t>2</w:t>
            </w:r>
          </w:p>
        </w:tc>
        <w:tc>
          <w:tcPr>
            <w:tcW w:w="727" w:type="dxa"/>
            <w:vAlign w:val="center"/>
          </w:tcPr>
          <w:p w:rsidR="004D1E16" w:rsidRPr="007A6694" w:rsidRDefault="004D1E16" w:rsidP="004D1E16">
            <w:pPr>
              <w:pStyle w:val="TAC"/>
              <w:rPr>
                <w:rFonts w:cs="Intel Clear"/>
                <w:lang w:val="en-US"/>
              </w:rPr>
            </w:pPr>
            <w:r w:rsidRPr="007A6694">
              <w:t>Yes</w:t>
            </w:r>
          </w:p>
        </w:tc>
        <w:tc>
          <w:tcPr>
            <w:tcW w:w="587" w:type="dxa"/>
            <w:gridSpan w:val="2"/>
            <w:vAlign w:val="center"/>
          </w:tcPr>
          <w:p w:rsidR="004D1E16" w:rsidRPr="007A6694" w:rsidRDefault="004D1E16" w:rsidP="004D1E16">
            <w:pPr>
              <w:pStyle w:val="TAC"/>
              <w:rPr>
                <w:b/>
              </w:rPr>
            </w:pPr>
            <w:r>
              <w:t>Yes</w:t>
            </w:r>
          </w:p>
        </w:tc>
        <w:tc>
          <w:tcPr>
            <w:tcW w:w="588" w:type="dxa"/>
            <w:gridSpan w:val="2"/>
            <w:vAlign w:val="center"/>
          </w:tcPr>
          <w:p w:rsidR="004D1E16" w:rsidRPr="007A6694" w:rsidRDefault="004D1E16" w:rsidP="004D1E16">
            <w:pPr>
              <w:pStyle w:val="TAC"/>
            </w:pPr>
            <w:r w:rsidRPr="007A6694">
              <w:t>Yes</w:t>
            </w:r>
          </w:p>
        </w:tc>
        <w:tc>
          <w:tcPr>
            <w:tcW w:w="588" w:type="dxa"/>
            <w:gridSpan w:val="3"/>
            <w:vAlign w:val="center"/>
          </w:tcPr>
          <w:p w:rsidR="004D1E16" w:rsidRPr="007A6694" w:rsidRDefault="004D1E16" w:rsidP="004D1E16">
            <w:pPr>
              <w:pStyle w:val="TAC"/>
            </w:pPr>
            <w:r w:rsidRPr="007A6694">
              <w:t>Yes</w:t>
            </w:r>
          </w:p>
        </w:tc>
        <w:tc>
          <w:tcPr>
            <w:tcW w:w="592" w:type="dxa"/>
            <w:gridSpan w:val="3"/>
            <w:vAlign w:val="center"/>
          </w:tcPr>
          <w:p w:rsidR="004D1E16" w:rsidRPr="007A6694" w:rsidRDefault="004D1E16" w:rsidP="004D1E16">
            <w:pPr>
              <w:pStyle w:val="TAC"/>
            </w:pPr>
            <w:r w:rsidRPr="007A6694">
              <w:t>Yes</w:t>
            </w:r>
          </w:p>
        </w:tc>
        <w:tc>
          <w:tcPr>
            <w:tcW w:w="632" w:type="dxa"/>
            <w:gridSpan w:val="3"/>
            <w:vAlign w:val="center"/>
          </w:tcPr>
          <w:p w:rsidR="004D1E16" w:rsidRPr="007A6694" w:rsidRDefault="004D1E16" w:rsidP="004D1E16">
            <w:pPr>
              <w:pStyle w:val="TAC"/>
            </w:pPr>
            <w:r w:rsidRPr="007A6694">
              <w:t>Yes</w:t>
            </w:r>
          </w:p>
        </w:tc>
        <w:tc>
          <w:tcPr>
            <w:tcW w:w="1187" w:type="dxa"/>
            <w:vMerge w:val="restart"/>
            <w:vAlign w:val="center"/>
          </w:tcPr>
          <w:p w:rsidR="004D1E16" w:rsidRPr="001D386E" w:rsidRDefault="004D1E16" w:rsidP="004D1E16">
            <w:pPr>
              <w:pStyle w:val="TAC"/>
            </w:pPr>
            <w:r w:rsidRPr="006E45B4">
              <w:t>50</w:t>
            </w:r>
          </w:p>
        </w:tc>
        <w:tc>
          <w:tcPr>
            <w:tcW w:w="1286" w:type="dxa"/>
            <w:vMerge w:val="restart"/>
            <w:vAlign w:val="center"/>
          </w:tcPr>
          <w:p w:rsidR="004D1E16" w:rsidRPr="001D386E" w:rsidRDefault="004D1E16" w:rsidP="004D1E16">
            <w:pPr>
              <w:pStyle w:val="TAC"/>
            </w:pPr>
            <w:r w:rsidRPr="006E45B4">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7A6694" w:rsidRDefault="004D1E16" w:rsidP="004D1E16">
            <w:pPr>
              <w:pStyle w:val="TAC"/>
            </w:pPr>
            <w:r w:rsidRPr="007A6694">
              <w:t>5</w:t>
            </w:r>
          </w:p>
        </w:tc>
        <w:tc>
          <w:tcPr>
            <w:tcW w:w="727" w:type="dxa"/>
            <w:vAlign w:val="center"/>
          </w:tcPr>
          <w:p w:rsidR="004D1E16" w:rsidRPr="007A6694" w:rsidRDefault="004D1E16" w:rsidP="004D1E16">
            <w:pPr>
              <w:pStyle w:val="TAC"/>
              <w:rPr>
                <w:rFonts w:cs="Intel Clear"/>
                <w:lang w:val="en-US"/>
              </w:rPr>
            </w:pPr>
          </w:p>
        </w:tc>
        <w:tc>
          <w:tcPr>
            <w:tcW w:w="587" w:type="dxa"/>
            <w:gridSpan w:val="2"/>
            <w:vAlign w:val="center"/>
          </w:tcPr>
          <w:p w:rsidR="004D1E16" w:rsidRPr="007A6694" w:rsidRDefault="004D1E16" w:rsidP="004D1E16">
            <w:pPr>
              <w:pStyle w:val="TAC"/>
              <w:rPr>
                <w:rFonts w:cs="Intel Clear"/>
                <w:lang w:val="en-US"/>
              </w:rPr>
            </w:pPr>
          </w:p>
        </w:tc>
        <w:tc>
          <w:tcPr>
            <w:tcW w:w="588" w:type="dxa"/>
            <w:gridSpan w:val="2"/>
            <w:vAlign w:val="center"/>
          </w:tcPr>
          <w:p w:rsidR="004D1E16" w:rsidRPr="007A6694" w:rsidRDefault="004D1E16" w:rsidP="004D1E16">
            <w:pPr>
              <w:pStyle w:val="TAC"/>
            </w:pPr>
            <w:r w:rsidRPr="007A6694">
              <w:t>Yes</w:t>
            </w:r>
          </w:p>
        </w:tc>
        <w:tc>
          <w:tcPr>
            <w:tcW w:w="588" w:type="dxa"/>
            <w:gridSpan w:val="3"/>
            <w:vAlign w:val="center"/>
          </w:tcPr>
          <w:p w:rsidR="004D1E16" w:rsidRPr="007A6694" w:rsidRDefault="004D1E16" w:rsidP="004D1E16">
            <w:pPr>
              <w:pStyle w:val="TAC"/>
            </w:pPr>
            <w:r w:rsidRPr="007A6694">
              <w:t>Yes</w:t>
            </w:r>
          </w:p>
        </w:tc>
        <w:tc>
          <w:tcPr>
            <w:tcW w:w="592" w:type="dxa"/>
            <w:gridSpan w:val="3"/>
            <w:vAlign w:val="center"/>
          </w:tcPr>
          <w:p w:rsidR="004D1E16" w:rsidRPr="007A6694" w:rsidRDefault="004D1E16" w:rsidP="004D1E16">
            <w:pPr>
              <w:pStyle w:val="TAC"/>
            </w:pPr>
          </w:p>
        </w:tc>
        <w:tc>
          <w:tcPr>
            <w:tcW w:w="632" w:type="dxa"/>
            <w:gridSpan w:val="3"/>
            <w:vAlign w:val="center"/>
          </w:tcPr>
          <w:p w:rsidR="004D1E16" w:rsidRPr="007A6694"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7A6694" w:rsidRDefault="004D1E16" w:rsidP="004D1E16">
            <w:pPr>
              <w:pStyle w:val="TAC"/>
            </w:pPr>
            <w:r w:rsidRPr="007A6694">
              <w:t>48</w:t>
            </w:r>
          </w:p>
        </w:tc>
        <w:tc>
          <w:tcPr>
            <w:tcW w:w="727" w:type="dxa"/>
            <w:vAlign w:val="center"/>
          </w:tcPr>
          <w:p w:rsidR="004D1E16" w:rsidRPr="007A6694" w:rsidRDefault="004D1E16" w:rsidP="004D1E16">
            <w:pPr>
              <w:pStyle w:val="TAC"/>
              <w:rPr>
                <w:rFonts w:cs="Intel Clear"/>
                <w:lang w:val="en-US"/>
              </w:rPr>
            </w:pPr>
          </w:p>
        </w:tc>
        <w:tc>
          <w:tcPr>
            <w:tcW w:w="587" w:type="dxa"/>
            <w:gridSpan w:val="2"/>
            <w:vAlign w:val="center"/>
          </w:tcPr>
          <w:p w:rsidR="004D1E16" w:rsidRPr="007A6694" w:rsidRDefault="004D1E16" w:rsidP="004D1E16">
            <w:pPr>
              <w:pStyle w:val="TAC"/>
              <w:rPr>
                <w:rFonts w:cs="Intel Clear"/>
                <w:lang w:val="en-US"/>
              </w:rPr>
            </w:pPr>
          </w:p>
        </w:tc>
        <w:tc>
          <w:tcPr>
            <w:tcW w:w="588" w:type="dxa"/>
            <w:gridSpan w:val="2"/>
            <w:vAlign w:val="center"/>
          </w:tcPr>
          <w:p w:rsidR="004D1E16" w:rsidRPr="007A6694" w:rsidRDefault="004D1E16" w:rsidP="004D1E16">
            <w:pPr>
              <w:pStyle w:val="TAC"/>
            </w:pPr>
            <w:r w:rsidRPr="007A6694">
              <w:t>Yes</w:t>
            </w:r>
          </w:p>
        </w:tc>
        <w:tc>
          <w:tcPr>
            <w:tcW w:w="588" w:type="dxa"/>
            <w:gridSpan w:val="3"/>
            <w:vAlign w:val="center"/>
          </w:tcPr>
          <w:p w:rsidR="004D1E16" w:rsidRPr="007A6694" w:rsidRDefault="004D1E16" w:rsidP="004D1E16">
            <w:pPr>
              <w:pStyle w:val="TAC"/>
            </w:pPr>
            <w:r w:rsidRPr="007A6694">
              <w:t>Yes</w:t>
            </w:r>
          </w:p>
        </w:tc>
        <w:tc>
          <w:tcPr>
            <w:tcW w:w="592" w:type="dxa"/>
            <w:gridSpan w:val="3"/>
            <w:vAlign w:val="center"/>
          </w:tcPr>
          <w:p w:rsidR="004D1E16" w:rsidRPr="007A6694" w:rsidRDefault="004D1E16" w:rsidP="004D1E16">
            <w:pPr>
              <w:pStyle w:val="TAC"/>
            </w:pPr>
            <w:r w:rsidRPr="007A6694">
              <w:t>Yes</w:t>
            </w:r>
          </w:p>
        </w:tc>
        <w:tc>
          <w:tcPr>
            <w:tcW w:w="632" w:type="dxa"/>
            <w:gridSpan w:val="3"/>
            <w:vAlign w:val="center"/>
          </w:tcPr>
          <w:p w:rsidR="004D1E16" w:rsidRPr="007A6694" w:rsidRDefault="004D1E16" w:rsidP="004D1E16">
            <w:pPr>
              <w:pStyle w:val="TAC"/>
            </w:pPr>
            <w:r w:rsidRPr="007A6694">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6E45B4">
              <w:t>CA_2A-5A-48C</w:t>
            </w:r>
          </w:p>
        </w:tc>
        <w:tc>
          <w:tcPr>
            <w:tcW w:w="1466" w:type="dxa"/>
            <w:vMerge w:val="restart"/>
            <w:vAlign w:val="center"/>
          </w:tcPr>
          <w:p w:rsidR="004D1E16" w:rsidRPr="006E45B4" w:rsidRDefault="004D1E16" w:rsidP="004D1E16">
            <w:pPr>
              <w:pStyle w:val="TAC"/>
              <w:rPr>
                <w:b/>
              </w:rPr>
            </w:pPr>
            <w:r w:rsidRPr="006E45B4">
              <w:rPr>
                <w:b/>
              </w:rPr>
              <w:t>CA_2A-48A</w:t>
            </w:r>
          </w:p>
          <w:p w:rsidR="004D1E16" w:rsidRPr="006E45B4" w:rsidRDefault="004D1E16" w:rsidP="004D1E16">
            <w:pPr>
              <w:pStyle w:val="TAC"/>
              <w:rPr>
                <w:b/>
              </w:rPr>
            </w:pPr>
            <w:r w:rsidRPr="006E45B4">
              <w:rPr>
                <w:b/>
              </w:rPr>
              <w:t>CA_5A-48A</w:t>
            </w:r>
          </w:p>
          <w:p w:rsidR="004D1E16" w:rsidRPr="001D386E" w:rsidRDefault="004D1E16" w:rsidP="004D1E16">
            <w:pPr>
              <w:pStyle w:val="TAC"/>
            </w:pPr>
            <w:r w:rsidRPr="006E45B4">
              <w:t>CA_2A-5A</w:t>
            </w:r>
          </w:p>
        </w:tc>
        <w:tc>
          <w:tcPr>
            <w:tcW w:w="769" w:type="dxa"/>
            <w:vAlign w:val="center"/>
          </w:tcPr>
          <w:p w:rsidR="004D1E16" w:rsidRPr="007A6694" w:rsidRDefault="004D1E16" w:rsidP="004D1E16">
            <w:pPr>
              <w:pStyle w:val="TAC"/>
            </w:pPr>
            <w:r w:rsidRPr="007A6694">
              <w:t>2</w:t>
            </w:r>
          </w:p>
        </w:tc>
        <w:tc>
          <w:tcPr>
            <w:tcW w:w="727" w:type="dxa"/>
            <w:vAlign w:val="center"/>
          </w:tcPr>
          <w:p w:rsidR="004D1E16" w:rsidRPr="007A6694" w:rsidRDefault="004D1E16" w:rsidP="004D1E16">
            <w:pPr>
              <w:pStyle w:val="TAC"/>
              <w:rPr>
                <w:b/>
              </w:rPr>
            </w:pPr>
            <w:r w:rsidRPr="007A6694">
              <w:rPr>
                <w:b/>
              </w:rPr>
              <w:t>Yes</w:t>
            </w:r>
          </w:p>
        </w:tc>
        <w:tc>
          <w:tcPr>
            <w:tcW w:w="587" w:type="dxa"/>
            <w:gridSpan w:val="2"/>
            <w:vAlign w:val="center"/>
          </w:tcPr>
          <w:p w:rsidR="004D1E16" w:rsidRPr="007A6694" w:rsidRDefault="004D1E16" w:rsidP="004D1E16">
            <w:pPr>
              <w:pStyle w:val="TAC"/>
              <w:rPr>
                <w:b/>
              </w:rPr>
            </w:pPr>
            <w:r w:rsidRPr="007A6694">
              <w:rPr>
                <w:b/>
              </w:rPr>
              <w:t>Yes</w:t>
            </w:r>
          </w:p>
        </w:tc>
        <w:tc>
          <w:tcPr>
            <w:tcW w:w="588" w:type="dxa"/>
            <w:gridSpan w:val="2"/>
            <w:vAlign w:val="center"/>
          </w:tcPr>
          <w:p w:rsidR="004D1E16" w:rsidRPr="007A6694" w:rsidRDefault="004D1E16" w:rsidP="004D1E16">
            <w:pPr>
              <w:pStyle w:val="TAC"/>
              <w:rPr>
                <w:b/>
              </w:rPr>
            </w:pPr>
            <w:r w:rsidRPr="007A6694">
              <w:rPr>
                <w:b/>
              </w:rPr>
              <w:t>Yes</w:t>
            </w:r>
          </w:p>
        </w:tc>
        <w:tc>
          <w:tcPr>
            <w:tcW w:w="588" w:type="dxa"/>
            <w:gridSpan w:val="3"/>
            <w:vAlign w:val="center"/>
          </w:tcPr>
          <w:p w:rsidR="004D1E16" w:rsidRPr="007A6694" w:rsidRDefault="004D1E16" w:rsidP="004D1E16">
            <w:pPr>
              <w:pStyle w:val="TAC"/>
              <w:rPr>
                <w:b/>
              </w:rPr>
            </w:pPr>
            <w:r w:rsidRPr="007A6694">
              <w:rPr>
                <w:b/>
              </w:rPr>
              <w:t>Yes</w:t>
            </w:r>
          </w:p>
        </w:tc>
        <w:tc>
          <w:tcPr>
            <w:tcW w:w="592" w:type="dxa"/>
            <w:gridSpan w:val="3"/>
            <w:vAlign w:val="center"/>
          </w:tcPr>
          <w:p w:rsidR="004D1E16" w:rsidRPr="007A6694" w:rsidRDefault="004D1E16" w:rsidP="004D1E16">
            <w:pPr>
              <w:pStyle w:val="TAC"/>
              <w:rPr>
                <w:b/>
              </w:rPr>
            </w:pPr>
            <w:r w:rsidRPr="007A6694">
              <w:rPr>
                <w:b/>
              </w:rPr>
              <w:t>Yes</w:t>
            </w:r>
          </w:p>
        </w:tc>
        <w:tc>
          <w:tcPr>
            <w:tcW w:w="632" w:type="dxa"/>
            <w:gridSpan w:val="3"/>
            <w:vAlign w:val="center"/>
          </w:tcPr>
          <w:p w:rsidR="004D1E16" w:rsidRPr="007A6694" w:rsidRDefault="004D1E16" w:rsidP="004D1E16">
            <w:pPr>
              <w:pStyle w:val="TAC"/>
              <w:rPr>
                <w:b/>
              </w:rPr>
            </w:pPr>
            <w:r w:rsidRPr="007A6694">
              <w:rPr>
                <w:b/>
              </w:rPr>
              <w:t>Yes</w:t>
            </w:r>
          </w:p>
        </w:tc>
        <w:tc>
          <w:tcPr>
            <w:tcW w:w="1187" w:type="dxa"/>
            <w:vMerge w:val="restart"/>
            <w:vAlign w:val="center"/>
          </w:tcPr>
          <w:p w:rsidR="004D1E16" w:rsidRPr="001D386E" w:rsidRDefault="004D1E16" w:rsidP="004D1E16">
            <w:pPr>
              <w:pStyle w:val="TAC"/>
            </w:pPr>
            <w:r w:rsidRPr="006E45B4">
              <w:t>70</w:t>
            </w:r>
          </w:p>
        </w:tc>
        <w:tc>
          <w:tcPr>
            <w:tcW w:w="1286" w:type="dxa"/>
            <w:vMerge w:val="restart"/>
            <w:vAlign w:val="center"/>
          </w:tcPr>
          <w:p w:rsidR="004D1E16" w:rsidRPr="001D386E" w:rsidRDefault="004D1E16" w:rsidP="004D1E16">
            <w:pPr>
              <w:pStyle w:val="TAC"/>
            </w:pPr>
            <w:r w:rsidRPr="006E45B4">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7A6694" w:rsidRDefault="004D1E16" w:rsidP="004D1E16">
            <w:pPr>
              <w:pStyle w:val="TAC"/>
            </w:pPr>
            <w:r w:rsidRPr="007A6694">
              <w:t>5</w:t>
            </w:r>
          </w:p>
        </w:tc>
        <w:tc>
          <w:tcPr>
            <w:tcW w:w="727" w:type="dxa"/>
            <w:vAlign w:val="center"/>
          </w:tcPr>
          <w:p w:rsidR="004D1E16" w:rsidRPr="007A6694" w:rsidRDefault="004D1E16" w:rsidP="004D1E16">
            <w:pPr>
              <w:pStyle w:val="TAC"/>
              <w:rPr>
                <w:b/>
              </w:rPr>
            </w:pPr>
          </w:p>
        </w:tc>
        <w:tc>
          <w:tcPr>
            <w:tcW w:w="587" w:type="dxa"/>
            <w:gridSpan w:val="2"/>
            <w:vAlign w:val="center"/>
          </w:tcPr>
          <w:p w:rsidR="004D1E16" w:rsidRPr="007A6694" w:rsidRDefault="004D1E16" w:rsidP="004D1E16">
            <w:pPr>
              <w:pStyle w:val="TAC"/>
              <w:rPr>
                <w:b/>
              </w:rPr>
            </w:pPr>
          </w:p>
        </w:tc>
        <w:tc>
          <w:tcPr>
            <w:tcW w:w="588" w:type="dxa"/>
            <w:gridSpan w:val="2"/>
            <w:vAlign w:val="center"/>
          </w:tcPr>
          <w:p w:rsidR="004D1E16" w:rsidRPr="007A6694" w:rsidRDefault="004D1E16" w:rsidP="004D1E16">
            <w:pPr>
              <w:pStyle w:val="TAC"/>
              <w:rPr>
                <w:b/>
              </w:rPr>
            </w:pPr>
            <w:r w:rsidRPr="007A6694">
              <w:rPr>
                <w:b/>
              </w:rPr>
              <w:t>Yes</w:t>
            </w:r>
          </w:p>
        </w:tc>
        <w:tc>
          <w:tcPr>
            <w:tcW w:w="588" w:type="dxa"/>
            <w:gridSpan w:val="3"/>
            <w:vAlign w:val="center"/>
          </w:tcPr>
          <w:p w:rsidR="004D1E16" w:rsidRPr="007A6694" w:rsidRDefault="004D1E16" w:rsidP="004D1E16">
            <w:pPr>
              <w:pStyle w:val="TAC"/>
              <w:rPr>
                <w:b/>
              </w:rPr>
            </w:pPr>
            <w:r w:rsidRPr="007A6694">
              <w:rPr>
                <w:b/>
              </w:rPr>
              <w:t>Yes</w:t>
            </w:r>
          </w:p>
        </w:tc>
        <w:tc>
          <w:tcPr>
            <w:tcW w:w="592" w:type="dxa"/>
            <w:gridSpan w:val="3"/>
            <w:vAlign w:val="center"/>
          </w:tcPr>
          <w:p w:rsidR="004D1E16" w:rsidRPr="007A6694" w:rsidRDefault="004D1E16" w:rsidP="004D1E16">
            <w:pPr>
              <w:pStyle w:val="TAC"/>
              <w:rPr>
                <w:b/>
              </w:rPr>
            </w:pPr>
          </w:p>
        </w:tc>
        <w:tc>
          <w:tcPr>
            <w:tcW w:w="632" w:type="dxa"/>
            <w:gridSpan w:val="3"/>
            <w:vAlign w:val="center"/>
          </w:tcPr>
          <w:p w:rsidR="004D1E16" w:rsidRPr="007A6694" w:rsidRDefault="004D1E16" w:rsidP="004D1E16">
            <w:pPr>
              <w:pStyle w:val="TAC"/>
              <w:rPr>
                <w:b/>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7A6694" w:rsidRDefault="004D1E16" w:rsidP="004D1E16">
            <w:pPr>
              <w:pStyle w:val="TAC"/>
            </w:pPr>
            <w:r w:rsidRPr="007A6694">
              <w:t>48</w:t>
            </w:r>
          </w:p>
        </w:tc>
        <w:tc>
          <w:tcPr>
            <w:tcW w:w="3714" w:type="dxa"/>
            <w:gridSpan w:val="14"/>
            <w:vAlign w:val="center"/>
          </w:tcPr>
          <w:p w:rsidR="004D1E16" w:rsidRPr="007A6694" w:rsidRDefault="004D1E16" w:rsidP="004D1E16">
            <w:pPr>
              <w:pStyle w:val="TAC"/>
            </w:pPr>
            <w:r w:rsidRPr="007A6694">
              <w:t>See CA_48</w:t>
            </w:r>
            <w:r>
              <w:t>D</w:t>
            </w:r>
            <w:r w:rsidRPr="007A6694">
              <w:t xml:space="preserve">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6E45B4" w:rsidRDefault="004D1E16" w:rsidP="004D1E16">
            <w:pPr>
              <w:pStyle w:val="TAC"/>
            </w:pPr>
            <w:r w:rsidRPr="006E45B4">
              <w:t>CA_2A-5A-48D</w:t>
            </w:r>
          </w:p>
        </w:tc>
        <w:tc>
          <w:tcPr>
            <w:tcW w:w="1466" w:type="dxa"/>
            <w:vMerge w:val="restart"/>
            <w:vAlign w:val="center"/>
          </w:tcPr>
          <w:p w:rsidR="004D1E16" w:rsidRPr="006E45B4" w:rsidRDefault="004D1E16" w:rsidP="004D1E16">
            <w:pPr>
              <w:pStyle w:val="TAC"/>
            </w:pPr>
            <w:r w:rsidRPr="006E45B4">
              <w:t>CA_2A-5A</w:t>
            </w:r>
          </w:p>
          <w:p w:rsidR="004D1E16" w:rsidRPr="006E45B4" w:rsidRDefault="004D1E16" w:rsidP="004D1E16">
            <w:pPr>
              <w:pStyle w:val="TAC"/>
            </w:pPr>
            <w:r w:rsidRPr="006E45B4">
              <w:t>CA_5A-48A</w:t>
            </w:r>
          </w:p>
          <w:p w:rsidR="004D1E16" w:rsidRPr="006E45B4" w:rsidRDefault="004D1E16" w:rsidP="004D1E16">
            <w:pPr>
              <w:pStyle w:val="TAC"/>
            </w:pPr>
            <w:r w:rsidRPr="006E45B4">
              <w:t>CA_2A-48A</w:t>
            </w:r>
          </w:p>
        </w:tc>
        <w:tc>
          <w:tcPr>
            <w:tcW w:w="769" w:type="dxa"/>
            <w:vAlign w:val="center"/>
          </w:tcPr>
          <w:p w:rsidR="004D1E16" w:rsidRPr="007A6694" w:rsidRDefault="004D1E16" w:rsidP="004D1E16">
            <w:pPr>
              <w:pStyle w:val="TAC"/>
            </w:pPr>
            <w:r w:rsidRPr="007A6694">
              <w:t>2</w:t>
            </w:r>
          </w:p>
        </w:tc>
        <w:tc>
          <w:tcPr>
            <w:tcW w:w="727" w:type="dxa"/>
            <w:vAlign w:val="center"/>
          </w:tcPr>
          <w:p w:rsidR="004D1E16" w:rsidRPr="007A6694" w:rsidRDefault="004D1E16" w:rsidP="004D1E16">
            <w:pPr>
              <w:pStyle w:val="TAC"/>
            </w:pPr>
            <w:r w:rsidRPr="007A6694">
              <w:t>Yes</w:t>
            </w:r>
          </w:p>
        </w:tc>
        <w:tc>
          <w:tcPr>
            <w:tcW w:w="587" w:type="dxa"/>
            <w:gridSpan w:val="2"/>
            <w:vAlign w:val="center"/>
          </w:tcPr>
          <w:p w:rsidR="004D1E16" w:rsidRPr="007A6694" w:rsidRDefault="004D1E16" w:rsidP="004D1E16">
            <w:pPr>
              <w:pStyle w:val="TAC"/>
            </w:pPr>
            <w:r w:rsidRPr="007A6694">
              <w:t>Yes</w:t>
            </w:r>
          </w:p>
        </w:tc>
        <w:tc>
          <w:tcPr>
            <w:tcW w:w="588" w:type="dxa"/>
            <w:gridSpan w:val="2"/>
            <w:vAlign w:val="center"/>
          </w:tcPr>
          <w:p w:rsidR="004D1E16" w:rsidRPr="007A6694" w:rsidRDefault="004D1E16" w:rsidP="004D1E16">
            <w:pPr>
              <w:pStyle w:val="TAC"/>
            </w:pPr>
            <w:r w:rsidRPr="007A6694">
              <w:t>Yes</w:t>
            </w:r>
          </w:p>
        </w:tc>
        <w:tc>
          <w:tcPr>
            <w:tcW w:w="588" w:type="dxa"/>
            <w:gridSpan w:val="3"/>
            <w:vAlign w:val="center"/>
          </w:tcPr>
          <w:p w:rsidR="004D1E16" w:rsidRPr="007A6694" w:rsidRDefault="004D1E16" w:rsidP="004D1E16">
            <w:pPr>
              <w:pStyle w:val="TAC"/>
            </w:pPr>
            <w:r w:rsidRPr="007A6694">
              <w:t>Yes</w:t>
            </w:r>
          </w:p>
        </w:tc>
        <w:tc>
          <w:tcPr>
            <w:tcW w:w="592" w:type="dxa"/>
            <w:gridSpan w:val="3"/>
            <w:vAlign w:val="center"/>
          </w:tcPr>
          <w:p w:rsidR="004D1E16" w:rsidRPr="007A6694" w:rsidRDefault="004D1E16" w:rsidP="004D1E16">
            <w:pPr>
              <w:pStyle w:val="TAC"/>
            </w:pPr>
            <w:r w:rsidRPr="007A6694">
              <w:t>Yes</w:t>
            </w:r>
          </w:p>
        </w:tc>
        <w:tc>
          <w:tcPr>
            <w:tcW w:w="632" w:type="dxa"/>
            <w:gridSpan w:val="3"/>
            <w:vAlign w:val="center"/>
          </w:tcPr>
          <w:p w:rsidR="004D1E16" w:rsidRPr="007A6694" w:rsidRDefault="004D1E16" w:rsidP="004D1E16">
            <w:pPr>
              <w:pStyle w:val="TAC"/>
            </w:pPr>
            <w:r w:rsidRPr="007A6694">
              <w:t>Yes</w:t>
            </w:r>
          </w:p>
        </w:tc>
        <w:tc>
          <w:tcPr>
            <w:tcW w:w="1187" w:type="dxa"/>
            <w:vMerge w:val="restart"/>
            <w:vAlign w:val="center"/>
          </w:tcPr>
          <w:p w:rsidR="004D1E16" w:rsidRPr="00BD2B89" w:rsidRDefault="004D1E16" w:rsidP="004D1E16">
            <w:pPr>
              <w:pStyle w:val="TAC"/>
            </w:pPr>
            <w:r w:rsidRPr="006E45B4">
              <w:t>90</w:t>
            </w:r>
          </w:p>
        </w:tc>
        <w:tc>
          <w:tcPr>
            <w:tcW w:w="1286" w:type="dxa"/>
            <w:vMerge w:val="restart"/>
            <w:vAlign w:val="center"/>
          </w:tcPr>
          <w:p w:rsidR="004D1E16" w:rsidRPr="00BD2B89" w:rsidRDefault="004D1E16" w:rsidP="004D1E16">
            <w:pPr>
              <w:pStyle w:val="TAC"/>
            </w:pPr>
            <w:r w:rsidRPr="006E45B4">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7A6694" w:rsidRDefault="004D1E16" w:rsidP="004D1E16">
            <w:pPr>
              <w:pStyle w:val="TAC"/>
            </w:pPr>
            <w:r w:rsidRPr="007A6694">
              <w:t>5</w:t>
            </w:r>
          </w:p>
        </w:tc>
        <w:tc>
          <w:tcPr>
            <w:tcW w:w="727" w:type="dxa"/>
            <w:vAlign w:val="center"/>
          </w:tcPr>
          <w:p w:rsidR="004D1E16" w:rsidRPr="007A6694" w:rsidRDefault="004D1E16" w:rsidP="004D1E16">
            <w:pPr>
              <w:pStyle w:val="TAC"/>
            </w:pPr>
          </w:p>
        </w:tc>
        <w:tc>
          <w:tcPr>
            <w:tcW w:w="587" w:type="dxa"/>
            <w:gridSpan w:val="2"/>
            <w:vAlign w:val="center"/>
          </w:tcPr>
          <w:p w:rsidR="004D1E16" w:rsidRPr="007A6694" w:rsidRDefault="004D1E16" w:rsidP="004D1E16">
            <w:pPr>
              <w:pStyle w:val="TAC"/>
            </w:pPr>
          </w:p>
        </w:tc>
        <w:tc>
          <w:tcPr>
            <w:tcW w:w="588" w:type="dxa"/>
            <w:gridSpan w:val="2"/>
            <w:vAlign w:val="center"/>
          </w:tcPr>
          <w:p w:rsidR="004D1E16" w:rsidRPr="007A6694" w:rsidRDefault="004D1E16" w:rsidP="004D1E16">
            <w:pPr>
              <w:pStyle w:val="TAC"/>
            </w:pPr>
            <w:r w:rsidRPr="007A6694">
              <w:t>Yes</w:t>
            </w:r>
          </w:p>
        </w:tc>
        <w:tc>
          <w:tcPr>
            <w:tcW w:w="588" w:type="dxa"/>
            <w:gridSpan w:val="3"/>
            <w:vAlign w:val="center"/>
          </w:tcPr>
          <w:p w:rsidR="004D1E16" w:rsidRPr="007A6694" w:rsidRDefault="004D1E16" w:rsidP="004D1E16">
            <w:pPr>
              <w:pStyle w:val="TAC"/>
            </w:pPr>
            <w:r w:rsidRPr="007A6694">
              <w:t>Yes</w:t>
            </w:r>
          </w:p>
        </w:tc>
        <w:tc>
          <w:tcPr>
            <w:tcW w:w="592" w:type="dxa"/>
            <w:gridSpan w:val="3"/>
            <w:vAlign w:val="center"/>
          </w:tcPr>
          <w:p w:rsidR="004D1E16" w:rsidRPr="007A6694" w:rsidRDefault="004D1E16" w:rsidP="004D1E16">
            <w:pPr>
              <w:pStyle w:val="TAC"/>
            </w:pPr>
          </w:p>
        </w:tc>
        <w:tc>
          <w:tcPr>
            <w:tcW w:w="632" w:type="dxa"/>
            <w:gridSpan w:val="3"/>
            <w:vAlign w:val="center"/>
          </w:tcPr>
          <w:p w:rsidR="004D1E16" w:rsidRPr="007A6694"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7A6694" w:rsidRDefault="004D1E16" w:rsidP="004D1E16">
            <w:pPr>
              <w:pStyle w:val="TAC"/>
            </w:pPr>
            <w:r w:rsidRPr="007A6694">
              <w:t>48</w:t>
            </w:r>
          </w:p>
        </w:tc>
        <w:tc>
          <w:tcPr>
            <w:tcW w:w="3714" w:type="dxa"/>
            <w:gridSpan w:val="14"/>
            <w:vAlign w:val="center"/>
          </w:tcPr>
          <w:p w:rsidR="004D1E16" w:rsidRPr="007A6694" w:rsidRDefault="004D1E16" w:rsidP="004D1E16">
            <w:pPr>
              <w:pStyle w:val="TAC"/>
            </w:pPr>
            <w:r w:rsidRPr="007A6694">
              <w:t>See CA_48C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4D1E16" w:rsidRPr="001D386E" w:rsidRDefault="004D1E16" w:rsidP="004D1E16">
            <w:pPr>
              <w:pStyle w:val="TAC"/>
              <w:rPr>
                <w:lang w:eastAsia="ja-JP"/>
              </w:rPr>
            </w:pPr>
            <w:r w:rsidRPr="001D386E">
              <w:rPr>
                <w:lang w:eastAsia="ja-JP"/>
              </w:rPr>
              <w:t>CA_2A-5A</w:t>
            </w:r>
          </w:p>
          <w:p w:rsidR="004D1E16" w:rsidRDefault="004D1E16" w:rsidP="004D1E16">
            <w:pPr>
              <w:pStyle w:val="TAC"/>
              <w:rPr>
                <w:lang w:eastAsia="ja-JP"/>
              </w:rPr>
            </w:pPr>
            <w:r w:rsidRPr="001D386E">
              <w:rPr>
                <w:lang w:eastAsia="ja-JP"/>
              </w:rPr>
              <w:t>CA_5A-66A</w:t>
            </w:r>
          </w:p>
          <w:p w:rsidR="004D1E16" w:rsidRPr="001D386E" w:rsidRDefault="004D1E16" w:rsidP="004D1E16">
            <w:pPr>
              <w:pStyle w:val="TAC"/>
              <w:rPr>
                <w:lang w:eastAsia="ja-JP"/>
              </w:rPr>
            </w:pPr>
            <w:r>
              <w:rPr>
                <w:rFonts w:hint="eastAsia"/>
                <w:lang w:eastAsia="ko-KR"/>
              </w:rPr>
              <w:t>CA_2A-66A</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5</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66</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rsidR="004D1E16" w:rsidRPr="001D386E" w:rsidRDefault="004D1E16" w:rsidP="004D1E16">
            <w:pPr>
              <w:pStyle w:val="TAC"/>
              <w:rPr>
                <w:lang w:eastAsia="ja-JP"/>
              </w:rPr>
            </w:pPr>
            <w:r w:rsidRPr="001D386E">
              <w:rPr>
                <w:lang w:eastAsia="ja-JP"/>
              </w:rPr>
              <w:t>CA_2A-5A</w:t>
            </w:r>
          </w:p>
          <w:p w:rsidR="004D1E16" w:rsidRDefault="004D1E16" w:rsidP="004D1E16">
            <w:pPr>
              <w:pStyle w:val="TAC"/>
              <w:rPr>
                <w:lang w:eastAsia="ja-JP"/>
              </w:rPr>
            </w:pPr>
            <w:r w:rsidRPr="001D386E">
              <w:rPr>
                <w:lang w:eastAsia="ja-JP"/>
              </w:rPr>
              <w:t>CA_5A-66A</w:t>
            </w:r>
          </w:p>
          <w:p w:rsidR="004D1E16" w:rsidRPr="00124746" w:rsidRDefault="004D1E16" w:rsidP="004D1E16">
            <w:pPr>
              <w:pStyle w:val="TAC"/>
              <w:rPr>
                <w:lang w:eastAsia="zh-CN"/>
              </w:rPr>
            </w:pPr>
            <w:r w:rsidRPr="00124746">
              <w:rPr>
                <w:lang w:eastAsia="ja-JP"/>
              </w:rPr>
              <w:t>CA_2A-66A</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2</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zh-CN"/>
              </w:rPr>
            </w:pPr>
            <w:r w:rsidRPr="001D386E">
              <w:rPr>
                <w:lang w:eastAsia="ja-JP"/>
              </w:rPr>
              <w:t>Yes</w:t>
            </w:r>
          </w:p>
        </w:tc>
        <w:tc>
          <w:tcPr>
            <w:tcW w:w="1187" w:type="dxa"/>
            <w:vMerge w:val="restart"/>
            <w:vAlign w:val="center"/>
          </w:tcPr>
          <w:p w:rsidR="004D1E16" w:rsidRPr="001D386E" w:rsidRDefault="004D1E16" w:rsidP="004D1E16">
            <w:pPr>
              <w:pStyle w:val="TAC"/>
              <w:rPr>
                <w:lang w:eastAsia="ja-JP"/>
              </w:rPr>
            </w:pPr>
            <w:r w:rsidRPr="001D386E">
              <w:rPr>
                <w:lang w:eastAsia="zh-CN"/>
              </w:rPr>
              <w:t>70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5</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66</w:t>
            </w:r>
          </w:p>
        </w:tc>
        <w:tc>
          <w:tcPr>
            <w:tcW w:w="3714" w:type="dxa"/>
            <w:gridSpan w:val="14"/>
            <w:shd w:val="clear" w:color="auto" w:fill="auto"/>
            <w:vAlign w:val="center"/>
          </w:tcPr>
          <w:p w:rsidR="004D1E16" w:rsidRPr="001D386E" w:rsidRDefault="004D1E16" w:rsidP="004D1E16">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CA_2A-5B-66A-66A</w:t>
            </w:r>
          </w:p>
        </w:tc>
        <w:tc>
          <w:tcPr>
            <w:tcW w:w="1466" w:type="dxa"/>
            <w:vMerge w:val="restart"/>
            <w:vAlign w:val="center"/>
          </w:tcPr>
          <w:p w:rsidR="004D1E16" w:rsidRPr="001D386E" w:rsidRDefault="004D1E16" w:rsidP="004D1E16">
            <w:pPr>
              <w:pStyle w:val="TAC"/>
              <w:rPr>
                <w:lang w:eastAsia="ja-JP"/>
              </w:rPr>
            </w:pPr>
            <w:r w:rsidRPr="001D386E">
              <w:rPr>
                <w:lang w:eastAsia="ja-JP"/>
              </w:rPr>
              <w:t>CA_2A-5A</w:t>
            </w:r>
          </w:p>
          <w:p w:rsidR="004D1E16" w:rsidRPr="001D386E" w:rsidRDefault="004D1E16" w:rsidP="004D1E16">
            <w:pPr>
              <w:pStyle w:val="TAC"/>
              <w:rPr>
                <w:lang w:eastAsia="zh-CN"/>
              </w:rPr>
            </w:pPr>
            <w:r w:rsidRPr="001D386E">
              <w:rPr>
                <w:lang w:eastAsia="ja-JP"/>
              </w:rPr>
              <w:t>CA_5A-66A</w:t>
            </w:r>
          </w:p>
        </w:tc>
        <w:tc>
          <w:tcPr>
            <w:tcW w:w="769" w:type="dxa"/>
            <w:shd w:val="clear" w:color="auto" w:fill="auto"/>
            <w:vAlign w:val="center"/>
          </w:tcPr>
          <w:p w:rsidR="004D1E16" w:rsidRPr="001D386E" w:rsidRDefault="004D1E16" w:rsidP="004D1E16">
            <w:pPr>
              <w:pStyle w:val="TAC"/>
              <w:rPr>
                <w:lang w:eastAsia="ja-JP"/>
              </w:rPr>
            </w:pPr>
            <w:r w:rsidRPr="001D386E">
              <w:t>2</w:t>
            </w:r>
          </w:p>
        </w:tc>
        <w:tc>
          <w:tcPr>
            <w:tcW w:w="749" w:type="dxa"/>
            <w:gridSpan w:val="2"/>
            <w:shd w:val="clear" w:color="auto" w:fill="auto"/>
            <w:vAlign w:val="center"/>
          </w:tcPr>
          <w:p w:rsidR="004D1E16" w:rsidRPr="001D386E" w:rsidRDefault="004D1E16" w:rsidP="004D1E16">
            <w:pPr>
              <w:pStyle w:val="TAC"/>
              <w:rPr>
                <w:rFonts w:eastAsia="Calibri"/>
                <w:lang w:val="en-US" w:eastAsia="ja-JP"/>
              </w:rPr>
            </w:pPr>
          </w:p>
        </w:tc>
        <w:tc>
          <w:tcPr>
            <w:tcW w:w="611" w:type="dxa"/>
            <w:gridSpan w:val="2"/>
            <w:shd w:val="clear" w:color="auto" w:fill="auto"/>
            <w:vAlign w:val="center"/>
          </w:tcPr>
          <w:p w:rsidR="004D1E16" w:rsidRPr="001D386E" w:rsidRDefault="004D1E16" w:rsidP="004D1E16">
            <w:pPr>
              <w:pStyle w:val="TAC"/>
              <w:rPr>
                <w:rFonts w:eastAsia="Calibri"/>
                <w:lang w:val="en-US" w:eastAsia="ja-JP"/>
              </w:rPr>
            </w:pPr>
          </w:p>
        </w:tc>
        <w:tc>
          <w:tcPr>
            <w:tcW w:w="610" w:type="dxa"/>
            <w:gridSpan w:val="3"/>
            <w:shd w:val="clear" w:color="auto" w:fill="auto"/>
            <w:vAlign w:val="center"/>
          </w:tcPr>
          <w:p w:rsidR="004D1E16" w:rsidRPr="001D386E" w:rsidRDefault="004D1E16" w:rsidP="004D1E16">
            <w:pPr>
              <w:pStyle w:val="TAC"/>
              <w:rPr>
                <w:rFonts w:eastAsia="Calibri"/>
                <w:lang w:val="en-US" w:eastAsia="ja-JP"/>
              </w:rPr>
            </w:pPr>
            <w:r w:rsidRPr="001D386E">
              <w:t>Yes</w:t>
            </w:r>
          </w:p>
        </w:tc>
        <w:tc>
          <w:tcPr>
            <w:tcW w:w="611" w:type="dxa"/>
            <w:gridSpan w:val="3"/>
            <w:shd w:val="clear" w:color="auto" w:fill="auto"/>
            <w:vAlign w:val="center"/>
          </w:tcPr>
          <w:p w:rsidR="004D1E16" w:rsidRPr="001D386E" w:rsidRDefault="004D1E16" w:rsidP="004D1E16">
            <w:pPr>
              <w:pStyle w:val="TAC"/>
              <w:rPr>
                <w:rFonts w:eastAsia="Calibri"/>
                <w:lang w:val="en-US" w:eastAsia="ja-JP"/>
              </w:rPr>
            </w:pPr>
            <w:r w:rsidRPr="001D386E">
              <w:t>Yes</w:t>
            </w:r>
          </w:p>
        </w:tc>
        <w:tc>
          <w:tcPr>
            <w:tcW w:w="546" w:type="dxa"/>
            <w:gridSpan w:val="3"/>
            <w:shd w:val="clear" w:color="auto" w:fill="auto"/>
            <w:vAlign w:val="center"/>
          </w:tcPr>
          <w:p w:rsidR="004D1E16" w:rsidRPr="001D386E" w:rsidRDefault="004D1E16" w:rsidP="004D1E16">
            <w:pPr>
              <w:pStyle w:val="TAC"/>
              <w:rPr>
                <w:rFonts w:eastAsia="Calibri"/>
                <w:lang w:val="en-US" w:eastAsia="ja-JP"/>
              </w:rPr>
            </w:pPr>
            <w:r w:rsidRPr="001D386E">
              <w:t>Yes</w:t>
            </w:r>
          </w:p>
        </w:tc>
        <w:tc>
          <w:tcPr>
            <w:tcW w:w="587" w:type="dxa"/>
            <w:shd w:val="clear" w:color="auto" w:fill="auto"/>
            <w:vAlign w:val="center"/>
          </w:tcPr>
          <w:p w:rsidR="004D1E16" w:rsidRPr="001D386E" w:rsidRDefault="004D1E16" w:rsidP="004D1E16">
            <w:pPr>
              <w:pStyle w:val="TAC"/>
              <w:rPr>
                <w:rFonts w:eastAsia="Calibri"/>
                <w:lang w:val="en-US" w:eastAsia="ja-JP"/>
              </w:rPr>
            </w:pPr>
            <w:r w:rsidRPr="001D386E">
              <w:t>Yes</w:t>
            </w:r>
          </w:p>
        </w:tc>
        <w:tc>
          <w:tcPr>
            <w:tcW w:w="1187" w:type="dxa"/>
            <w:vMerge w:val="restart"/>
            <w:vAlign w:val="center"/>
          </w:tcPr>
          <w:p w:rsidR="004D1E16" w:rsidRPr="001D386E" w:rsidRDefault="004D1E16" w:rsidP="004D1E16">
            <w:pPr>
              <w:pStyle w:val="TAC"/>
              <w:rPr>
                <w:lang w:eastAsia="ja-JP"/>
              </w:rPr>
            </w:pPr>
            <w:r w:rsidRPr="001D386E">
              <w:rPr>
                <w:lang w:eastAsia="ja-JP"/>
              </w:rPr>
              <w:t>80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t>5</w:t>
            </w:r>
          </w:p>
        </w:tc>
        <w:tc>
          <w:tcPr>
            <w:tcW w:w="3714" w:type="dxa"/>
            <w:gridSpan w:val="14"/>
            <w:shd w:val="clear" w:color="auto" w:fill="auto"/>
            <w:vAlign w:val="center"/>
          </w:tcPr>
          <w:p w:rsidR="004D1E16" w:rsidRPr="001D386E" w:rsidRDefault="004D1E16" w:rsidP="004D1E16">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t>66</w:t>
            </w:r>
          </w:p>
        </w:tc>
        <w:tc>
          <w:tcPr>
            <w:tcW w:w="3714" w:type="dxa"/>
            <w:gridSpan w:val="14"/>
            <w:shd w:val="clear" w:color="auto" w:fill="auto"/>
            <w:vAlign w:val="center"/>
          </w:tcPr>
          <w:p w:rsidR="004D1E16" w:rsidRPr="001D386E" w:rsidRDefault="004D1E16" w:rsidP="004D1E16">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CA_2A-5A-66B</w:t>
            </w:r>
          </w:p>
        </w:tc>
        <w:tc>
          <w:tcPr>
            <w:tcW w:w="1466" w:type="dxa"/>
            <w:vMerge w:val="restart"/>
            <w:vAlign w:val="center"/>
          </w:tcPr>
          <w:p w:rsidR="004D1E16" w:rsidRPr="001D386E" w:rsidRDefault="004D1E16" w:rsidP="004D1E16">
            <w:pPr>
              <w:pStyle w:val="TAC"/>
              <w:rPr>
                <w:lang w:eastAsia="ja-JP"/>
              </w:rPr>
            </w:pPr>
            <w:r w:rsidRPr="001D386E">
              <w:rPr>
                <w:lang w:eastAsia="ja-JP"/>
              </w:rPr>
              <w:t>CA_2A-5A</w:t>
            </w:r>
          </w:p>
          <w:p w:rsidR="004D1E16" w:rsidRPr="001D386E" w:rsidRDefault="004D1E16" w:rsidP="004D1E16">
            <w:pPr>
              <w:pStyle w:val="TAC"/>
            </w:pPr>
            <w:r w:rsidRPr="001D386E">
              <w:rPr>
                <w:lang w:eastAsia="ja-JP"/>
              </w:rPr>
              <w:t>CA_5A-66A</w:t>
            </w:r>
          </w:p>
        </w:tc>
        <w:tc>
          <w:tcPr>
            <w:tcW w:w="769" w:type="dxa"/>
            <w:vAlign w:val="center"/>
          </w:tcPr>
          <w:p w:rsidR="004D1E16" w:rsidRPr="001D386E" w:rsidRDefault="004D1E16" w:rsidP="004D1E16">
            <w:pPr>
              <w:pStyle w:val="TAC"/>
            </w:pPr>
            <w:r w:rsidRPr="001D386E">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eastAsia="PMingLiU"/>
                <w:lang w:eastAsia="zh-TW"/>
              </w:rPr>
              <w:t>50</w:t>
            </w:r>
          </w:p>
        </w:tc>
        <w:tc>
          <w:tcPr>
            <w:tcW w:w="1286" w:type="dxa"/>
            <w:vMerge w:val="restart"/>
            <w:vAlign w:val="center"/>
          </w:tcPr>
          <w:p w:rsidR="004D1E16" w:rsidRPr="001D386E" w:rsidRDefault="004D1E16" w:rsidP="004D1E16">
            <w:pPr>
              <w:pStyle w:val="TAC"/>
            </w:pPr>
            <w:r w:rsidRPr="001D386E">
              <w:rPr>
                <w:rFonts w:eastAsia="PMingLiU"/>
                <w:lang w:eastAsia="zh-TW"/>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t>5</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t>66</w:t>
            </w:r>
          </w:p>
        </w:tc>
        <w:tc>
          <w:tcPr>
            <w:tcW w:w="3714" w:type="dxa"/>
            <w:gridSpan w:val="14"/>
            <w:vAlign w:val="center"/>
          </w:tcPr>
          <w:p w:rsidR="004D1E16" w:rsidRPr="001D386E" w:rsidRDefault="004D1E16" w:rsidP="004D1E16">
            <w:pPr>
              <w:pStyle w:val="TAC"/>
            </w:pPr>
            <w:r w:rsidRPr="001D386E">
              <w:t>See CA_66B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CA_2A-5A-66C</w:t>
            </w:r>
          </w:p>
        </w:tc>
        <w:tc>
          <w:tcPr>
            <w:tcW w:w="1466" w:type="dxa"/>
            <w:vMerge w:val="restart"/>
            <w:vAlign w:val="center"/>
          </w:tcPr>
          <w:p w:rsidR="004D1E16" w:rsidRPr="001D386E" w:rsidRDefault="004D1E16" w:rsidP="004D1E16">
            <w:pPr>
              <w:pStyle w:val="TAC"/>
              <w:rPr>
                <w:lang w:eastAsia="ja-JP"/>
              </w:rPr>
            </w:pPr>
            <w:r w:rsidRPr="001D386E">
              <w:rPr>
                <w:lang w:eastAsia="ja-JP"/>
              </w:rPr>
              <w:t>CA_2A-5A</w:t>
            </w:r>
          </w:p>
          <w:p w:rsidR="004D1E16" w:rsidRPr="001D386E" w:rsidRDefault="004D1E16" w:rsidP="004D1E16">
            <w:pPr>
              <w:pStyle w:val="TAC"/>
            </w:pPr>
            <w:r w:rsidRPr="001D386E">
              <w:rPr>
                <w:lang w:eastAsia="ja-JP"/>
              </w:rPr>
              <w:t>CA_5A-66A</w:t>
            </w:r>
          </w:p>
        </w:tc>
        <w:tc>
          <w:tcPr>
            <w:tcW w:w="769" w:type="dxa"/>
            <w:vAlign w:val="center"/>
          </w:tcPr>
          <w:p w:rsidR="004D1E16" w:rsidRPr="001D386E" w:rsidRDefault="004D1E16" w:rsidP="004D1E16">
            <w:pPr>
              <w:pStyle w:val="TAC"/>
            </w:pPr>
            <w:r w:rsidRPr="001D386E">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eastAsia="PMingLiU"/>
                <w:lang w:eastAsia="zh-TW"/>
              </w:rPr>
              <w:t>70</w:t>
            </w:r>
          </w:p>
        </w:tc>
        <w:tc>
          <w:tcPr>
            <w:tcW w:w="1286" w:type="dxa"/>
            <w:vMerge w:val="restart"/>
            <w:vAlign w:val="center"/>
          </w:tcPr>
          <w:p w:rsidR="004D1E16" w:rsidRPr="001D386E" w:rsidRDefault="004D1E16" w:rsidP="004D1E16">
            <w:pPr>
              <w:pStyle w:val="TAC"/>
            </w:pPr>
            <w:r w:rsidRPr="001D386E">
              <w:rPr>
                <w:rFonts w:eastAsia="PMingLiU"/>
                <w:lang w:eastAsia="zh-TW"/>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t>5</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t>66</w:t>
            </w:r>
          </w:p>
        </w:tc>
        <w:tc>
          <w:tcPr>
            <w:tcW w:w="3714" w:type="dxa"/>
            <w:gridSpan w:val="14"/>
            <w:vAlign w:val="center"/>
          </w:tcPr>
          <w:p w:rsidR="004D1E16" w:rsidRPr="001D386E" w:rsidRDefault="004D1E16" w:rsidP="004D1E16">
            <w:pPr>
              <w:pStyle w:val="TAC"/>
            </w:pPr>
            <w:r w:rsidRPr="001D386E">
              <w:t>See CA_66C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CA_2A-5A-66D</w:t>
            </w:r>
          </w:p>
        </w:tc>
        <w:tc>
          <w:tcPr>
            <w:tcW w:w="1466" w:type="dxa"/>
            <w:vMerge w:val="restart"/>
            <w:vAlign w:val="center"/>
          </w:tcPr>
          <w:p w:rsidR="004D1E16" w:rsidRPr="001D386E" w:rsidRDefault="004D1E16" w:rsidP="004D1E16">
            <w:pPr>
              <w:pStyle w:val="TAC"/>
            </w:pPr>
            <w:r w:rsidRPr="001D386E">
              <w:t>-</w:t>
            </w:r>
          </w:p>
        </w:tc>
        <w:tc>
          <w:tcPr>
            <w:tcW w:w="769" w:type="dxa"/>
            <w:vAlign w:val="center"/>
          </w:tcPr>
          <w:p w:rsidR="004D1E16" w:rsidRPr="001D386E" w:rsidRDefault="004D1E16" w:rsidP="004D1E16">
            <w:pPr>
              <w:pStyle w:val="TAC"/>
            </w:pPr>
            <w:r w:rsidRPr="001D386E">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rPr>
                <w:lang w:eastAsia="zh-CN"/>
              </w:rPr>
            </w:pPr>
            <w:r w:rsidRPr="001D386E">
              <w:rPr>
                <w:lang w:eastAsia="zh-CN"/>
              </w:rPr>
              <w:t>90</w:t>
            </w:r>
          </w:p>
        </w:tc>
        <w:tc>
          <w:tcPr>
            <w:tcW w:w="1286" w:type="dxa"/>
            <w:vMerge w:val="restart"/>
            <w:vAlign w:val="center"/>
          </w:tcPr>
          <w:p w:rsidR="004D1E16" w:rsidRPr="001D386E" w:rsidRDefault="004D1E16" w:rsidP="004D1E16">
            <w:pPr>
              <w:pStyle w:val="TAC"/>
              <w:rPr>
                <w:lang w:eastAsia="zh-CN"/>
              </w:rPr>
            </w:pPr>
            <w:r w:rsidRPr="001D386E">
              <w:rPr>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t>5</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rPr>
                <w:lang w:eastAsia="zh-CN"/>
              </w:rPr>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t>66</w:t>
            </w:r>
          </w:p>
        </w:tc>
        <w:tc>
          <w:tcPr>
            <w:tcW w:w="3714" w:type="dxa"/>
            <w:gridSpan w:val="14"/>
            <w:vAlign w:val="center"/>
          </w:tcPr>
          <w:p w:rsidR="004D1E16" w:rsidRPr="001D386E" w:rsidRDefault="004D1E16" w:rsidP="004D1E16">
            <w:pPr>
              <w:pStyle w:val="TAC"/>
            </w:pPr>
            <w:r w:rsidRPr="001D386E">
              <w:t>See CA_66D Bandwidth combination set 0 in Table 5.6A.1-1</w:t>
            </w: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rPr>
                <w:lang w:eastAsia="zh-CN"/>
              </w:rPr>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CA_2A-5B-66A</w:t>
            </w:r>
          </w:p>
        </w:tc>
        <w:tc>
          <w:tcPr>
            <w:tcW w:w="1466" w:type="dxa"/>
            <w:vMerge w:val="restart"/>
            <w:vAlign w:val="center"/>
          </w:tcPr>
          <w:p w:rsidR="004D1E16" w:rsidRPr="001D386E" w:rsidRDefault="004D1E16" w:rsidP="004D1E16">
            <w:pPr>
              <w:pStyle w:val="TAC"/>
              <w:rPr>
                <w:lang w:eastAsia="ja-JP"/>
              </w:rPr>
            </w:pPr>
            <w:r w:rsidRPr="001D386E">
              <w:rPr>
                <w:lang w:eastAsia="ja-JP"/>
              </w:rPr>
              <w:t>CA_2A-5A</w:t>
            </w:r>
          </w:p>
          <w:p w:rsidR="004D1E16" w:rsidRPr="001D386E" w:rsidRDefault="004D1E16" w:rsidP="004D1E16">
            <w:pPr>
              <w:pStyle w:val="TAC"/>
            </w:pPr>
            <w:r w:rsidRPr="001D386E">
              <w:rPr>
                <w:lang w:eastAsia="ja-JP"/>
              </w:rPr>
              <w:t>CA_5A-66A</w:t>
            </w:r>
          </w:p>
        </w:tc>
        <w:tc>
          <w:tcPr>
            <w:tcW w:w="769" w:type="dxa"/>
            <w:vAlign w:val="center"/>
          </w:tcPr>
          <w:p w:rsidR="004D1E16" w:rsidRPr="001D386E" w:rsidRDefault="004D1E16" w:rsidP="004D1E16">
            <w:pPr>
              <w:pStyle w:val="TAC"/>
            </w:pPr>
            <w:r w:rsidRPr="001D386E">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lang w:eastAsia="zh-CN"/>
              </w:rPr>
              <w:t>60</w:t>
            </w:r>
          </w:p>
        </w:tc>
        <w:tc>
          <w:tcPr>
            <w:tcW w:w="1286" w:type="dxa"/>
            <w:vMerge w:val="restart"/>
            <w:vAlign w:val="center"/>
          </w:tcPr>
          <w:p w:rsidR="004D1E16" w:rsidRPr="001D386E" w:rsidRDefault="004D1E16" w:rsidP="004D1E16">
            <w:pPr>
              <w:pStyle w:val="TAC"/>
            </w:pPr>
            <w:r w:rsidRPr="001D386E">
              <w:rPr>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t>5</w:t>
            </w:r>
          </w:p>
        </w:tc>
        <w:tc>
          <w:tcPr>
            <w:tcW w:w="3714" w:type="dxa"/>
            <w:gridSpan w:val="14"/>
            <w:vAlign w:val="center"/>
          </w:tcPr>
          <w:p w:rsidR="004D1E16" w:rsidRPr="001D386E" w:rsidRDefault="004D1E16" w:rsidP="004D1E16">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t>66</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CA_2A-5B-66B</w:t>
            </w:r>
          </w:p>
        </w:tc>
        <w:tc>
          <w:tcPr>
            <w:tcW w:w="1466" w:type="dxa"/>
            <w:vMerge w:val="restart"/>
            <w:vAlign w:val="center"/>
          </w:tcPr>
          <w:p w:rsidR="004D1E16" w:rsidRPr="001D386E" w:rsidRDefault="004D1E16" w:rsidP="004D1E16">
            <w:pPr>
              <w:pStyle w:val="TAC"/>
              <w:rPr>
                <w:lang w:eastAsia="ja-JP"/>
              </w:rPr>
            </w:pPr>
            <w:r w:rsidRPr="001D386E">
              <w:rPr>
                <w:lang w:eastAsia="ja-JP"/>
              </w:rPr>
              <w:t>CA_2A-5A</w:t>
            </w:r>
          </w:p>
          <w:p w:rsidR="004D1E16" w:rsidRPr="001D386E" w:rsidRDefault="004D1E16" w:rsidP="004D1E16">
            <w:pPr>
              <w:pStyle w:val="TAC"/>
            </w:pPr>
            <w:r w:rsidRPr="001D386E">
              <w:rPr>
                <w:lang w:eastAsia="ja-JP"/>
              </w:rPr>
              <w:t>CA_5A-66A</w:t>
            </w:r>
          </w:p>
        </w:tc>
        <w:tc>
          <w:tcPr>
            <w:tcW w:w="769" w:type="dxa"/>
            <w:vAlign w:val="center"/>
          </w:tcPr>
          <w:p w:rsidR="004D1E16" w:rsidRPr="001D386E" w:rsidRDefault="004D1E16" w:rsidP="004D1E16">
            <w:pPr>
              <w:pStyle w:val="TAC"/>
            </w:pPr>
            <w:r w:rsidRPr="001D386E">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t>5</w:t>
            </w:r>
          </w:p>
        </w:tc>
        <w:tc>
          <w:tcPr>
            <w:tcW w:w="3714" w:type="dxa"/>
            <w:gridSpan w:val="14"/>
            <w:vAlign w:val="center"/>
          </w:tcPr>
          <w:p w:rsidR="004D1E16" w:rsidRPr="001D386E" w:rsidRDefault="004D1E16" w:rsidP="004D1E16">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vAlign w:val="center"/>
          </w:tcPr>
          <w:p w:rsidR="004D1E16" w:rsidRPr="001D386E" w:rsidRDefault="004D1E16" w:rsidP="004D1E16">
            <w:pPr>
              <w:pStyle w:val="TAC"/>
            </w:pPr>
            <w:r w:rsidRPr="001D386E">
              <w:t>66</w:t>
            </w:r>
          </w:p>
        </w:tc>
        <w:tc>
          <w:tcPr>
            <w:tcW w:w="3714" w:type="dxa"/>
            <w:gridSpan w:val="14"/>
            <w:vAlign w:val="center"/>
          </w:tcPr>
          <w:p w:rsidR="004D1E16" w:rsidRPr="001D386E" w:rsidRDefault="004D1E16" w:rsidP="004D1E16">
            <w:pPr>
              <w:pStyle w:val="TAC"/>
            </w:pPr>
            <w:r w:rsidRPr="001D386E">
              <w:t>See CA_66B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CA_2A-5B-66C</w:t>
            </w:r>
          </w:p>
        </w:tc>
        <w:tc>
          <w:tcPr>
            <w:tcW w:w="1466" w:type="dxa"/>
            <w:vMerge w:val="restart"/>
            <w:vAlign w:val="center"/>
          </w:tcPr>
          <w:p w:rsidR="004D1E16" w:rsidRPr="001D386E" w:rsidRDefault="004D1E16" w:rsidP="004D1E16">
            <w:pPr>
              <w:pStyle w:val="TAC"/>
              <w:rPr>
                <w:lang w:eastAsia="ja-JP"/>
              </w:rPr>
            </w:pPr>
            <w:r w:rsidRPr="001D386E">
              <w:rPr>
                <w:lang w:eastAsia="ja-JP"/>
              </w:rPr>
              <w:t>CA_2A-5A</w:t>
            </w:r>
          </w:p>
          <w:p w:rsidR="004D1E16" w:rsidRPr="001D386E" w:rsidRDefault="004D1E16" w:rsidP="004D1E16">
            <w:pPr>
              <w:pStyle w:val="TAC"/>
              <w:rPr>
                <w:lang w:eastAsia="ja-JP"/>
              </w:rPr>
            </w:pPr>
            <w:r w:rsidRPr="001D386E">
              <w:rPr>
                <w:lang w:eastAsia="ja-JP"/>
              </w:rPr>
              <w:t>CA_5A-66A</w:t>
            </w:r>
          </w:p>
        </w:tc>
        <w:tc>
          <w:tcPr>
            <w:tcW w:w="769" w:type="dxa"/>
            <w:shd w:val="clear" w:color="auto" w:fill="auto"/>
            <w:vAlign w:val="center"/>
          </w:tcPr>
          <w:p w:rsidR="004D1E16" w:rsidRPr="001D386E" w:rsidRDefault="004D1E16" w:rsidP="004D1E16">
            <w:pPr>
              <w:pStyle w:val="TAC"/>
            </w:pPr>
            <w:r w:rsidRPr="001D386E">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pPr>
            <w:r w:rsidRPr="001D386E">
              <w:t>5</w:t>
            </w:r>
          </w:p>
        </w:tc>
        <w:tc>
          <w:tcPr>
            <w:tcW w:w="3714" w:type="dxa"/>
            <w:gridSpan w:val="14"/>
            <w:shd w:val="clear" w:color="auto" w:fill="auto"/>
            <w:vAlign w:val="center"/>
          </w:tcPr>
          <w:p w:rsidR="004D1E16" w:rsidRPr="001D386E" w:rsidRDefault="004D1E16" w:rsidP="004D1E16">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pPr>
            <w:r w:rsidRPr="001D386E">
              <w:t>66</w:t>
            </w:r>
          </w:p>
        </w:tc>
        <w:tc>
          <w:tcPr>
            <w:tcW w:w="3714" w:type="dxa"/>
            <w:gridSpan w:val="14"/>
            <w:shd w:val="clear" w:color="auto" w:fill="auto"/>
            <w:vAlign w:val="center"/>
          </w:tcPr>
          <w:p w:rsidR="004D1E16" w:rsidRPr="001D386E" w:rsidRDefault="004D1E16" w:rsidP="004D1E16">
            <w:pPr>
              <w:pStyle w:val="TAC"/>
              <w:rPr>
                <w:lang w:eastAsia="ja-JP"/>
              </w:rPr>
            </w:pPr>
            <w:r w:rsidRPr="001D386E">
              <w:t>See CA_66C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cs="Intel Clear"/>
              </w:rPr>
              <w:t>CA_2A-5B-66A-66A</w:t>
            </w:r>
          </w:p>
        </w:tc>
        <w:tc>
          <w:tcPr>
            <w:tcW w:w="1466" w:type="dxa"/>
            <w:vMerge w:val="restart"/>
            <w:vAlign w:val="center"/>
          </w:tcPr>
          <w:p w:rsidR="004D1E16" w:rsidRPr="001D386E" w:rsidRDefault="004D1E16" w:rsidP="004D1E16">
            <w:pPr>
              <w:pStyle w:val="TAC"/>
              <w:rPr>
                <w:lang w:eastAsia="ja-JP"/>
              </w:rPr>
            </w:pPr>
            <w:r w:rsidRPr="001D386E">
              <w:rPr>
                <w:rFonts w:cs="Intel Clear"/>
                <w:lang w:eastAsia="zh-CN"/>
              </w:rPr>
              <w:t>-</w:t>
            </w:r>
          </w:p>
        </w:tc>
        <w:tc>
          <w:tcPr>
            <w:tcW w:w="769" w:type="dxa"/>
            <w:shd w:val="clear" w:color="auto" w:fill="auto"/>
            <w:vAlign w:val="center"/>
          </w:tcPr>
          <w:p w:rsidR="004D1E16" w:rsidRPr="001D386E" w:rsidRDefault="004D1E16" w:rsidP="004D1E16">
            <w:pPr>
              <w:pStyle w:val="TAC"/>
            </w:pPr>
            <w:r w:rsidRPr="001D386E">
              <w:rPr>
                <w:rFonts w:cs="Intel Clear" w:hint="eastAsia"/>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rPr>
              <w:t>Yes</w:t>
            </w:r>
          </w:p>
        </w:tc>
        <w:tc>
          <w:tcPr>
            <w:tcW w:w="588" w:type="dxa"/>
            <w:gridSpan w:val="3"/>
            <w:vAlign w:val="center"/>
          </w:tcPr>
          <w:p w:rsidR="004D1E16" w:rsidRPr="001D386E" w:rsidRDefault="004D1E16" w:rsidP="004D1E16">
            <w:pPr>
              <w:pStyle w:val="TAC"/>
            </w:pPr>
            <w:r w:rsidRPr="001D386E">
              <w:rPr>
                <w:rFonts w:cs="Intel Clear"/>
              </w:rPr>
              <w:t>Yes</w:t>
            </w:r>
          </w:p>
        </w:tc>
        <w:tc>
          <w:tcPr>
            <w:tcW w:w="592" w:type="dxa"/>
            <w:gridSpan w:val="3"/>
            <w:vAlign w:val="center"/>
          </w:tcPr>
          <w:p w:rsidR="004D1E16" w:rsidRPr="001D386E" w:rsidRDefault="004D1E16" w:rsidP="004D1E16">
            <w:pPr>
              <w:pStyle w:val="TAC"/>
            </w:pPr>
            <w:r w:rsidRPr="001D386E">
              <w:rPr>
                <w:rFonts w:cs="Intel Clear"/>
              </w:rPr>
              <w:t>Yes</w:t>
            </w:r>
          </w:p>
        </w:tc>
        <w:tc>
          <w:tcPr>
            <w:tcW w:w="632" w:type="dxa"/>
            <w:gridSpan w:val="3"/>
            <w:vAlign w:val="center"/>
          </w:tcPr>
          <w:p w:rsidR="004D1E16" w:rsidRPr="001D386E" w:rsidRDefault="004D1E16" w:rsidP="004D1E16">
            <w:pPr>
              <w:pStyle w:val="TAC"/>
              <w:rPr>
                <w:lang w:eastAsia="ja-JP"/>
              </w:rPr>
            </w:pPr>
            <w:r w:rsidRPr="001D386E">
              <w:rPr>
                <w:rFonts w:cs="Intel Clear"/>
              </w:rPr>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pPr>
            <w:r w:rsidRPr="001D386E">
              <w:rPr>
                <w:rFonts w:cs="Intel Clear" w:hint="eastAsia"/>
                <w:lang w:eastAsia="zh-CN"/>
              </w:rPr>
              <w:t>5</w:t>
            </w:r>
          </w:p>
        </w:tc>
        <w:tc>
          <w:tcPr>
            <w:tcW w:w="3714" w:type="dxa"/>
            <w:gridSpan w:val="14"/>
            <w:shd w:val="clear" w:color="auto" w:fill="auto"/>
            <w:vAlign w:val="center"/>
          </w:tcPr>
          <w:p w:rsidR="004D1E16" w:rsidRPr="001D386E" w:rsidRDefault="004D1E16" w:rsidP="004D1E16">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pPr>
            <w:r w:rsidRPr="001D386E">
              <w:rPr>
                <w:rFonts w:cs="Intel Clear" w:hint="eastAsia"/>
                <w:lang w:eastAsia="zh-CN"/>
              </w:rPr>
              <w:t>66</w:t>
            </w:r>
          </w:p>
        </w:tc>
        <w:tc>
          <w:tcPr>
            <w:tcW w:w="3714" w:type="dxa"/>
            <w:gridSpan w:val="14"/>
            <w:shd w:val="clear" w:color="auto" w:fill="auto"/>
            <w:vAlign w:val="center"/>
          </w:tcPr>
          <w:p w:rsidR="004D1E16" w:rsidRPr="001D386E" w:rsidRDefault="004D1E16" w:rsidP="004D1E16">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cs="Intel Clear"/>
              </w:rPr>
              <w:t>CA_2A-2A-5B-66A</w:t>
            </w:r>
          </w:p>
        </w:tc>
        <w:tc>
          <w:tcPr>
            <w:tcW w:w="1466" w:type="dxa"/>
            <w:vMerge w:val="restart"/>
            <w:vAlign w:val="center"/>
          </w:tcPr>
          <w:p w:rsidR="004D1E16" w:rsidRPr="001D386E" w:rsidRDefault="004D1E16" w:rsidP="004D1E16">
            <w:pPr>
              <w:pStyle w:val="TAC"/>
              <w:rPr>
                <w:lang w:eastAsia="zh-CN"/>
              </w:rPr>
            </w:pPr>
            <w:r w:rsidRPr="001D386E">
              <w:rPr>
                <w:rFonts w:cs="Intel Clea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cs="Intel Clear"/>
                <w:lang w:eastAsia="zh-CN"/>
              </w:rPr>
              <w:t>2</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ja-JP"/>
              </w:rPr>
              <w:t>See CA_2A-2A Bandwidth Combination Set 0 in Table 5.6A.1-3</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cs="Intel Clear"/>
                <w:lang w:eastAsia="zh-CN"/>
              </w:rPr>
              <w:t>5</w:t>
            </w:r>
          </w:p>
        </w:tc>
        <w:tc>
          <w:tcPr>
            <w:tcW w:w="3714" w:type="dxa"/>
            <w:gridSpan w:val="14"/>
            <w:shd w:val="clear" w:color="auto" w:fill="auto"/>
            <w:vAlign w:val="center"/>
          </w:tcPr>
          <w:p w:rsidR="004D1E16" w:rsidRPr="001D386E" w:rsidRDefault="004D1E16" w:rsidP="004D1E16">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cs="Intel Clear"/>
                <w:lang w:eastAsia="zh-CN"/>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rPr>
              <w:t>Yes</w:t>
            </w:r>
          </w:p>
        </w:tc>
        <w:tc>
          <w:tcPr>
            <w:tcW w:w="588" w:type="dxa"/>
            <w:gridSpan w:val="3"/>
            <w:vAlign w:val="center"/>
          </w:tcPr>
          <w:p w:rsidR="004D1E16" w:rsidRPr="001D386E" w:rsidRDefault="004D1E16" w:rsidP="004D1E16">
            <w:pPr>
              <w:pStyle w:val="TAC"/>
            </w:pPr>
            <w:r w:rsidRPr="001D386E">
              <w:rPr>
                <w:rFonts w:cs="Intel Clear"/>
              </w:rPr>
              <w:t>Yes</w:t>
            </w:r>
          </w:p>
        </w:tc>
        <w:tc>
          <w:tcPr>
            <w:tcW w:w="592" w:type="dxa"/>
            <w:gridSpan w:val="3"/>
            <w:vAlign w:val="center"/>
          </w:tcPr>
          <w:p w:rsidR="004D1E16" w:rsidRPr="001D386E" w:rsidRDefault="004D1E16" w:rsidP="004D1E16">
            <w:pPr>
              <w:pStyle w:val="TAC"/>
            </w:pPr>
            <w:r w:rsidRPr="001D386E">
              <w:rPr>
                <w:rFonts w:cs="Intel Clear"/>
              </w:rPr>
              <w:t>Yes</w:t>
            </w:r>
          </w:p>
        </w:tc>
        <w:tc>
          <w:tcPr>
            <w:tcW w:w="632" w:type="dxa"/>
            <w:gridSpan w:val="3"/>
            <w:vAlign w:val="center"/>
          </w:tcPr>
          <w:p w:rsidR="004D1E16" w:rsidRPr="001D386E" w:rsidRDefault="004D1E16" w:rsidP="004D1E16">
            <w:pPr>
              <w:pStyle w:val="TAC"/>
              <w:rPr>
                <w:lang w:eastAsia="zh-CN"/>
              </w:rPr>
            </w:pPr>
            <w:r w:rsidRPr="001D386E">
              <w:rPr>
                <w:rFonts w:cs="Intel Clear"/>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CA_2A-7A-12A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ja-JP"/>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12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CA_2A-7A-12B</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ja-JP"/>
              </w:rPr>
              <w:t>Yes</w:t>
            </w:r>
          </w:p>
        </w:tc>
        <w:tc>
          <w:tcPr>
            <w:tcW w:w="1187" w:type="dxa"/>
            <w:vMerge w:val="restart"/>
            <w:vAlign w:val="center"/>
          </w:tcPr>
          <w:p w:rsidR="004D1E16" w:rsidRPr="001D386E" w:rsidRDefault="004D1E16" w:rsidP="004D1E16">
            <w:pPr>
              <w:pStyle w:val="TAC"/>
            </w:pPr>
            <w:r w:rsidRPr="001D386E">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12</w:t>
            </w:r>
          </w:p>
        </w:tc>
        <w:tc>
          <w:tcPr>
            <w:tcW w:w="3714" w:type="dxa"/>
            <w:gridSpan w:val="14"/>
            <w:shd w:val="clear" w:color="auto" w:fill="auto"/>
            <w:vAlign w:val="center"/>
          </w:tcPr>
          <w:p w:rsidR="004D1E16" w:rsidRPr="001D386E" w:rsidRDefault="004D1E16" w:rsidP="004D1E16">
            <w:pPr>
              <w:pStyle w:val="TAC"/>
              <w:rPr>
                <w:lang w:eastAsia="zh-CN"/>
              </w:rPr>
            </w:pPr>
            <w:r w:rsidRPr="001D386E">
              <w:t>See CA_12B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A2520C">
              <w:t>CA_</w:t>
            </w:r>
            <w:r w:rsidRPr="00A2520C">
              <w:rPr>
                <w:lang w:val="en-SG"/>
              </w:rPr>
              <w:t>2A-7A-13A</w:t>
            </w:r>
          </w:p>
        </w:tc>
        <w:tc>
          <w:tcPr>
            <w:tcW w:w="1466" w:type="dxa"/>
            <w:vMerge w:val="restart"/>
            <w:vAlign w:val="center"/>
          </w:tcPr>
          <w:p w:rsidR="004D1E16" w:rsidRPr="001D386E" w:rsidRDefault="004D1E16" w:rsidP="004D1E16">
            <w:pPr>
              <w:pStyle w:val="TAC"/>
              <w:rPr>
                <w:lang w:eastAsia="zh-CN"/>
              </w:rPr>
            </w:pPr>
            <w:r w:rsidRPr="00A2520C">
              <w:rPr>
                <w:szCs w:val="18"/>
                <w:lang w:val="en-US" w:eastAsia="ja-JP"/>
              </w:rPr>
              <w:t>-</w:t>
            </w:r>
          </w:p>
        </w:tc>
        <w:tc>
          <w:tcPr>
            <w:tcW w:w="769" w:type="dxa"/>
            <w:shd w:val="clear" w:color="auto" w:fill="auto"/>
            <w:vAlign w:val="center"/>
          </w:tcPr>
          <w:p w:rsidR="004D1E16" w:rsidRPr="001D386E" w:rsidRDefault="004D1E16" w:rsidP="004D1E16">
            <w:pPr>
              <w:pStyle w:val="TAC"/>
              <w:rPr>
                <w:lang w:eastAsia="zh-CN"/>
              </w:rPr>
            </w:pPr>
            <w:r w:rsidRPr="00A2520C">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t>Yes</w:t>
            </w:r>
          </w:p>
        </w:tc>
        <w:tc>
          <w:tcPr>
            <w:tcW w:w="588" w:type="dxa"/>
            <w:gridSpan w:val="3"/>
            <w:vAlign w:val="center"/>
          </w:tcPr>
          <w:p w:rsidR="004D1E16" w:rsidRPr="001D386E" w:rsidRDefault="004D1E16" w:rsidP="004D1E16">
            <w:pPr>
              <w:pStyle w:val="TAC"/>
            </w:pPr>
            <w:r w:rsidRPr="00A2520C">
              <w:t>Yes</w:t>
            </w:r>
          </w:p>
        </w:tc>
        <w:tc>
          <w:tcPr>
            <w:tcW w:w="592" w:type="dxa"/>
            <w:gridSpan w:val="3"/>
            <w:vAlign w:val="center"/>
          </w:tcPr>
          <w:p w:rsidR="004D1E16" w:rsidRPr="001D386E" w:rsidRDefault="004D1E16" w:rsidP="004D1E16">
            <w:pPr>
              <w:pStyle w:val="TAC"/>
            </w:pPr>
            <w:r w:rsidRPr="00A2520C">
              <w:t>Yes</w:t>
            </w:r>
          </w:p>
        </w:tc>
        <w:tc>
          <w:tcPr>
            <w:tcW w:w="632" w:type="dxa"/>
            <w:gridSpan w:val="3"/>
            <w:vAlign w:val="center"/>
          </w:tcPr>
          <w:p w:rsidR="004D1E16" w:rsidRPr="001D386E" w:rsidRDefault="004D1E16" w:rsidP="004D1E16">
            <w:pPr>
              <w:pStyle w:val="TAC"/>
              <w:rPr>
                <w:lang w:eastAsia="zh-CN"/>
              </w:rPr>
            </w:pPr>
            <w:r w:rsidRPr="00A2520C">
              <w:t>Yes</w:t>
            </w:r>
          </w:p>
        </w:tc>
        <w:tc>
          <w:tcPr>
            <w:tcW w:w="1187" w:type="dxa"/>
            <w:vMerge w:val="restart"/>
            <w:vAlign w:val="center"/>
          </w:tcPr>
          <w:p w:rsidR="004D1E16" w:rsidRPr="001D386E" w:rsidRDefault="004D1E16" w:rsidP="004D1E16">
            <w:pPr>
              <w:pStyle w:val="TAC"/>
            </w:pPr>
            <w:r>
              <w:t>5</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t>Yes</w:t>
            </w:r>
          </w:p>
        </w:tc>
        <w:tc>
          <w:tcPr>
            <w:tcW w:w="588" w:type="dxa"/>
            <w:gridSpan w:val="3"/>
            <w:vAlign w:val="center"/>
          </w:tcPr>
          <w:p w:rsidR="004D1E16" w:rsidRPr="001D386E" w:rsidRDefault="004D1E16" w:rsidP="004D1E16">
            <w:pPr>
              <w:pStyle w:val="TAC"/>
            </w:pPr>
            <w:r w:rsidRPr="00A2520C">
              <w:t>Yes</w:t>
            </w:r>
          </w:p>
        </w:tc>
        <w:tc>
          <w:tcPr>
            <w:tcW w:w="592" w:type="dxa"/>
            <w:gridSpan w:val="3"/>
            <w:vAlign w:val="center"/>
          </w:tcPr>
          <w:p w:rsidR="004D1E16" w:rsidRPr="001D386E" w:rsidRDefault="004D1E16" w:rsidP="004D1E16">
            <w:pPr>
              <w:pStyle w:val="TAC"/>
            </w:pPr>
            <w:r w:rsidRPr="00A2520C">
              <w:t>Yes</w:t>
            </w:r>
          </w:p>
        </w:tc>
        <w:tc>
          <w:tcPr>
            <w:tcW w:w="632" w:type="dxa"/>
            <w:gridSpan w:val="3"/>
            <w:vAlign w:val="center"/>
          </w:tcPr>
          <w:p w:rsidR="004D1E16" w:rsidRPr="001D386E" w:rsidRDefault="004D1E16" w:rsidP="004D1E16">
            <w:pPr>
              <w:pStyle w:val="TAC"/>
              <w:rPr>
                <w:lang w:eastAsia="zh-CN"/>
              </w:rPr>
            </w:pPr>
            <w:r w:rsidRPr="00A2520C">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t>13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t>Yes</w:t>
            </w:r>
          </w:p>
        </w:tc>
        <w:tc>
          <w:tcPr>
            <w:tcW w:w="588" w:type="dxa"/>
            <w:gridSpan w:val="3"/>
            <w:vAlign w:val="center"/>
          </w:tcPr>
          <w:p w:rsidR="004D1E16" w:rsidRPr="001D386E" w:rsidRDefault="004D1E16" w:rsidP="004D1E16">
            <w:pPr>
              <w:pStyle w:val="TAC"/>
            </w:pPr>
            <w:r w:rsidRPr="00A2520C">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A2520C">
              <w:t>CA_</w:t>
            </w:r>
            <w:r w:rsidRPr="00A2520C">
              <w:rPr>
                <w:lang w:val="en-SG"/>
              </w:rPr>
              <w:t>2A-7C-13A</w:t>
            </w:r>
          </w:p>
        </w:tc>
        <w:tc>
          <w:tcPr>
            <w:tcW w:w="1466" w:type="dxa"/>
            <w:vMerge w:val="restart"/>
            <w:vAlign w:val="center"/>
          </w:tcPr>
          <w:p w:rsidR="004D1E16" w:rsidRPr="001D386E" w:rsidRDefault="004D1E16" w:rsidP="004D1E16">
            <w:pPr>
              <w:pStyle w:val="TAC"/>
              <w:rPr>
                <w:lang w:eastAsia="zh-CN"/>
              </w:rPr>
            </w:pPr>
            <w:r w:rsidRPr="00A2520C">
              <w:rPr>
                <w:szCs w:val="18"/>
                <w:lang w:val="en-US" w:eastAsia="ja-JP"/>
              </w:rPr>
              <w:t>-</w:t>
            </w:r>
          </w:p>
        </w:tc>
        <w:tc>
          <w:tcPr>
            <w:tcW w:w="769" w:type="dxa"/>
            <w:shd w:val="clear" w:color="auto" w:fill="auto"/>
            <w:vAlign w:val="center"/>
          </w:tcPr>
          <w:p w:rsidR="004D1E16" w:rsidRPr="001D386E" w:rsidRDefault="004D1E16" w:rsidP="004D1E16">
            <w:pPr>
              <w:pStyle w:val="TAC"/>
              <w:rPr>
                <w:lang w:eastAsia="zh-CN"/>
              </w:rPr>
            </w:pPr>
            <w:r w:rsidRPr="00A2520C">
              <w:rPr>
                <w:szCs w:val="18"/>
                <w:lang w:val="sv-SE"/>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rPr>
                <w:szCs w:val="18"/>
              </w:rPr>
              <w:t>Yes</w:t>
            </w:r>
          </w:p>
        </w:tc>
        <w:tc>
          <w:tcPr>
            <w:tcW w:w="588" w:type="dxa"/>
            <w:gridSpan w:val="3"/>
            <w:vAlign w:val="center"/>
          </w:tcPr>
          <w:p w:rsidR="004D1E16" w:rsidRPr="001D386E" w:rsidRDefault="004D1E16" w:rsidP="004D1E16">
            <w:pPr>
              <w:pStyle w:val="TAC"/>
            </w:pPr>
            <w:r w:rsidRPr="00A2520C">
              <w:rPr>
                <w:szCs w:val="18"/>
              </w:rPr>
              <w:t>Yes</w:t>
            </w:r>
          </w:p>
        </w:tc>
        <w:tc>
          <w:tcPr>
            <w:tcW w:w="592" w:type="dxa"/>
            <w:gridSpan w:val="3"/>
            <w:vAlign w:val="center"/>
          </w:tcPr>
          <w:p w:rsidR="004D1E16" w:rsidRPr="001D386E" w:rsidRDefault="004D1E16" w:rsidP="004D1E16">
            <w:pPr>
              <w:pStyle w:val="TAC"/>
            </w:pPr>
            <w:r w:rsidRPr="00A2520C">
              <w:rPr>
                <w:szCs w:val="18"/>
              </w:rPr>
              <w:t>Yes</w:t>
            </w:r>
          </w:p>
        </w:tc>
        <w:tc>
          <w:tcPr>
            <w:tcW w:w="632" w:type="dxa"/>
            <w:gridSpan w:val="3"/>
            <w:vAlign w:val="center"/>
          </w:tcPr>
          <w:p w:rsidR="004D1E16" w:rsidRPr="001D386E" w:rsidRDefault="004D1E16" w:rsidP="004D1E16">
            <w:pPr>
              <w:pStyle w:val="TAC"/>
              <w:rPr>
                <w:lang w:eastAsia="zh-CN"/>
              </w:rPr>
            </w:pPr>
            <w:r w:rsidRPr="00A2520C">
              <w:rPr>
                <w:szCs w:val="18"/>
              </w:rPr>
              <w:t>Yes</w:t>
            </w:r>
          </w:p>
        </w:tc>
        <w:tc>
          <w:tcPr>
            <w:tcW w:w="1187" w:type="dxa"/>
            <w:vMerge w:val="restart"/>
            <w:vAlign w:val="center"/>
          </w:tcPr>
          <w:p w:rsidR="004D1E16" w:rsidRPr="001D386E" w:rsidRDefault="004D1E16" w:rsidP="004D1E16">
            <w:pPr>
              <w:pStyle w:val="TAC"/>
            </w:pPr>
            <w:r>
              <w:rPr>
                <w:lang w:eastAsia="zh-CN"/>
              </w:rPr>
              <w:t>7</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rPr>
                <w:szCs w:val="18"/>
                <w:lang w:val="sv-SE"/>
              </w:rPr>
              <w:t>7</w:t>
            </w:r>
          </w:p>
        </w:tc>
        <w:tc>
          <w:tcPr>
            <w:tcW w:w="3714" w:type="dxa"/>
            <w:gridSpan w:val="14"/>
            <w:shd w:val="clear" w:color="auto" w:fill="auto"/>
            <w:vAlign w:val="center"/>
          </w:tcPr>
          <w:p w:rsidR="004D1E16" w:rsidRPr="001D386E" w:rsidRDefault="004D1E16" w:rsidP="004D1E16">
            <w:pPr>
              <w:pStyle w:val="TAC"/>
              <w:rPr>
                <w:lang w:eastAsia="zh-CN"/>
              </w:rPr>
            </w:pPr>
            <w:r w:rsidRPr="00A2520C">
              <w:t>See CA_7C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rPr>
                <w:szCs w:val="18"/>
                <w:lang w:val="sv-SE"/>
              </w:rPr>
              <w:t>13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rPr>
                <w:szCs w:val="18"/>
              </w:rPr>
              <w:t>Yes</w:t>
            </w:r>
          </w:p>
        </w:tc>
        <w:tc>
          <w:tcPr>
            <w:tcW w:w="588" w:type="dxa"/>
            <w:gridSpan w:val="3"/>
            <w:vAlign w:val="center"/>
          </w:tcPr>
          <w:p w:rsidR="004D1E16" w:rsidRPr="001D386E" w:rsidRDefault="004D1E16" w:rsidP="004D1E16">
            <w:pPr>
              <w:pStyle w:val="TAC"/>
            </w:pPr>
            <w:r w:rsidRPr="00A2520C">
              <w:rPr>
                <w:szCs w:val="18"/>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A2520C">
              <w:t>CA_</w:t>
            </w:r>
            <w:r w:rsidRPr="00A2520C">
              <w:rPr>
                <w:lang w:val="en-SG"/>
              </w:rPr>
              <w:t>2A-7A-7A-13A</w:t>
            </w:r>
          </w:p>
        </w:tc>
        <w:tc>
          <w:tcPr>
            <w:tcW w:w="1466" w:type="dxa"/>
            <w:vMerge w:val="restart"/>
            <w:vAlign w:val="center"/>
          </w:tcPr>
          <w:p w:rsidR="004D1E16" w:rsidRPr="001D386E" w:rsidRDefault="004D1E16" w:rsidP="004D1E16">
            <w:pPr>
              <w:pStyle w:val="TAC"/>
              <w:rPr>
                <w:lang w:eastAsia="zh-CN"/>
              </w:rPr>
            </w:pPr>
            <w:r w:rsidRPr="00A2520C">
              <w:rPr>
                <w:szCs w:val="18"/>
                <w:lang w:val="en-US" w:eastAsia="zh-CN"/>
              </w:rPr>
              <w:t>-</w:t>
            </w:r>
          </w:p>
        </w:tc>
        <w:tc>
          <w:tcPr>
            <w:tcW w:w="769" w:type="dxa"/>
            <w:shd w:val="clear" w:color="auto" w:fill="auto"/>
            <w:vAlign w:val="center"/>
          </w:tcPr>
          <w:p w:rsidR="004D1E16" w:rsidRPr="001D386E" w:rsidRDefault="004D1E16" w:rsidP="004D1E16">
            <w:pPr>
              <w:pStyle w:val="TAC"/>
              <w:rPr>
                <w:lang w:eastAsia="zh-CN"/>
              </w:rPr>
            </w:pPr>
            <w:r w:rsidRPr="00A2520C">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t>Yes</w:t>
            </w:r>
          </w:p>
        </w:tc>
        <w:tc>
          <w:tcPr>
            <w:tcW w:w="588" w:type="dxa"/>
            <w:gridSpan w:val="3"/>
            <w:vAlign w:val="center"/>
          </w:tcPr>
          <w:p w:rsidR="004D1E16" w:rsidRPr="001D386E" w:rsidRDefault="004D1E16" w:rsidP="004D1E16">
            <w:pPr>
              <w:pStyle w:val="TAC"/>
            </w:pPr>
            <w:r w:rsidRPr="00A2520C">
              <w:t>Yes</w:t>
            </w:r>
          </w:p>
        </w:tc>
        <w:tc>
          <w:tcPr>
            <w:tcW w:w="592" w:type="dxa"/>
            <w:gridSpan w:val="3"/>
            <w:vAlign w:val="center"/>
          </w:tcPr>
          <w:p w:rsidR="004D1E16" w:rsidRPr="001D386E" w:rsidRDefault="004D1E16" w:rsidP="004D1E16">
            <w:pPr>
              <w:pStyle w:val="TAC"/>
            </w:pPr>
            <w:r w:rsidRPr="00A2520C">
              <w:t>Yes</w:t>
            </w:r>
          </w:p>
        </w:tc>
        <w:tc>
          <w:tcPr>
            <w:tcW w:w="632" w:type="dxa"/>
            <w:gridSpan w:val="3"/>
            <w:vAlign w:val="center"/>
          </w:tcPr>
          <w:p w:rsidR="004D1E16" w:rsidRPr="001D386E" w:rsidRDefault="004D1E16" w:rsidP="004D1E16">
            <w:pPr>
              <w:pStyle w:val="TAC"/>
              <w:rPr>
                <w:lang w:eastAsia="zh-CN"/>
              </w:rPr>
            </w:pPr>
            <w:r w:rsidRPr="00A2520C">
              <w:t>Yes</w:t>
            </w:r>
          </w:p>
        </w:tc>
        <w:tc>
          <w:tcPr>
            <w:tcW w:w="1187" w:type="dxa"/>
            <w:vMerge w:val="restart"/>
            <w:vAlign w:val="center"/>
          </w:tcPr>
          <w:p w:rsidR="004D1E16" w:rsidRPr="001D386E" w:rsidRDefault="004D1E16" w:rsidP="004D1E16">
            <w:pPr>
              <w:pStyle w:val="TAC"/>
            </w:pPr>
            <w:r>
              <w:rPr>
                <w:lang w:eastAsia="zh-CN"/>
              </w:rPr>
              <w:t>7</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t>7</w:t>
            </w:r>
          </w:p>
        </w:tc>
        <w:tc>
          <w:tcPr>
            <w:tcW w:w="3714" w:type="dxa"/>
            <w:gridSpan w:val="14"/>
            <w:shd w:val="clear" w:color="auto" w:fill="auto"/>
            <w:vAlign w:val="center"/>
          </w:tcPr>
          <w:p w:rsidR="004D1E16" w:rsidRPr="001D386E" w:rsidRDefault="004D1E16" w:rsidP="004D1E16">
            <w:pPr>
              <w:pStyle w:val="TAC"/>
              <w:rPr>
                <w:lang w:eastAsia="zh-CN"/>
              </w:rPr>
            </w:pPr>
            <w:r w:rsidRPr="00A2520C">
              <w:t>See CA_7A-7A Bandwidth combination set 1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t>13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rPr>
                <w:szCs w:val="18"/>
              </w:rPr>
              <w:t>Yes</w:t>
            </w:r>
          </w:p>
        </w:tc>
        <w:tc>
          <w:tcPr>
            <w:tcW w:w="588" w:type="dxa"/>
            <w:gridSpan w:val="3"/>
            <w:vAlign w:val="center"/>
          </w:tcPr>
          <w:p w:rsidR="004D1E16" w:rsidRPr="001D386E" w:rsidRDefault="004D1E16" w:rsidP="004D1E16">
            <w:pPr>
              <w:pStyle w:val="TAC"/>
            </w:pPr>
            <w:r w:rsidRPr="00A2520C">
              <w:rPr>
                <w:szCs w:val="18"/>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5A61A1" w:rsidRDefault="004D1E16" w:rsidP="004D1E16">
            <w:pPr>
              <w:pStyle w:val="TAC"/>
            </w:pPr>
            <w:r w:rsidRPr="005A61A1">
              <w:rPr>
                <w:szCs w:val="18"/>
              </w:rPr>
              <w:t>CA_2A-7A-26A</w:t>
            </w:r>
          </w:p>
        </w:tc>
        <w:tc>
          <w:tcPr>
            <w:tcW w:w="1466" w:type="dxa"/>
            <w:vMerge w:val="restart"/>
            <w:vAlign w:val="center"/>
          </w:tcPr>
          <w:p w:rsidR="004D1E16" w:rsidRPr="005A61A1" w:rsidRDefault="004D1E16" w:rsidP="004D1E16">
            <w:pPr>
              <w:pStyle w:val="TAC"/>
              <w:rPr>
                <w:lang w:eastAsia="zh-CN"/>
              </w:rPr>
            </w:pPr>
            <w:r w:rsidRPr="005A61A1">
              <w:rPr>
                <w:lang w:eastAsia="zh-CN"/>
              </w:rPr>
              <w:t>-</w:t>
            </w:r>
          </w:p>
        </w:tc>
        <w:tc>
          <w:tcPr>
            <w:tcW w:w="769" w:type="dxa"/>
            <w:shd w:val="clear" w:color="auto" w:fill="auto"/>
            <w:vAlign w:val="center"/>
          </w:tcPr>
          <w:p w:rsidR="004D1E16" w:rsidRPr="005A61A1" w:rsidRDefault="004D1E16" w:rsidP="004D1E16">
            <w:pPr>
              <w:pStyle w:val="TAC"/>
            </w:pPr>
            <w:r w:rsidRPr="005A61A1">
              <w:rPr>
                <w:szCs w:val="18"/>
                <w:lang w:val="en-US"/>
              </w:rPr>
              <w:t>2</w:t>
            </w:r>
          </w:p>
        </w:tc>
        <w:tc>
          <w:tcPr>
            <w:tcW w:w="727" w:type="dxa"/>
            <w:shd w:val="clear" w:color="auto" w:fill="auto"/>
            <w:vAlign w:val="center"/>
          </w:tcPr>
          <w:p w:rsidR="004D1E16" w:rsidRPr="005A61A1" w:rsidRDefault="004D1E16" w:rsidP="004D1E16">
            <w:pPr>
              <w:pStyle w:val="TAC"/>
            </w:pPr>
          </w:p>
        </w:tc>
        <w:tc>
          <w:tcPr>
            <w:tcW w:w="587" w:type="dxa"/>
            <w:gridSpan w:val="2"/>
            <w:vAlign w:val="center"/>
          </w:tcPr>
          <w:p w:rsidR="004D1E16" w:rsidRPr="005A61A1" w:rsidRDefault="004D1E16" w:rsidP="004D1E16">
            <w:pPr>
              <w:pStyle w:val="TAC"/>
            </w:pPr>
            <w:r w:rsidRPr="005A61A1">
              <w:rPr>
                <w:szCs w:val="18"/>
                <w:lang w:eastAsia="zh-CN"/>
              </w:rPr>
              <w:t>Yes</w:t>
            </w:r>
          </w:p>
        </w:tc>
        <w:tc>
          <w:tcPr>
            <w:tcW w:w="588" w:type="dxa"/>
            <w:gridSpan w:val="2"/>
            <w:vAlign w:val="center"/>
          </w:tcPr>
          <w:p w:rsidR="004D1E16" w:rsidRPr="005A61A1" w:rsidRDefault="004D1E16" w:rsidP="004D1E16">
            <w:pPr>
              <w:pStyle w:val="TAC"/>
              <w:rPr>
                <w:szCs w:val="18"/>
              </w:rPr>
            </w:pPr>
            <w:r w:rsidRPr="005A61A1">
              <w:rPr>
                <w:szCs w:val="18"/>
                <w:lang w:eastAsia="zh-CN"/>
              </w:rPr>
              <w:t>Yes</w:t>
            </w:r>
          </w:p>
        </w:tc>
        <w:tc>
          <w:tcPr>
            <w:tcW w:w="588" w:type="dxa"/>
            <w:gridSpan w:val="3"/>
            <w:vAlign w:val="center"/>
          </w:tcPr>
          <w:p w:rsidR="004D1E16" w:rsidRPr="005A61A1" w:rsidRDefault="004D1E16" w:rsidP="004D1E16">
            <w:pPr>
              <w:pStyle w:val="TAC"/>
              <w:rPr>
                <w:szCs w:val="18"/>
              </w:rPr>
            </w:pPr>
            <w:r w:rsidRPr="005A61A1">
              <w:rPr>
                <w:szCs w:val="18"/>
                <w:lang w:eastAsia="zh-CN"/>
              </w:rPr>
              <w:t>Yes</w:t>
            </w:r>
          </w:p>
        </w:tc>
        <w:tc>
          <w:tcPr>
            <w:tcW w:w="592" w:type="dxa"/>
            <w:gridSpan w:val="3"/>
            <w:vAlign w:val="center"/>
          </w:tcPr>
          <w:p w:rsidR="004D1E16" w:rsidRPr="005A61A1" w:rsidRDefault="004D1E16" w:rsidP="004D1E16">
            <w:pPr>
              <w:pStyle w:val="TAC"/>
            </w:pPr>
            <w:r w:rsidRPr="005A61A1">
              <w:rPr>
                <w:szCs w:val="18"/>
                <w:lang w:eastAsia="zh-CN"/>
              </w:rPr>
              <w:t>Yes</w:t>
            </w:r>
          </w:p>
        </w:tc>
        <w:tc>
          <w:tcPr>
            <w:tcW w:w="632" w:type="dxa"/>
            <w:gridSpan w:val="3"/>
            <w:vAlign w:val="center"/>
          </w:tcPr>
          <w:p w:rsidR="004D1E16" w:rsidRPr="005A61A1" w:rsidRDefault="004D1E16" w:rsidP="004D1E16">
            <w:pPr>
              <w:pStyle w:val="TAC"/>
              <w:rPr>
                <w:lang w:eastAsia="zh-CN"/>
              </w:rPr>
            </w:pPr>
            <w:r w:rsidRPr="005A61A1">
              <w:rPr>
                <w:szCs w:val="18"/>
                <w:lang w:eastAsia="zh-CN"/>
              </w:rPr>
              <w:t>Yes</w:t>
            </w:r>
          </w:p>
        </w:tc>
        <w:tc>
          <w:tcPr>
            <w:tcW w:w="1187" w:type="dxa"/>
            <w:vMerge w:val="restart"/>
            <w:vAlign w:val="center"/>
          </w:tcPr>
          <w:p w:rsidR="004D1E16" w:rsidRPr="005A61A1" w:rsidRDefault="004D1E16" w:rsidP="004D1E16">
            <w:pPr>
              <w:pStyle w:val="TAC"/>
              <w:rPr>
                <w:lang w:eastAsia="zh-CN"/>
              </w:rPr>
            </w:pPr>
            <w:r w:rsidRPr="005A61A1">
              <w:rPr>
                <w:lang w:eastAsia="zh-CN"/>
              </w:rPr>
              <w:t>55</w:t>
            </w:r>
          </w:p>
        </w:tc>
        <w:tc>
          <w:tcPr>
            <w:tcW w:w="1286" w:type="dxa"/>
            <w:vMerge w:val="restart"/>
            <w:vAlign w:val="center"/>
          </w:tcPr>
          <w:p w:rsidR="004D1E16" w:rsidRPr="005A61A1" w:rsidRDefault="004D1E16" w:rsidP="004D1E16">
            <w:pPr>
              <w:pStyle w:val="TAC"/>
              <w:rPr>
                <w:lang w:eastAsia="zh-CN"/>
              </w:rPr>
            </w:pPr>
            <w:r w:rsidRPr="005A61A1">
              <w:rPr>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5A61A1" w:rsidRDefault="004D1E16" w:rsidP="004D1E16">
            <w:pPr>
              <w:pStyle w:val="TAC"/>
            </w:pPr>
            <w:r w:rsidRPr="005A61A1">
              <w:rPr>
                <w:szCs w:val="18"/>
                <w:lang w:val="en-US"/>
              </w:rPr>
              <w:t>7</w:t>
            </w:r>
          </w:p>
        </w:tc>
        <w:tc>
          <w:tcPr>
            <w:tcW w:w="727" w:type="dxa"/>
            <w:shd w:val="clear" w:color="auto" w:fill="auto"/>
            <w:vAlign w:val="center"/>
          </w:tcPr>
          <w:p w:rsidR="004D1E16" w:rsidRPr="005A61A1" w:rsidRDefault="004D1E16" w:rsidP="004D1E16">
            <w:pPr>
              <w:pStyle w:val="TAC"/>
            </w:pPr>
          </w:p>
        </w:tc>
        <w:tc>
          <w:tcPr>
            <w:tcW w:w="587" w:type="dxa"/>
            <w:gridSpan w:val="2"/>
            <w:vAlign w:val="center"/>
          </w:tcPr>
          <w:p w:rsidR="004D1E16" w:rsidRPr="005A61A1" w:rsidRDefault="004D1E16" w:rsidP="004D1E16">
            <w:pPr>
              <w:pStyle w:val="TAC"/>
            </w:pPr>
          </w:p>
        </w:tc>
        <w:tc>
          <w:tcPr>
            <w:tcW w:w="588" w:type="dxa"/>
            <w:gridSpan w:val="2"/>
            <w:vAlign w:val="center"/>
          </w:tcPr>
          <w:p w:rsidR="004D1E16" w:rsidRPr="005A61A1" w:rsidRDefault="004D1E16" w:rsidP="004D1E16">
            <w:pPr>
              <w:pStyle w:val="TAC"/>
              <w:rPr>
                <w:szCs w:val="18"/>
              </w:rPr>
            </w:pPr>
            <w:r w:rsidRPr="005A61A1">
              <w:rPr>
                <w:szCs w:val="18"/>
                <w:lang w:eastAsia="zh-CN"/>
              </w:rPr>
              <w:t>Yes</w:t>
            </w:r>
          </w:p>
        </w:tc>
        <w:tc>
          <w:tcPr>
            <w:tcW w:w="588" w:type="dxa"/>
            <w:gridSpan w:val="3"/>
            <w:vAlign w:val="center"/>
          </w:tcPr>
          <w:p w:rsidR="004D1E16" w:rsidRPr="005A61A1" w:rsidRDefault="004D1E16" w:rsidP="004D1E16">
            <w:pPr>
              <w:pStyle w:val="TAC"/>
              <w:rPr>
                <w:szCs w:val="18"/>
              </w:rPr>
            </w:pPr>
            <w:r w:rsidRPr="005A61A1">
              <w:rPr>
                <w:szCs w:val="18"/>
                <w:lang w:eastAsia="zh-CN"/>
              </w:rPr>
              <w:t>Yes</w:t>
            </w:r>
          </w:p>
        </w:tc>
        <w:tc>
          <w:tcPr>
            <w:tcW w:w="592" w:type="dxa"/>
            <w:gridSpan w:val="3"/>
            <w:vAlign w:val="center"/>
          </w:tcPr>
          <w:p w:rsidR="004D1E16" w:rsidRPr="005A61A1" w:rsidRDefault="004D1E16" w:rsidP="004D1E16">
            <w:pPr>
              <w:pStyle w:val="TAC"/>
            </w:pPr>
            <w:r w:rsidRPr="005A61A1">
              <w:rPr>
                <w:szCs w:val="18"/>
                <w:lang w:eastAsia="zh-CN"/>
              </w:rPr>
              <w:t>Yes</w:t>
            </w:r>
          </w:p>
        </w:tc>
        <w:tc>
          <w:tcPr>
            <w:tcW w:w="632" w:type="dxa"/>
            <w:gridSpan w:val="3"/>
            <w:vAlign w:val="center"/>
          </w:tcPr>
          <w:p w:rsidR="004D1E16" w:rsidRPr="005A61A1" w:rsidRDefault="004D1E16" w:rsidP="004D1E16">
            <w:pPr>
              <w:pStyle w:val="TAC"/>
              <w:rPr>
                <w:lang w:eastAsia="zh-CN"/>
              </w:rPr>
            </w:pPr>
            <w:r w:rsidRPr="005A61A1">
              <w:rPr>
                <w:szCs w:val="18"/>
                <w:lang w:eastAsia="zh-CN"/>
              </w:rPr>
              <w:t>Yes</w:t>
            </w: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5A61A1" w:rsidRDefault="004D1E16" w:rsidP="004D1E16">
            <w:pPr>
              <w:pStyle w:val="TAC"/>
            </w:pPr>
            <w:r w:rsidRPr="005A61A1">
              <w:rPr>
                <w:szCs w:val="18"/>
                <w:lang w:val="en-US"/>
              </w:rPr>
              <w:t>26</w:t>
            </w:r>
          </w:p>
        </w:tc>
        <w:tc>
          <w:tcPr>
            <w:tcW w:w="727" w:type="dxa"/>
            <w:shd w:val="clear" w:color="auto" w:fill="auto"/>
            <w:vAlign w:val="center"/>
          </w:tcPr>
          <w:p w:rsidR="004D1E16" w:rsidRPr="005A61A1" w:rsidRDefault="004D1E16" w:rsidP="004D1E16">
            <w:pPr>
              <w:pStyle w:val="TAC"/>
            </w:pPr>
          </w:p>
        </w:tc>
        <w:tc>
          <w:tcPr>
            <w:tcW w:w="587" w:type="dxa"/>
            <w:gridSpan w:val="2"/>
            <w:vAlign w:val="center"/>
          </w:tcPr>
          <w:p w:rsidR="004D1E16" w:rsidRPr="005A61A1" w:rsidRDefault="004D1E16" w:rsidP="004D1E16">
            <w:pPr>
              <w:pStyle w:val="TAC"/>
            </w:pPr>
            <w:r w:rsidRPr="005A61A1">
              <w:rPr>
                <w:szCs w:val="18"/>
                <w:lang w:eastAsia="zh-CN"/>
              </w:rPr>
              <w:t>Yes</w:t>
            </w:r>
          </w:p>
        </w:tc>
        <w:tc>
          <w:tcPr>
            <w:tcW w:w="588" w:type="dxa"/>
            <w:gridSpan w:val="2"/>
            <w:vAlign w:val="center"/>
          </w:tcPr>
          <w:p w:rsidR="004D1E16" w:rsidRPr="005A61A1" w:rsidRDefault="004D1E16" w:rsidP="004D1E16">
            <w:pPr>
              <w:pStyle w:val="TAC"/>
              <w:rPr>
                <w:szCs w:val="18"/>
              </w:rPr>
            </w:pPr>
            <w:r w:rsidRPr="005A61A1">
              <w:rPr>
                <w:szCs w:val="18"/>
                <w:lang w:eastAsia="zh-CN"/>
              </w:rPr>
              <w:t>Yes</w:t>
            </w:r>
          </w:p>
        </w:tc>
        <w:tc>
          <w:tcPr>
            <w:tcW w:w="588" w:type="dxa"/>
            <w:gridSpan w:val="3"/>
            <w:vAlign w:val="center"/>
          </w:tcPr>
          <w:p w:rsidR="004D1E16" w:rsidRPr="005A61A1" w:rsidRDefault="004D1E16" w:rsidP="004D1E16">
            <w:pPr>
              <w:pStyle w:val="TAC"/>
              <w:rPr>
                <w:szCs w:val="18"/>
              </w:rPr>
            </w:pPr>
            <w:r w:rsidRPr="005A61A1">
              <w:rPr>
                <w:szCs w:val="18"/>
                <w:lang w:eastAsia="zh-CN"/>
              </w:rPr>
              <w:t>Yes</w:t>
            </w:r>
          </w:p>
        </w:tc>
        <w:tc>
          <w:tcPr>
            <w:tcW w:w="592" w:type="dxa"/>
            <w:gridSpan w:val="3"/>
            <w:vAlign w:val="center"/>
          </w:tcPr>
          <w:p w:rsidR="004D1E16" w:rsidRPr="005A61A1" w:rsidRDefault="004D1E16" w:rsidP="004D1E16">
            <w:pPr>
              <w:pStyle w:val="TAC"/>
            </w:pPr>
            <w:r w:rsidRPr="005A61A1">
              <w:rPr>
                <w:szCs w:val="18"/>
                <w:lang w:eastAsia="zh-CN"/>
              </w:rPr>
              <w:t>Yes</w:t>
            </w:r>
          </w:p>
        </w:tc>
        <w:tc>
          <w:tcPr>
            <w:tcW w:w="632" w:type="dxa"/>
            <w:gridSpan w:val="3"/>
            <w:vAlign w:val="center"/>
          </w:tcPr>
          <w:p w:rsidR="004D1E16" w:rsidRPr="005A61A1" w:rsidRDefault="004D1E16" w:rsidP="004D1E16">
            <w:pPr>
              <w:pStyle w:val="TAC"/>
              <w:rPr>
                <w:lang w:eastAsia="zh-CN"/>
              </w:rPr>
            </w:pP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CA_2A-7A-28A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rPr>
                <w:lang w:eastAsia="zh-CN"/>
              </w:rPr>
            </w:pPr>
            <w:r w:rsidRPr="001D386E">
              <w:rPr>
                <w:lang w:val="en-US"/>
              </w:rPr>
              <w:t>Yes</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rPr>
                <w:lang w:eastAsia="zh-CN"/>
              </w:rPr>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rPr>
                <w:lang w:eastAsia="zh-CN"/>
              </w:rPr>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CA_2A-7C-28A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val="en-US" w:eastAsia="zh-CN"/>
              </w:rPr>
              <w:t>Yes</w:t>
            </w:r>
          </w:p>
        </w:tc>
        <w:tc>
          <w:tcPr>
            <w:tcW w:w="588" w:type="dxa"/>
            <w:gridSpan w:val="3"/>
            <w:vAlign w:val="center"/>
          </w:tcPr>
          <w:p w:rsidR="004D1E16" w:rsidRPr="001D386E" w:rsidRDefault="004D1E16" w:rsidP="004D1E16">
            <w:pPr>
              <w:pStyle w:val="TAC"/>
            </w:pPr>
            <w:r w:rsidRPr="001D386E">
              <w:rPr>
                <w:rFonts w:hint="eastAsia"/>
                <w:lang w:val="en-US" w:eastAsia="zh-CN"/>
              </w:rPr>
              <w:t>Yes</w:t>
            </w:r>
          </w:p>
        </w:tc>
        <w:tc>
          <w:tcPr>
            <w:tcW w:w="592" w:type="dxa"/>
            <w:gridSpan w:val="3"/>
            <w:vAlign w:val="center"/>
          </w:tcPr>
          <w:p w:rsidR="004D1E16" w:rsidRPr="001D386E" w:rsidRDefault="004D1E16" w:rsidP="004D1E16">
            <w:pPr>
              <w:pStyle w:val="TAC"/>
            </w:pPr>
            <w:r w:rsidRPr="001D386E">
              <w:rPr>
                <w:rFonts w:hint="eastAsia"/>
                <w:lang w:val="en-US" w:eastAsia="zh-CN"/>
              </w:rPr>
              <w:t>Yes</w:t>
            </w:r>
          </w:p>
        </w:tc>
        <w:tc>
          <w:tcPr>
            <w:tcW w:w="632" w:type="dxa"/>
            <w:gridSpan w:val="3"/>
            <w:vAlign w:val="center"/>
          </w:tcPr>
          <w:p w:rsidR="004D1E16" w:rsidRPr="001D386E" w:rsidRDefault="004D1E16" w:rsidP="004D1E16">
            <w:pPr>
              <w:pStyle w:val="TAC"/>
              <w:rPr>
                <w:lang w:eastAsia="zh-CN"/>
              </w:rPr>
            </w:pPr>
            <w:r w:rsidRPr="001D386E">
              <w:rPr>
                <w:rFonts w:hint="eastAsia"/>
                <w:lang w:val="en-US" w:eastAsia="zh-CN"/>
              </w:rPr>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rPr>
                <w:rFonts w:eastAsia="Malgun Gothic"/>
              </w:rPr>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7</w:t>
            </w:r>
          </w:p>
        </w:tc>
        <w:tc>
          <w:tcPr>
            <w:tcW w:w="3714" w:type="dxa"/>
            <w:gridSpan w:val="14"/>
            <w:shd w:val="clear" w:color="auto" w:fill="auto"/>
            <w:vAlign w:val="center"/>
          </w:tcPr>
          <w:p w:rsidR="004D1E16" w:rsidRPr="001D386E" w:rsidRDefault="004D1E16" w:rsidP="004D1E16">
            <w:pPr>
              <w:pStyle w:val="TAC"/>
              <w:rPr>
                <w:lang w:eastAsia="zh-CN"/>
              </w:rPr>
            </w:pPr>
            <w:r w:rsidRPr="001D386E">
              <w:rPr>
                <w:rFonts w:cs="Intel Clear"/>
              </w:rPr>
              <w:t>See CA_7C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val="en-US" w:eastAsia="zh-CN"/>
              </w:rPr>
              <w:t>Yes</w:t>
            </w:r>
          </w:p>
        </w:tc>
        <w:tc>
          <w:tcPr>
            <w:tcW w:w="588" w:type="dxa"/>
            <w:gridSpan w:val="3"/>
            <w:vAlign w:val="center"/>
          </w:tcPr>
          <w:p w:rsidR="004D1E16" w:rsidRPr="001D386E" w:rsidRDefault="004D1E16" w:rsidP="004D1E16">
            <w:pPr>
              <w:pStyle w:val="TAC"/>
            </w:pPr>
            <w:r w:rsidRPr="001D386E">
              <w:rPr>
                <w:rFonts w:hint="eastAsia"/>
                <w:lang w:val="en-US" w:eastAsia="zh-CN"/>
              </w:rPr>
              <w:t>Yes</w:t>
            </w:r>
          </w:p>
        </w:tc>
        <w:tc>
          <w:tcPr>
            <w:tcW w:w="592" w:type="dxa"/>
            <w:gridSpan w:val="3"/>
            <w:vAlign w:val="center"/>
          </w:tcPr>
          <w:p w:rsidR="004D1E16" w:rsidRPr="001D386E" w:rsidRDefault="004D1E16" w:rsidP="004D1E16">
            <w:pPr>
              <w:pStyle w:val="TAC"/>
            </w:pPr>
            <w:r w:rsidRPr="001D386E">
              <w:rPr>
                <w:rFonts w:hint="eastAsia"/>
                <w:lang w:val="en-US" w:eastAsia="zh-CN"/>
              </w:rPr>
              <w:t>Yes</w:t>
            </w:r>
          </w:p>
        </w:tc>
        <w:tc>
          <w:tcPr>
            <w:tcW w:w="632" w:type="dxa"/>
            <w:gridSpan w:val="3"/>
            <w:vAlign w:val="center"/>
          </w:tcPr>
          <w:p w:rsidR="004D1E16" w:rsidRPr="001D386E" w:rsidRDefault="004D1E16" w:rsidP="004D1E16">
            <w:pPr>
              <w:pStyle w:val="TAC"/>
              <w:rPr>
                <w:lang w:eastAsia="zh-CN"/>
              </w:rPr>
            </w:pPr>
            <w:r w:rsidRPr="001D386E">
              <w:rPr>
                <w:rFonts w:hint="eastAsia"/>
                <w:lang w:val="en-US"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F825E6">
              <w:t>CA_</w:t>
            </w:r>
            <w:r w:rsidRPr="00F825E6">
              <w:rPr>
                <w:lang w:val="en-SG"/>
              </w:rPr>
              <w:t>2A-7A-29A</w:t>
            </w:r>
          </w:p>
        </w:tc>
        <w:tc>
          <w:tcPr>
            <w:tcW w:w="1466" w:type="dxa"/>
            <w:vMerge w:val="restart"/>
            <w:vAlign w:val="center"/>
          </w:tcPr>
          <w:p w:rsidR="004D1E16" w:rsidRPr="001D386E" w:rsidRDefault="004D1E16" w:rsidP="004D1E16">
            <w:pPr>
              <w:pStyle w:val="TAC"/>
              <w:rPr>
                <w:lang w:eastAsia="zh-CN"/>
              </w:rPr>
            </w:pPr>
            <w:r w:rsidRPr="00F825E6">
              <w:rPr>
                <w:szCs w:val="18"/>
                <w:lang w:val="en-US" w:eastAsia="ja-JP"/>
              </w:rPr>
              <w:t>-</w:t>
            </w:r>
          </w:p>
        </w:tc>
        <w:tc>
          <w:tcPr>
            <w:tcW w:w="769" w:type="dxa"/>
            <w:shd w:val="clear" w:color="auto" w:fill="auto"/>
            <w:vAlign w:val="center"/>
          </w:tcPr>
          <w:p w:rsidR="004D1E16" w:rsidRPr="001D386E" w:rsidRDefault="004D1E16" w:rsidP="004D1E16">
            <w:pPr>
              <w:pStyle w:val="TAC"/>
              <w:rPr>
                <w:lang w:eastAsia="zh-CN"/>
              </w:rPr>
            </w:pPr>
            <w:r w:rsidRPr="00F825E6">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t>Yes</w:t>
            </w:r>
          </w:p>
        </w:tc>
        <w:tc>
          <w:tcPr>
            <w:tcW w:w="588" w:type="dxa"/>
            <w:gridSpan w:val="3"/>
            <w:vAlign w:val="center"/>
          </w:tcPr>
          <w:p w:rsidR="004D1E16" w:rsidRPr="001D386E" w:rsidRDefault="004D1E16" w:rsidP="004D1E16">
            <w:pPr>
              <w:pStyle w:val="TAC"/>
            </w:pPr>
            <w:r w:rsidRPr="00F825E6">
              <w:t>Yes</w:t>
            </w:r>
          </w:p>
        </w:tc>
        <w:tc>
          <w:tcPr>
            <w:tcW w:w="592" w:type="dxa"/>
            <w:gridSpan w:val="3"/>
            <w:vAlign w:val="center"/>
          </w:tcPr>
          <w:p w:rsidR="004D1E16" w:rsidRPr="001D386E" w:rsidRDefault="004D1E16" w:rsidP="004D1E16">
            <w:pPr>
              <w:pStyle w:val="TAC"/>
            </w:pPr>
            <w:r w:rsidRPr="00F825E6">
              <w:t>Yes</w:t>
            </w:r>
          </w:p>
        </w:tc>
        <w:tc>
          <w:tcPr>
            <w:tcW w:w="632" w:type="dxa"/>
            <w:gridSpan w:val="3"/>
            <w:vAlign w:val="center"/>
          </w:tcPr>
          <w:p w:rsidR="004D1E16" w:rsidRPr="001D386E" w:rsidRDefault="004D1E16" w:rsidP="004D1E16">
            <w:pPr>
              <w:pStyle w:val="TAC"/>
              <w:rPr>
                <w:lang w:eastAsia="zh-CN"/>
              </w:rPr>
            </w:pPr>
            <w:r w:rsidRPr="00F825E6">
              <w:t>Yes</w:t>
            </w:r>
          </w:p>
        </w:tc>
        <w:tc>
          <w:tcPr>
            <w:tcW w:w="1187" w:type="dxa"/>
            <w:vMerge w:val="restart"/>
            <w:vAlign w:val="center"/>
          </w:tcPr>
          <w:p w:rsidR="004D1E16" w:rsidRPr="001D386E" w:rsidRDefault="004D1E16" w:rsidP="004D1E16">
            <w:pPr>
              <w:pStyle w:val="TAC"/>
            </w:pPr>
            <w:r w:rsidRPr="00F825E6">
              <w:rPr>
                <w:rFonts w:hint="eastAsia"/>
                <w:lang w:eastAsia="zh-CN"/>
              </w:rPr>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F825E6">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F825E6">
              <w:t>Yes</w:t>
            </w:r>
          </w:p>
        </w:tc>
        <w:tc>
          <w:tcPr>
            <w:tcW w:w="592" w:type="dxa"/>
            <w:gridSpan w:val="3"/>
            <w:vAlign w:val="center"/>
          </w:tcPr>
          <w:p w:rsidR="004D1E16" w:rsidRPr="001D386E" w:rsidRDefault="004D1E16" w:rsidP="004D1E16">
            <w:pPr>
              <w:pStyle w:val="TAC"/>
            </w:pPr>
            <w:r w:rsidRPr="00F825E6">
              <w:t>Yes</w:t>
            </w:r>
          </w:p>
        </w:tc>
        <w:tc>
          <w:tcPr>
            <w:tcW w:w="632" w:type="dxa"/>
            <w:gridSpan w:val="3"/>
            <w:vAlign w:val="center"/>
          </w:tcPr>
          <w:p w:rsidR="004D1E16" w:rsidRPr="001D386E" w:rsidRDefault="004D1E16" w:rsidP="004D1E16">
            <w:pPr>
              <w:pStyle w:val="TAC"/>
              <w:rPr>
                <w:lang w:eastAsia="zh-CN"/>
              </w:rPr>
            </w:pPr>
            <w:r w:rsidRPr="00F825E6">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F825E6">
              <w:t>29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t>Yes</w:t>
            </w:r>
          </w:p>
        </w:tc>
        <w:tc>
          <w:tcPr>
            <w:tcW w:w="588" w:type="dxa"/>
            <w:gridSpan w:val="3"/>
            <w:vAlign w:val="center"/>
          </w:tcPr>
          <w:p w:rsidR="004D1E16" w:rsidRPr="001D386E" w:rsidRDefault="004D1E16" w:rsidP="004D1E16">
            <w:pPr>
              <w:pStyle w:val="TAC"/>
            </w:pPr>
            <w:r w:rsidRPr="00F825E6">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F825E6">
              <w:t>CA_</w:t>
            </w:r>
            <w:r w:rsidRPr="00F825E6">
              <w:rPr>
                <w:lang w:val="en-SG"/>
              </w:rPr>
              <w:t>2A-7C-29A</w:t>
            </w:r>
          </w:p>
        </w:tc>
        <w:tc>
          <w:tcPr>
            <w:tcW w:w="1466" w:type="dxa"/>
            <w:vMerge w:val="restart"/>
            <w:vAlign w:val="center"/>
          </w:tcPr>
          <w:p w:rsidR="004D1E16" w:rsidRPr="001D386E" w:rsidRDefault="004D1E16" w:rsidP="004D1E16">
            <w:pPr>
              <w:pStyle w:val="TAC"/>
              <w:rPr>
                <w:lang w:eastAsia="zh-CN"/>
              </w:rPr>
            </w:pPr>
            <w:r w:rsidRPr="00F825E6">
              <w:rPr>
                <w:szCs w:val="18"/>
                <w:lang w:val="en-US" w:eastAsia="ja-JP"/>
              </w:rPr>
              <w:t>-</w:t>
            </w:r>
          </w:p>
        </w:tc>
        <w:tc>
          <w:tcPr>
            <w:tcW w:w="769" w:type="dxa"/>
            <w:shd w:val="clear" w:color="auto" w:fill="auto"/>
            <w:vAlign w:val="center"/>
          </w:tcPr>
          <w:p w:rsidR="004D1E16" w:rsidRPr="001D386E" w:rsidRDefault="004D1E16" w:rsidP="004D1E16">
            <w:pPr>
              <w:pStyle w:val="TAC"/>
              <w:rPr>
                <w:lang w:eastAsia="zh-CN"/>
              </w:rPr>
            </w:pPr>
            <w:r w:rsidRPr="00F825E6">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rPr>
                <w:szCs w:val="18"/>
              </w:rPr>
              <w:t>Yes</w:t>
            </w:r>
          </w:p>
        </w:tc>
        <w:tc>
          <w:tcPr>
            <w:tcW w:w="588" w:type="dxa"/>
            <w:gridSpan w:val="3"/>
            <w:vAlign w:val="center"/>
          </w:tcPr>
          <w:p w:rsidR="004D1E16" w:rsidRPr="001D386E" w:rsidRDefault="004D1E16" w:rsidP="004D1E16">
            <w:pPr>
              <w:pStyle w:val="TAC"/>
            </w:pPr>
            <w:r w:rsidRPr="00F825E6">
              <w:rPr>
                <w:szCs w:val="18"/>
              </w:rPr>
              <w:t>Yes</w:t>
            </w:r>
          </w:p>
        </w:tc>
        <w:tc>
          <w:tcPr>
            <w:tcW w:w="592" w:type="dxa"/>
            <w:gridSpan w:val="3"/>
            <w:vAlign w:val="center"/>
          </w:tcPr>
          <w:p w:rsidR="004D1E16" w:rsidRPr="001D386E" w:rsidRDefault="004D1E16" w:rsidP="004D1E16">
            <w:pPr>
              <w:pStyle w:val="TAC"/>
            </w:pPr>
            <w:r w:rsidRPr="00F825E6">
              <w:rPr>
                <w:szCs w:val="18"/>
              </w:rPr>
              <w:t>Yes</w:t>
            </w:r>
          </w:p>
        </w:tc>
        <w:tc>
          <w:tcPr>
            <w:tcW w:w="632" w:type="dxa"/>
            <w:gridSpan w:val="3"/>
            <w:vAlign w:val="center"/>
          </w:tcPr>
          <w:p w:rsidR="004D1E16" w:rsidRPr="001D386E" w:rsidRDefault="004D1E16" w:rsidP="004D1E16">
            <w:pPr>
              <w:pStyle w:val="TAC"/>
              <w:rPr>
                <w:lang w:eastAsia="zh-CN"/>
              </w:rPr>
            </w:pPr>
            <w:r w:rsidRPr="00F825E6">
              <w:rPr>
                <w:szCs w:val="18"/>
              </w:rPr>
              <w:t>Yes</w:t>
            </w:r>
          </w:p>
        </w:tc>
        <w:tc>
          <w:tcPr>
            <w:tcW w:w="1187" w:type="dxa"/>
            <w:vMerge w:val="restart"/>
            <w:vAlign w:val="center"/>
          </w:tcPr>
          <w:p w:rsidR="004D1E16" w:rsidRPr="001D386E" w:rsidRDefault="004D1E16" w:rsidP="004D1E16">
            <w:pPr>
              <w:pStyle w:val="TAC"/>
            </w:pPr>
            <w:r w:rsidRPr="00F825E6">
              <w:rPr>
                <w:rFonts w:hint="eastAsia"/>
                <w:lang w:eastAsia="zh-CN"/>
              </w:rPr>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F825E6">
              <w:t>7</w:t>
            </w:r>
          </w:p>
        </w:tc>
        <w:tc>
          <w:tcPr>
            <w:tcW w:w="3714" w:type="dxa"/>
            <w:gridSpan w:val="14"/>
            <w:shd w:val="clear" w:color="auto" w:fill="auto"/>
            <w:vAlign w:val="center"/>
          </w:tcPr>
          <w:p w:rsidR="004D1E16" w:rsidRPr="001D386E" w:rsidRDefault="004D1E16" w:rsidP="004D1E16">
            <w:pPr>
              <w:pStyle w:val="TAC"/>
              <w:rPr>
                <w:lang w:eastAsia="zh-CN"/>
              </w:rPr>
            </w:pPr>
            <w:r w:rsidRPr="00F825E6">
              <w:t>See CA_7C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F825E6">
              <w:t>29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rPr>
                <w:szCs w:val="18"/>
              </w:rPr>
              <w:t>Yes</w:t>
            </w:r>
          </w:p>
        </w:tc>
        <w:tc>
          <w:tcPr>
            <w:tcW w:w="588" w:type="dxa"/>
            <w:gridSpan w:val="3"/>
            <w:vAlign w:val="center"/>
          </w:tcPr>
          <w:p w:rsidR="004D1E16" w:rsidRPr="001D386E" w:rsidRDefault="004D1E16" w:rsidP="004D1E16">
            <w:pPr>
              <w:pStyle w:val="TAC"/>
            </w:pPr>
            <w:r w:rsidRPr="00F825E6">
              <w:rPr>
                <w:szCs w:val="18"/>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F825E6">
              <w:t>CA_</w:t>
            </w:r>
            <w:r w:rsidRPr="00F825E6">
              <w:rPr>
                <w:lang w:val="en-SG"/>
              </w:rPr>
              <w:t>2A-7A-7A-29A</w:t>
            </w:r>
          </w:p>
        </w:tc>
        <w:tc>
          <w:tcPr>
            <w:tcW w:w="1466" w:type="dxa"/>
            <w:vMerge w:val="restart"/>
            <w:vAlign w:val="center"/>
          </w:tcPr>
          <w:p w:rsidR="004D1E16" w:rsidRPr="001D386E" w:rsidRDefault="004D1E16" w:rsidP="004D1E16">
            <w:pPr>
              <w:pStyle w:val="TAC"/>
              <w:rPr>
                <w:lang w:eastAsia="zh-CN"/>
              </w:rPr>
            </w:pPr>
            <w:r w:rsidRPr="00F825E6">
              <w:rPr>
                <w:rFonts w:hint="eastAsia"/>
                <w:szCs w:val="18"/>
                <w:lang w:val="en-US" w:eastAsia="zh-CN"/>
              </w:rPr>
              <w:t>-</w:t>
            </w:r>
          </w:p>
        </w:tc>
        <w:tc>
          <w:tcPr>
            <w:tcW w:w="769" w:type="dxa"/>
            <w:shd w:val="clear" w:color="auto" w:fill="auto"/>
            <w:vAlign w:val="center"/>
          </w:tcPr>
          <w:p w:rsidR="004D1E16" w:rsidRPr="001D386E" w:rsidRDefault="004D1E16" w:rsidP="004D1E16">
            <w:pPr>
              <w:pStyle w:val="TAC"/>
              <w:rPr>
                <w:lang w:eastAsia="zh-CN"/>
              </w:rPr>
            </w:pPr>
            <w:r w:rsidRPr="00F825E6">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t>Yes</w:t>
            </w:r>
          </w:p>
        </w:tc>
        <w:tc>
          <w:tcPr>
            <w:tcW w:w="588" w:type="dxa"/>
            <w:gridSpan w:val="3"/>
            <w:vAlign w:val="center"/>
          </w:tcPr>
          <w:p w:rsidR="004D1E16" w:rsidRPr="001D386E" w:rsidRDefault="004D1E16" w:rsidP="004D1E16">
            <w:pPr>
              <w:pStyle w:val="TAC"/>
            </w:pPr>
            <w:r w:rsidRPr="00F825E6">
              <w:t>Yes</w:t>
            </w:r>
          </w:p>
        </w:tc>
        <w:tc>
          <w:tcPr>
            <w:tcW w:w="592" w:type="dxa"/>
            <w:gridSpan w:val="3"/>
            <w:vAlign w:val="center"/>
          </w:tcPr>
          <w:p w:rsidR="004D1E16" w:rsidRPr="001D386E" w:rsidRDefault="004D1E16" w:rsidP="004D1E16">
            <w:pPr>
              <w:pStyle w:val="TAC"/>
            </w:pPr>
            <w:r w:rsidRPr="00F825E6">
              <w:t>Yes</w:t>
            </w:r>
          </w:p>
        </w:tc>
        <w:tc>
          <w:tcPr>
            <w:tcW w:w="632" w:type="dxa"/>
            <w:gridSpan w:val="3"/>
            <w:vAlign w:val="center"/>
          </w:tcPr>
          <w:p w:rsidR="004D1E16" w:rsidRPr="001D386E" w:rsidRDefault="004D1E16" w:rsidP="004D1E16">
            <w:pPr>
              <w:pStyle w:val="TAC"/>
              <w:rPr>
                <w:lang w:eastAsia="zh-CN"/>
              </w:rPr>
            </w:pPr>
            <w:r w:rsidRPr="00F825E6">
              <w:t>Yes</w:t>
            </w:r>
          </w:p>
        </w:tc>
        <w:tc>
          <w:tcPr>
            <w:tcW w:w="1187" w:type="dxa"/>
            <w:vMerge w:val="restart"/>
            <w:vAlign w:val="center"/>
          </w:tcPr>
          <w:p w:rsidR="004D1E16" w:rsidRPr="001D386E" w:rsidRDefault="004D1E16" w:rsidP="004D1E16">
            <w:pPr>
              <w:pStyle w:val="TAC"/>
            </w:pPr>
            <w:r w:rsidRPr="00F825E6">
              <w:rPr>
                <w:rFonts w:hint="eastAsia"/>
                <w:lang w:eastAsia="zh-CN"/>
              </w:rPr>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F825E6">
              <w:t>7</w:t>
            </w:r>
          </w:p>
        </w:tc>
        <w:tc>
          <w:tcPr>
            <w:tcW w:w="3714" w:type="dxa"/>
            <w:gridSpan w:val="14"/>
            <w:shd w:val="clear" w:color="auto" w:fill="auto"/>
            <w:vAlign w:val="center"/>
          </w:tcPr>
          <w:p w:rsidR="004D1E16" w:rsidRPr="001D386E" w:rsidRDefault="004D1E16" w:rsidP="004D1E16">
            <w:pPr>
              <w:pStyle w:val="TAC"/>
              <w:rPr>
                <w:lang w:eastAsia="zh-CN"/>
              </w:rPr>
            </w:pPr>
            <w:r w:rsidRPr="00F825E6">
              <w:t>See CA_7A-7A Bandwidth combination set 1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F825E6">
              <w:t>29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rPr>
                <w:szCs w:val="18"/>
              </w:rPr>
              <w:t>Yes</w:t>
            </w:r>
          </w:p>
        </w:tc>
        <w:tc>
          <w:tcPr>
            <w:tcW w:w="588" w:type="dxa"/>
            <w:gridSpan w:val="3"/>
            <w:vAlign w:val="center"/>
          </w:tcPr>
          <w:p w:rsidR="004D1E16" w:rsidRPr="001D386E" w:rsidRDefault="004D1E16" w:rsidP="004D1E16">
            <w:pPr>
              <w:pStyle w:val="TAC"/>
            </w:pPr>
            <w:r w:rsidRPr="00F825E6">
              <w:rPr>
                <w:szCs w:val="18"/>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CA_2A-7A-30A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rPr>
                <w:lang w:eastAsia="zh-CN"/>
              </w:rPr>
              <w:t>5</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CA_2A-7A-46A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rPr>
                <w:lang w:eastAsia="zh-CN"/>
              </w:rPr>
              <w:t>Yes</w:t>
            </w:r>
          </w:p>
        </w:tc>
        <w:tc>
          <w:tcPr>
            <w:tcW w:w="632" w:type="dxa"/>
            <w:gridSpan w:val="3"/>
            <w:vAlign w:val="center"/>
          </w:tcPr>
          <w:p w:rsidR="004D1E16" w:rsidRPr="001D386E" w:rsidRDefault="004D1E16" w:rsidP="004D1E16">
            <w:pPr>
              <w:pStyle w:val="TAC"/>
              <w:rPr>
                <w:lang w:eastAsia="zh-CN"/>
              </w:rPr>
            </w:pPr>
            <w:r w:rsidRPr="001D386E">
              <w:rPr>
                <w:lang w:eastAsia="zh-CN"/>
              </w:rPr>
              <w:t>Yes</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rPr>
                <w:lang w:eastAsia="zh-CN"/>
              </w:rPr>
              <w:t>Yes</w:t>
            </w:r>
          </w:p>
        </w:tc>
        <w:tc>
          <w:tcPr>
            <w:tcW w:w="632" w:type="dxa"/>
            <w:gridSpan w:val="3"/>
            <w:vAlign w:val="center"/>
          </w:tcPr>
          <w:p w:rsidR="004D1E16" w:rsidRPr="001D386E" w:rsidRDefault="004D1E16" w:rsidP="004D1E16">
            <w:pPr>
              <w:pStyle w:val="TAC"/>
              <w:rPr>
                <w:lang w:eastAsia="zh-CN"/>
              </w:rPr>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lang w:eastAsia="zh-CN"/>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rPr>
                <w:lang w:eastAsia="zh-CN"/>
              </w:rPr>
            </w:pPr>
            <w:r w:rsidRPr="001D386E">
              <w:rPr>
                <w:szCs w:val="18"/>
              </w:rPr>
              <w:t>Yes</w:t>
            </w:r>
          </w:p>
        </w:tc>
        <w:tc>
          <w:tcPr>
            <w:tcW w:w="1187" w:type="dxa"/>
            <w:vMerge w:val="restart"/>
            <w:vAlign w:val="center"/>
          </w:tcPr>
          <w:p w:rsidR="004D1E16" w:rsidRPr="001D386E" w:rsidRDefault="004D1E16" w:rsidP="004D1E16">
            <w:pPr>
              <w:pStyle w:val="TAC"/>
            </w:pPr>
            <w:r w:rsidRPr="001D386E">
              <w:rPr>
                <w:rFonts w:hint="eastAsia"/>
                <w:lang w:eastAsia="zh-CN"/>
              </w:rPr>
              <w:t>8</w:t>
            </w:r>
            <w:r w:rsidRPr="001D386E">
              <w:rPr>
                <w:lang w:eastAsia="zh-CN"/>
              </w:rPr>
              <w:t>0</w:t>
            </w:r>
          </w:p>
        </w:tc>
        <w:tc>
          <w:tcPr>
            <w:tcW w:w="1286" w:type="dxa"/>
            <w:vMerge w:val="restart"/>
            <w:vAlign w:val="center"/>
          </w:tcPr>
          <w:p w:rsidR="004D1E16" w:rsidRPr="001D386E" w:rsidRDefault="004D1E16" w:rsidP="004D1E16">
            <w:pPr>
              <w:pStyle w:val="TAC"/>
            </w:pPr>
            <w:r w:rsidRPr="001D386E">
              <w:rPr>
                <w:rFonts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7</w:t>
            </w:r>
          </w:p>
        </w:tc>
        <w:tc>
          <w:tcPr>
            <w:tcW w:w="3714" w:type="dxa"/>
            <w:gridSpan w:val="14"/>
            <w:shd w:val="clear" w:color="auto" w:fill="auto"/>
            <w:vAlign w:val="center"/>
          </w:tcPr>
          <w:p w:rsidR="004D1E16" w:rsidRPr="001D386E" w:rsidRDefault="004D1E16" w:rsidP="004D1E16">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w:t>
            </w:r>
            <w:r w:rsidRPr="001D386E">
              <w:rPr>
                <w:lang w:eastAsia="zh-CN"/>
              </w:rPr>
              <w:t>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szCs w:val="18"/>
              </w:rPr>
              <w:t>CA_2A-7A-46C</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lang w:eastAsia="zh-CN"/>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rPr>
                <w:lang w:eastAsia="zh-CN"/>
              </w:rPr>
            </w:pPr>
            <w:r w:rsidRPr="001D386E">
              <w:rPr>
                <w:szCs w:val="18"/>
              </w:rPr>
              <w:t>Yes</w:t>
            </w:r>
          </w:p>
        </w:tc>
        <w:tc>
          <w:tcPr>
            <w:tcW w:w="1187" w:type="dxa"/>
            <w:vMerge w:val="restart"/>
            <w:vAlign w:val="center"/>
          </w:tcPr>
          <w:p w:rsidR="004D1E16" w:rsidRPr="001D386E" w:rsidRDefault="004D1E16" w:rsidP="004D1E16">
            <w:pPr>
              <w:pStyle w:val="TAC"/>
            </w:pPr>
            <w:r w:rsidRPr="001D386E">
              <w:rPr>
                <w:rFonts w:hint="eastAsia"/>
                <w:lang w:eastAsia="zh-CN"/>
              </w:rPr>
              <w:t>80</w:t>
            </w:r>
          </w:p>
        </w:tc>
        <w:tc>
          <w:tcPr>
            <w:tcW w:w="1286" w:type="dxa"/>
            <w:vMerge w:val="restart"/>
            <w:vAlign w:val="center"/>
          </w:tcPr>
          <w:p w:rsidR="004D1E16" w:rsidRPr="001D386E" w:rsidRDefault="004D1E16" w:rsidP="004D1E16">
            <w:pPr>
              <w:pStyle w:val="TAC"/>
            </w:pPr>
            <w:r w:rsidRPr="001D386E">
              <w:rPr>
                <w:rFonts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lang w:eastAsia="zh-CN"/>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rPr>
                <w:lang w:eastAsia="zh-CN"/>
              </w:rPr>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46</w:t>
            </w:r>
          </w:p>
        </w:tc>
        <w:tc>
          <w:tcPr>
            <w:tcW w:w="3714" w:type="dxa"/>
            <w:gridSpan w:val="14"/>
            <w:shd w:val="clear" w:color="auto" w:fill="auto"/>
            <w:vAlign w:val="center"/>
          </w:tcPr>
          <w:p w:rsidR="004D1E16" w:rsidRPr="001D386E" w:rsidRDefault="004D1E16" w:rsidP="004D1E16">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lang w:eastAsia="zh-CN"/>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rPr>
                <w:lang w:eastAsia="zh-CN"/>
              </w:rPr>
            </w:pPr>
            <w:r w:rsidRPr="001D386E">
              <w:rPr>
                <w:szCs w:val="18"/>
              </w:rPr>
              <w:t>Yes</w:t>
            </w:r>
          </w:p>
        </w:tc>
        <w:tc>
          <w:tcPr>
            <w:tcW w:w="1187" w:type="dxa"/>
            <w:vMerge w:val="restart"/>
            <w:vAlign w:val="center"/>
          </w:tcPr>
          <w:p w:rsidR="004D1E16" w:rsidRPr="001D386E" w:rsidRDefault="004D1E16" w:rsidP="004D1E16">
            <w:pPr>
              <w:pStyle w:val="TAC"/>
            </w:pPr>
            <w:r w:rsidRPr="001D386E">
              <w:rPr>
                <w:rFonts w:hint="eastAsia"/>
                <w:lang w:eastAsia="zh-CN"/>
              </w:rPr>
              <w:t>100</w:t>
            </w:r>
          </w:p>
        </w:tc>
        <w:tc>
          <w:tcPr>
            <w:tcW w:w="1286" w:type="dxa"/>
            <w:vMerge w:val="restart"/>
            <w:vAlign w:val="center"/>
          </w:tcPr>
          <w:p w:rsidR="004D1E16" w:rsidRPr="001D386E" w:rsidRDefault="004D1E16" w:rsidP="004D1E16">
            <w:pPr>
              <w:pStyle w:val="TAC"/>
            </w:pPr>
            <w:r w:rsidRPr="001D386E">
              <w:rPr>
                <w:rFonts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7</w:t>
            </w:r>
          </w:p>
        </w:tc>
        <w:tc>
          <w:tcPr>
            <w:tcW w:w="3714" w:type="dxa"/>
            <w:gridSpan w:val="14"/>
            <w:shd w:val="clear" w:color="auto" w:fill="auto"/>
            <w:vAlign w:val="center"/>
          </w:tcPr>
          <w:p w:rsidR="004D1E16" w:rsidRPr="001D386E" w:rsidRDefault="004D1E16" w:rsidP="004D1E16">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46</w:t>
            </w:r>
          </w:p>
        </w:tc>
        <w:tc>
          <w:tcPr>
            <w:tcW w:w="3714" w:type="dxa"/>
            <w:gridSpan w:val="14"/>
            <w:shd w:val="clear" w:color="auto" w:fill="auto"/>
            <w:vAlign w:val="center"/>
          </w:tcPr>
          <w:p w:rsidR="004D1E16" w:rsidRPr="001D386E" w:rsidRDefault="004D1E16" w:rsidP="004D1E16">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szCs w:val="18"/>
              </w:rPr>
              <w:t>CA_2A-7A-46D</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lang w:eastAsia="zh-CN"/>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rPr>
                <w:lang w:eastAsia="zh-CN"/>
              </w:rPr>
            </w:pPr>
            <w:r w:rsidRPr="001D386E">
              <w:rPr>
                <w:szCs w:val="18"/>
              </w:rPr>
              <w:t>Yes</w:t>
            </w:r>
          </w:p>
        </w:tc>
        <w:tc>
          <w:tcPr>
            <w:tcW w:w="1187" w:type="dxa"/>
            <w:vMerge w:val="restart"/>
            <w:vAlign w:val="center"/>
          </w:tcPr>
          <w:p w:rsidR="004D1E16" w:rsidRPr="001D386E" w:rsidRDefault="004D1E16" w:rsidP="004D1E16">
            <w:pPr>
              <w:pStyle w:val="TAC"/>
            </w:pPr>
            <w:r w:rsidRPr="001D386E">
              <w:rPr>
                <w:rFonts w:hint="eastAsia"/>
                <w:lang w:eastAsia="zh-CN"/>
              </w:rPr>
              <w:t>100</w:t>
            </w:r>
          </w:p>
        </w:tc>
        <w:tc>
          <w:tcPr>
            <w:tcW w:w="1286" w:type="dxa"/>
            <w:vMerge w:val="restart"/>
            <w:vAlign w:val="center"/>
          </w:tcPr>
          <w:p w:rsidR="004D1E16" w:rsidRPr="001D386E" w:rsidRDefault="004D1E16" w:rsidP="004D1E16">
            <w:pPr>
              <w:pStyle w:val="TAC"/>
            </w:pPr>
            <w:r w:rsidRPr="001D386E">
              <w:rPr>
                <w:rFonts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lang w:eastAsia="zh-CN"/>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rPr>
                <w:lang w:eastAsia="zh-CN"/>
              </w:rPr>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46</w:t>
            </w:r>
          </w:p>
        </w:tc>
        <w:tc>
          <w:tcPr>
            <w:tcW w:w="3714" w:type="dxa"/>
            <w:gridSpan w:val="14"/>
            <w:shd w:val="clear" w:color="auto" w:fill="auto"/>
            <w:vAlign w:val="center"/>
          </w:tcPr>
          <w:p w:rsidR="004D1E16" w:rsidRPr="001D386E" w:rsidRDefault="004D1E16" w:rsidP="004D1E16">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szCs w:val="18"/>
              </w:rPr>
              <w:t>CA_2A-7A-7A-46D</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1</w:t>
            </w:r>
            <w:r w:rsidRPr="001D386E">
              <w:rPr>
                <w:lang w:eastAsia="zh-CN"/>
              </w:rPr>
              <w:t>20</w:t>
            </w:r>
          </w:p>
        </w:tc>
        <w:tc>
          <w:tcPr>
            <w:tcW w:w="1286" w:type="dxa"/>
            <w:vMerge w:val="restart"/>
            <w:vAlign w:val="center"/>
          </w:tcPr>
          <w:p w:rsidR="004D1E16" w:rsidRPr="001D386E" w:rsidRDefault="004D1E16" w:rsidP="004D1E16">
            <w:pPr>
              <w:pStyle w:val="TAC"/>
            </w:pPr>
            <w:r w:rsidRPr="001D386E">
              <w:rPr>
                <w:rFonts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7</w:t>
            </w:r>
          </w:p>
        </w:tc>
        <w:tc>
          <w:tcPr>
            <w:tcW w:w="3714" w:type="dxa"/>
            <w:gridSpan w:val="14"/>
            <w:shd w:val="clear" w:color="auto" w:fill="auto"/>
            <w:vAlign w:val="center"/>
          </w:tcPr>
          <w:p w:rsidR="004D1E16" w:rsidRPr="001D386E" w:rsidRDefault="004D1E16" w:rsidP="004D1E16">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46</w:t>
            </w:r>
          </w:p>
        </w:tc>
        <w:tc>
          <w:tcPr>
            <w:tcW w:w="3714" w:type="dxa"/>
            <w:gridSpan w:val="14"/>
            <w:shd w:val="clear" w:color="auto" w:fill="auto"/>
            <w:vAlign w:val="center"/>
          </w:tcPr>
          <w:p w:rsidR="004D1E16" w:rsidRPr="001D386E" w:rsidRDefault="004D1E16" w:rsidP="004D1E16">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szCs w:val="18"/>
              </w:rPr>
              <w:t>CA_2A-7A-46E</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120</w:t>
            </w:r>
          </w:p>
        </w:tc>
        <w:tc>
          <w:tcPr>
            <w:tcW w:w="1286" w:type="dxa"/>
            <w:vMerge w:val="restart"/>
            <w:vAlign w:val="center"/>
          </w:tcPr>
          <w:p w:rsidR="004D1E16" w:rsidRPr="001D386E" w:rsidRDefault="004D1E16" w:rsidP="004D1E16">
            <w:pPr>
              <w:pStyle w:val="TAC"/>
            </w:pPr>
            <w:r w:rsidRPr="001D386E">
              <w:rPr>
                <w:rFonts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46</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zh-CN"/>
              </w:rPr>
              <w:t>See the CA_46E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bCs/>
                <w:szCs w:val="18"/>
              </w:rPr>
              <w:t>CA_2A-7A-7A-46E</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140</w:t>
            </w:r>
          </w:p>
        </w:tc>
        <w:tc>
          <w:tcPr>
            <w:tcW w:w="1286" w:type="dxa"/>
            <w:vMerge w:val="restart"/>
            <w:vAlign w:val="center"/>
          </w:tcPr>
          <w:p w:rsidR="004D1E16" w:rsidRPr="001D386E" w:rsidRDefault="004D1E16" w:rsidP="004D1E16">
            <w:pPr>
              <w:pStyle w:val="TAC"/>
            </w:pPr>
            <w:r w:rsidRPr="001D386E">
              <w:rPr>
                <w:rFonts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7</w:t>
            </w:r>
          </w:p>
        </w:tc>
        <w:tc>
          <w:tcPr>
            <w:tcW w:w="3714" w:type="dxa"/>
            <w:gridSpan w:val="14"/>
            <w:shd w:val="clear" w:color="auto" w:fill="auto"/>
            <w:vAlign w:val="center"/>
          </w:tcPr>
          <w:p w:rsidR="004D1E16" w:rsidRPr="001D386E" w:rsidRDefault="004D1E16" w:rsidP="004D1E16">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46</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zh-CN"/>
              </w:rPr>
              <w:t>See the CA_46E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CA_2A-7A-</w:t>
            </w:r>
            <w:r w:rsidRPr="001D386E">
              <w:rPr>
                <w:rFonts w:hint="eastAsia"/>
                <w:lang w:eastAsia="zh-CN"/>
              </w:rPr>
              <w:t>66</w:t>
            </w:r>
            <w:r w:rsidRPr="001D386E">
              <w:t>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ja-JP"/>
              </w:rPr>
              <w:t>Yes</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CA_2A-7A-7A-</w:t>
            </w:r>
            <w:r w:rsidRPr="001D386E">
              <w:rPr>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rPr>
                <w:rFonts w:hint="eastAsia"/>
                <w:lang w:val="en-US"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Pr>
                <w:lang w:eastAsia="zh-CN"/>
              </w:rPr>
              <w:t>6</w:t>
            </w:r>
            <w:r w:rsidRPr="001D386E">
              <w:rPr>
                <w:rFonts w:hint="eastAsia"/>
                <w:lang w:eastAsia="zh-CN"/>
              </w:rPr>
              <w:t>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CA_2A-7C-</w:t>
            </w:r>
            <w:r w:rsidRPr="001D386E">
              <w:rPr>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rPr>
                <w:rFonts w:hint="eastAsia"/>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rPr>
                <w:rFonts w:hint="eastAsia"/>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rPr>
                <w:rFonts w:hint="eastAsia"/>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rPr>
                <w:rFonts w:hint="eastAsia"/>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CA_2A-7A-</w:t>
            </w:r>
            <w:r w:rsidRPr="001D386E">
              <w:rPr>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CA_2A-12A-30A</w:t>
            </w:r>
          </w:p>
        </w:tc>
        <w:tc>
          <w:tcPr>
            <w:tcW w:w="1466" w:type="dxa"/>
            <w:vMerge w:val="restart"/>
            <w:vAlign w:val="center"/>
          </w:tcPr>
          <w:p w:rsidR="004D1E16" w:rsidRPr="001D386E" w:rsidRDefault="004D1E16" w:rsidP="004D1E16">
            <w:pPr>
              <w:pStyle w:val="TAC"/>
              <w:rPr>
                <w:lang w:eastAsia="zh-CN"/>
              </w:rPr>
            </w:pPr>
            <w:r w:rsidRPr="001D386E">
              <w:rPr>
                <w:lang w:eastAsia="ja-JP"/>
              </w:rPr>
              <w:t>CA_2A-12A</w:t>
            </w:r>
            <w:r w:rsidRPr="001D386E">
              <w:rPr>
                <w:vertAlign w:val="superscript"/>
              </w:rPr>
              <w:t>6</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CA_2A-2A-12A-30A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ja-JP"/>
              </w:rPr>
              <w:t>See CA_2A-2A Bandwidth combination set 0 in Table 5.6A.1-3</w:t>
            </w:r>
          </w:p>
        </w:tc>
        <w:tc>
          <w:tcPr>
            <w:tcW w:w="1187" w:type="dxa"/>
            <w:vMerge w:val="restart"/>
            <w:vAlign w:val="center"/>
          </w:tcPr>
          <w:p w:rsidR="004D1E16" w:rsidRPr="001D386E" w:rsidRDefault="004D1E16" w:rsidP="004D1E16">
            <w:pPr>
              <w:pStyle w:val="TAC"/>
              <w:rPr>
                <w:lang w:eastAsia="ja-JP"/>
              </w:rPr>
            </w:pPr>
            <w:r w:rsidRPr="001D386E">
              <w:rPr>
                <w:lang w:eastAsia="ja-JP"/>
              </w:rPr>
              <w:t>60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CA_2C-12A-30A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3714" w:type="dxa"/>
            <w:gridSpan w:val="14"/>
            <w:shd w:val="clear" w:color="auto" w:fill="auto"/>
            <w:vAlign w:val="center"/>
          </w:tcPr>
          <w:p w:rsidR="004D1E16" w:rsidRPr="001D386E" w:rsidRDefault="004D1E16" w:rsidP="004D1E16">
            <w:pPr>
              <w:pStyle w:val="TAC"/>
              <w:rPr>
                <w:lang w:eastAsia="zh-CN"/>
              </w:rPr>
            </w:pPr>
            <w:r w:rsidRPr="001D386E">
              <w:t>See CA_2C Bandwidth combination set 0 in Table 5.6A.1-1</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CA_2A-12A-66A</w:t>
            </w:r>
          </w:p>
        </w:tc>
        <w:tc>
          <w:tcPr>
            <w:tcW w:w="1466" w:type="dxa"/>
            <w:vMerge w:val="restart"/>
            <w:vAlign w:val="center"/>
          </w:tcPr>
          <w:p w:rsidR="004D1E16" w:rsidRPr="001D386E" w:rsidRDefault="004D1E16" w:rsidP="004D1E16">
            <w:pPr>
              <w:pStyle w:val="TAC"/>
            </w:pPr>
            <w:r w:rsidRPr="001D386E">
              <w:rPr>
                <w:rFonts w:hint="eastAsia"/>
              </w:rPr>
              <w:t>CA_</w:t>
            </w:r>
            <w:r w:rsidRPr="001D386E">
              <w:t>2A-12A,</w:t>
            </w:r>
          </w:p>
          <w:p w:rsidR="004D1E16" w:rsidRPr="001D386E" w:rsidRDefault="004D1E16" w:rsidP="004D1E16">
            <w:pPr>
              <w:pStyle w:val="TAC"/>
            </w:pPr>
            <w:r w:rsidRPr="001D386E">
              <w:t>CA_2A-66A</w:t>
            </w:r>
          </w:p>
          <w:p w:rsidR="004D1E16" w:rsidRPr="001D386E" w:rsidRDefault="004D1E16" w:rsidP="004D1E16">
            <w:pPr>
              <w:pStyle w:val="TAC"/>
              <w:rPr>
                <w:lang w:eastAsia="ja-JP"/>
              </w:rPr>
            </w:pPr>
            <w:r w:rsidRPr="001D386E">
              <w:rPr>
                <w:lang w:eastAsia="ja-JP"/>
              </w:rPr>
              <w:t>CA_12A-66A</w:t>
            </w:r>
          </w:p>
        </w:tc>
        <w:tc>
          <w:tcPr>
            <w:tcW w:w="769" w:type="dxa"/>
            <w:vAlign w:val="center"/>
          </w:tcPr>
          <w:p w:rsidR="004D1E16" w:rsidRPr="001D386E" w:rsidRDefault="004D1E16" w:rsidP="004D1E16">
            <w:pPr>
              <w:pStyle w:val="TAC"/>
              <w:rPr>
                <w:lang w:eastAsia="zh-CN"/>
              </w:rPr>
            </w:pPr>
            <w:r w:rsidRPr="001D386E">
              <w:rPr>
                <w:lang w:eastAsia="zh-CN"/>
              </w:rPr>
              <w:t>2</w:t>
            </w:r>
          </w:p>
        </w:tc>
        <w:tc>
          <w:tcPr>
            <w:tcW w:w="727" w:type="dxa"/>
            <w:vAlign w:val="center"/>
          </w:tcPr>
          <w:p w:rsidR="004D1E16" w:rsidRPr="001D386E" w:rsidRDefault="004D1E16" w:rsidP="004D1E16">
            <w:pPr>
              <w:pStyle w:val="TAC"/>
              <w:rPr>
                <w:lang w:eastAsia="zh-CN"/>
              </w:rPr>
            </w:pPr>
          </w:p>
        </w:tc>
        <w:tc>
          <w:tcPr>
            <w:tcW w:w="587" w:type="dxa"/>
            <w:gridSpan w:val="2"/>
            <w:vAlign w:val="center"/>
          </w:tcPr>
          <w:p w:rsidR="004D1E16" w:rsidRPr="001D386E" w:rsidRDefault="004D1E16" w:rsidP="004D1E16">
            <w:pPr>
              <w:pStyle w:val="TAC"/>
              <w:rPr>
                <w:lang w:eastAsia="zh-CN"/>
              </w:rPr>
            </w:pPr>
          </w:p>
        </w:tc>
        <w:tc>
          <w:tcPr>
            <w:tcW w:w="588" w:type="dxa"/>
            <w:gridSpan w:val="2"/>
            <w:vAlign w:val="center"/>
          </w:tcPr>
          <w:p w:rsidR="004D1E16" w:rsidRPr="001D386E" w:rsidRDefault="004D1E16" w:rsidP="004D1E16">
            <w:pPr>
              <w:pStyle w:val="TAC"/>
              <w:rPr>
                <w:lang w:eastAsia="zh-CN"/>
              </w:rPr>
            </w:pPr>
            <w:r w:rsidRPr="001D386E">
              <w:rPr>
                <w:lang w:eastAsia="zh-CN"/>
              </w:rPr>
              <w:t>Yes</w:t>
            </w:r>
          </w:p>
        </w:tc>
        <w:tc>
          <w:tcPr>
            <w:tcW w:w="588" w:type="dxa"/>
            <w:gridSpan w:val="3"/>
            <w:vAlign w:val="center"/>
          </w:tcPr>
          <w:p w:rsidR="004D1E16" w:rsidRPr="001D386E" w:rsidRDefault="004D1E16" w:rsidP="004D1E16">
            <w:pPr>
              <w:pStyle w:val="TAC"/>
              <w:rPr>
                <w:lang w:eastAsia="zh-CN"/>
              </w:rPr>
            </w:pPr>
            <w:r w:rsidRPr="001D386E">
              <w:rPr>
                <w:lang w:eastAsia="zh-CN"/>
              </w:rPr>
              <w:t>Yes</w:t>
            </w:r>
          </w:p>
        </w:tc>
        <w:tc>
          <w:tcPr>
            <w:tcW w:w="592" w:type="dxa"/>
            <w:gridSpan w:val="3"/>
            <w:vAlign w:val="center"/>
          </w:tcPr>
          <w:p w:rsidR="004D1E16" w:rsidRPr="001D386E" w:rsidRDefault="004D1E16" w:rsidP="004D1E16">
            <w:pPr>
              <w:pStyle w:val="TAC"/>
              <w:rPr>
                <w:lang w:eastAsia="zh-CN"/>
              </w:rPr>
            </w:pPr>
            <w:r w:rsidRPr="001D386E">
              <w:rPr>
                <w:lang w:eastAsia="zh-CN"/>
              </w:rPr>
              <w:t>Yes</w:t>
            </w:r>
          </w:p>
        </w:tc>
        <w:tc>
          <w:tcPr>
            <w:tcW w:w="632" w:type="dxa"/>
            <w:gridSpan w:val="3"/>
            <w:vAlign w:val="center"/>
          </w:tcPr>
          <w:p w:rsidR="004D1E16" w:rsidRPr="001D386E" w:rsidRDefault="004D1E16" w:rsidP="004D1E16">
            <w:pPr>
              <w:pStyle w:val="TAC"/>
              <w:rPr>
                <w:lang w:eastAsia="zh-CN"/>
              </w:rPr>
            </w:pPr>
            <w:r w:rsidRPr="001D386E">
              <w:rPr>
                <w:lang w:eastAsia="zh-CN"/>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12</w:t>
            </w:r>
          </w:p>
        </w:tc>
        <w:tc>
          <w:tcPr>
            <w:tcW w:w="727" w:type="dxa"/>
            <w:vAlign w:val="center"/>
          </w:tcPr>
          <w:p w:rsidR="004D1E16" w:rsidRPr="001D386E" w:rsidRDefault="004D1E16" w:rsidP="004D1E16">
            <w:pPr>
              <w:pStyle w:val="TAC"/>
              <w:rPr>
                <w:lang w:eastAsia="zh-CN"/>
              </w:rPr>
            </w:pPr>
          </w:p>
        </w:tc>
        <w:tc>
          <w:tcPr>
            <w:tcW w:w="587" w:type="dxa"/>
            <w:gridSpan w:val="2"/>
            <w:vAlign w:val="center"/>
          </w:tcPr>
          <w:p w:rsidR="004D1E16" w:rsidRPr="001D386E" w:rsidRDefault="004D1E16" w:rsidP="004D1E16">
            <w:pPr>
              <w:pStyle w:val="TAC"/>
              <w:rPr>
                <w:lang w:eastAsia="zh-CN"/>
              </w:rPr>
            </w:pPr>
          </w:p>
        </w:tc>
        <w:tc>
          <w:tcPr>
            <w:tcW w:w="588" w:type="dxa"/>
            <w:gridSpan w:val="2"/>
            <w:vAlign w:val="center"/>
          </w:tcPr>
          <w:p w:rsidR="004D1E16" w:rsidRPr="001D386E" w:rsidRDefault="004D1E16" w:rsidP="004D1E16">
            <w:pPr>
              <w:pStyle w:val="TAC"/>
              <w:rPr>
                <w:lang w:eastAsia="zh-CN"/>
              </w:rPr>
            </w:pPr>
            <w:r w:rsidRPr="001D386E">
              <w:rPr>
                <w:lang w:eastAsia="zh-CN"/>
              </w:rPr>
              <w:t>Yes</w:t>
            </w:r>
          </w:p>
        </w:tc>
        <w:tc>
          <w:tcPr>
            <w:tcW w:w="588" w:type="dxa"/>
            <w:gridSpan w:val="3"/>
            <w:vAlign w:val="center"/>
          </w:tcPr>
          <w:p w:rsidR="004D1E16" w:rsidRPr="001D386E" w:rsidRDefault="004D1E16" w:rsidP="004D1E16">
            <w:pPr>
              <w:pStyle w:val="TAC"/>
              <w:rPr>
                <w:lang w:eastAsia="zh-CN"/>
              </w:rPr>
            </w:pPr>
            <w:r w:rsidRPr="001D386E">
              <w:rPr>
                <w:lang w:eastAsia="zh-CN"/>
              </w:rPr>
              <w:t>Yes</w:t>
            </w:r>
          </w:p>
        </w:tc>
        <w:tc>
          <w:tcPr>
            <w:tcW w:w="592" w:type="dxa"/>
            <w:gridSpan w:val="3"/>
            <w:vAlign w:val="center"/>
          </w:tcPr>
          <w:p w:rsidR="004D1E16" w:rsidRPr="001D386E" w:rsidRDefault="004D1E16" w:rsidP="004D1E16">
            <w:pPr>
              <w:pStyle w:val="TAC"/>
              <w:rPr>
                <w:lang w:eastAsia="zh-CN"/>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66</w:t>
            </w:r>
          </w:p>
        </w:tc>
        <w:tc>
          <w:tcPr>
            <w:tcW w:w="727" w:type="dxa"/>
            <w:vAlign w:val="center"/>
          </w:tcPr>
          <w:p w:rsidR="004D1E16" w:rsidRPr="001D386E" w:rsidRDefault="004D1E16" w:rsidP="004D1E16">
            <w:pPr>
              <w:pStyle w:val="TAC"/>
              <w:rPr>
                <w:lang w:eastAsia="zh-CN"/>
              </w:rPr>
            </w:pPr>
          </w:p>
        </w:tc>
        <w:tc>
          <w:tcPr>
            <w:tcW w:w="587" w:type="dxa"/>
            <w:gridSpan w:val="2"/>
            <w:vAlign w:val="center"/>
          </w:tcPr>
          <w:p w:rsidR="004D1E16" w:rsidRPr="001D386E" w:rsidRDefault="004D1E16" w:rsidP="004D1E16">
            <w:pPr>
              <w:pStyle w:val="TAC"/>
              <w:rPr>
                <w:lang w:eastAsia="zh-CN"/>
              </w:rPr>
            </w:pPr>
          </w:p>
        </w:tc>
        <w:tc>
          <w:tcPr>
            <w:tcW w:w="588" w:type="dxa"/>
            <w:gridSpan w:val="2"/>
            <w:vAlign w:val="center"/>
          </w:tcPr>
          <w:p w:rsidR="004D1E16" w:rsidRPr="001D386E" w:rsidRDefault="004D1E16" w:rsidP="004D1E16">
            <w:pPr>
              <w:pStyle w:val="TAC"/>
              <w:rPr>
                <w:lang w:eastAsia="zh-CN"/>
              </w:rPr>
            </w:pPr>
            <w:r w:rsidRPr="001D386E">
              <w:rPr>
                <w:lang w:eastAsia="zh-CN"/>
              </w:rPr>
              <w:t>Yes</w:t>
            </w:r>
          </w:p>
        </w:tc>
        <w:tc>
          <w:tcPr>
            <w:tcW w:w="588" w:type="dxa"/>
            <w:gridSpan w:val="3"/>
            <w:vAlign w:val="center"/>
          </w:tcPr>
          <w:p w:rsidR="004D1E16" w:rsidRPr="001D386E" w:rsidRDefault="004D1E16" w:rsidP="004D1E16">
            <w:pPr>
              <w:pStyle w:val="TAC"/>
              <w:rPr>
                <w:lang w:eastAsia="zh-CN"/>
              </w:rPr>
            </w:pPr>
            <w:r w:rsidRPr="001D386E">
              <w:rPr>
                <w:lang w:eastAsia="zh-CN"/>
              </w:rPr>
              <w:t>Yes</w:t>
            </w:r>
          </w:p>
        </w:tc>
        <w:tc>
          <w:tcPr>
            <w:tcW w:w="592" w:type="dxa"/>
            <w:gridSpan w:val="3"/>
            <w:vAlign w:val="center"/>
          </w:tcPr>
          <w:p w:rsidR="004D1E16" w:rsidRPr="001D386E" w:rsidRDefault="004D1E16" w:rsidP="004D1E16">
            <w:pPr>
              <w:pStyle w:val="TAC"/>
              <w:rPr>
                <w:lang w:eastAsia="zh-CN"/>
              </w:rPr>
            </w:pPr>
            <w:r w:rsidRPr="001D386E">
              <w:rPr>
                <w:lang w:eastAsia="zh-CN"/>
              </w:rPr>
              <w:t>Yes</w:t>
            </w:r>
          </w:p>
        </w:tc>
        <w:tc>
          <w:tcPr>
            <w:tcW w:w="632" w:type="dxa"/>
            <w:gridSpan w:val="3"/>
            <w:vAlign w:val="center"/>
          </w:tcPr>
          <w:p w:rsidR="004D1E16" w:rsidRPr="001D386E" w:rsidRDefault="004D1E16" w:rsidP="004D1E16">
            <w:pPr>
              <w:pStyle w:val="TAC"/>
              <w:rPr>
                <w:lang w:eastAsia="zh-CN"/>
              </w:rPr>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2</w:t>
            </w:r>
          </w:p>
        </w:tc>
        <w:tc>
          <w:tcPr>
            <w:tcW w:w="727" w:type="dxa"/>
            <w:vAlign w:val="center"/>
          </w:tcPr>
          <w:p w:rsidR="004D1E16" w:rsidRPr="001D386E" w:rsidRDefault="004D1E16" w:rsidP="004D1E16">
            <w:pPr>
              <w:pStyle w:val="TAC"/>
              <w:rPr>
                <w:lang w:eastAsia="zh-CN"/>
              </w:rPr>
            </w:pPr>
          </w:p>
        </w:tc>
        <w:tc>
          <w:tcPr>
            <w:tcW w:w="587" w:type="dxa"/>
            <w:gridSpan w:val="2"/>
            <w:vAlign w:val="center"/>
          </w:tcPr>
          <w:p w:rsidR="004D1E16" w:rsidRPr="001D386E" w:rsidRDefault="004D1E16" w:rsidP="004D1E16">
            <w:pPr>
              <w:pStyle w:val="TAC"/>
              <w:rPr>
                <w:lang w:eastAsia="zh-CN"/>
              </w:rPr>
            </w:pPr>
          </w:p>
        </w:tc>
        <w:tc>
          <w:tcPr>
            <w:tcW w:w="588" w:type="dxa"/>
            <w:gridSpan w:val="2"/>
            <w:vAlign w:val="center"/>
          </w:tcPr>
          <w:p w:rsidR="004D1E16" w:rsidRPr="001D386E" w:rsidRDefault="004D1E16" w:rsidP="004D1E16">
            <w:pPr>
              <w:pStyle w:val="TAC"/>
              <w:rPr>
                <w:lang w:eastAsia="zh-CN"/>
              </w:rPr>
            </w:pPr>
            <w:r w:rsidRPr="001D386E">
              <w:rPr>
                <w:lang w:eastAsia="zh-CN"/>
              </w:rPr>
              <w:t>Yes</w:t>
            </w:r>
          </w:p>
        </w:tc>
        <w:tc>
          <w:tcPr>
            <w:tcW w:w="588" w:type="dxa"/>
            <w:gridSpan w:val="3"/>
            <w:vAlign w:val="center"/>
          </w:tcPr>
          <w:p w:rsidR="004D1E16" w:rsidRPr="001D386E" w:rsidRDefault="004D1E16" w:rsidP="004D1E16">
            <w:pPr>
              <w:pStyle w:val="TAC"/>
              <w:rPr>
                <w:lang w:eastAsia="zh-CN"/>
              </w:rPr>
            </w:pPr>
            <w:r w:rsidRPr="001D386E">
              <w:rPr>
                <w:lang w:eastAsia="zh-CN"/>
              </w:rPr>
              <w:t>Yes</w:t>
            </w:r>
          </w:p>
        </w:tc>
        <w:tc>
          <w:tcPr>
            <w:tcW w:w="592" w:type="dxa"/>
            <w:gridSpan w:val="3"/>
            <w:vAlign w:val="center"/>
          </w:tcPr>
          <w:p w:rsidR="004D1E16" w:rsidRPr="001D386E" w:rsidRDefault="004D1E16" w:rsidP="004D1E16">
            <w:pPr>
              <w:pStyle w:val="TAC"/>
              <w:rPr>
                <w:lang w:eastAsia="zh-CN"/>
              </w:rPr>
            </w:pPr>
          </w:p>
        </w:tc>
        <w:tc>
          <w:tcPr>
            <w:tcW w:w="632" w:type="dxa"/>
            <w:gridSpan w:val="3"/>
            <w:vAlign w:val="center"/>
          </w:tcPr>
          <w:p w:rsidR="004D1E16" w:rsidRPr="001D386E" w:rsidRDefault="004D1E16" w:rsidP="004D1E16">
            <w:pPr>
              <w:pStyle w:val="TAC"/>
              <w:rPr>
                <w:lang w:eastAsia="zh-CN"/>
              </w:rPr>
            </w:pP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12</w:t>
            </w:r>
          </w:p>
        </w:tc>
        <w:tc>
          <w:tcPr>
            <w:tcW w:w="727" w:type="dxa"/>
            <w:vAlign w:val="center"/>
          </w:tcPr>
          <w:p w:rsidR="004D1E16" w:rsidRPr="001D386E" w:rsidRDefault="004D1E16" w:rsidP="004D1E16">
            <w:pPr>
              <w:pStyle w:val="TAC"/>
              <w:rPr>
                <w:lang w:eastAsia="zh-CN"/>
              </w:rPr>
            </w:pPr>
          </w:p>
        </w:tc>
        <w:tc>
          <w:tcPr>
            <w:tcW w:w="587" w:type="dxa"/>
            <w:gridSpan w:val="2"/>
            <w:vAlign w:val="center"/>
          </w:tcPr>
          <w:p w:rsidR="004D1E16" w:rsidRPr="001D386E" w:rsidRDefault="004D1E16" w:rsidP="004D1E16">
            <w:pPr>
              <w:pStyle w:val="TAC"/>
              <w:rPr>
                <w:lang w:eastAsia="zh-CN"/>
              </w:rPr>
            </w:pPr>
          </w:p>
        </w:tc>
        <w:tc>
          <w:tcPr>
            <w:tcW w:w="588" w:type="dxa"/>
            <w:gridSpan w:val="2"/>
            <w:vAlign w:val="center"/>
          </w:tcPr>
          <w:p w:rsidR="004D1E16" w:rsidRPr="001D386E" w:rsidRDefault="004D1E16" w:rsidP="004D1E16">
            <w:pPr>
              <w:pStyle w:val="TAC"/>
              <w:rPr>
                <w:lang w:eastAsia="zh-CN"/>
              </w:rPr>
            </w:pPr>
            <w:r w:rsidRPr="001D386E">
              <w:rPr>
                <w:lang w:eastAsia="zh-CN"/>
              </w:rPr>
              <w:t>Yes</w:t>
            </w:r>
          </w:p>
        </w:tc>
        <w:tc>
          <w:tcPr>
            <w:tcW w:w="588" w:type="dxa"/>
            <w:gridSpan w:val="3"/>
            <w:vAlign w:val="center"/>
          </w:tcPr>
          <w:p w:rsidR="004D1E16" w:rsidRPr="001D386E" w:rsidRDefault="004D1E16" w:rsidP="004D1E16">
            <w:pPr>
              <w:pStyle w:val="TAC"/>
              <w:rPr>
                <w:lang w:eastAsia="zh-CN"/>
              </w:rPr>
            </w:pPr>
            <w:r w:rsidRPr="001D386E">
              <w:rPr>
                <w:lang w:eastAsia="zh-CN"/>
              </w:rPr>
              <w:t>Yes</w:t>
            </w:r>
          </w:p>
        </w:tc>
        <w:tc>
          <w:tcPr>
            <w:tcW w:w="592" w:type="dxa"/>
            <w:gridSpan w:val="3"/>
            <w:vAlign w:val="center"/>
          </w:tcPr>
          <w:p w:rsidR="004D1E16" w:rsidRPr="001D386E" w:rsidRDefault="004D1E16" w:rsidP="004D1E16">
            <w:pPr>
              <w:pStyle w:val="TAC"/>
              <w:rPr>
                <w:lang w:eastAsia="zh-CN"/>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66</w:t>
            </w:r>
          </w:p>
        </w:tc>
        <w:tc>
          <w:tcPr>
            <w:tcW w:w="727" w:type="dxa"/>
            <w:vAlign w:val="center"/>
          </w:tcPr>
          <w:p w:rsidR="004D1E16" w:rsidRPr="001D386E" w:rsidRDefault="004D1E16" w:rsidP="004D1E16">
            <w:pPr>
              <w:pStyle w:val="TAC"/>
              <w:rPr>
                <w:lang w:eastAsia="zh-CN"/>
              </w:rPr>
            </w:pPr>
          </w:p>
        </w:tc>
        <w:tc>
          <w:tcPr>
            <w:tcW w:w="587" w:type="dxa"/>
            <w:gridSpan w:val="2"/>
            <w:vAlign w:val="center"/>
          </w:tcPr>
          <w:p w:rsidR="004D1E16" w:rsidRPr="001D386E" w:rsidRDefault="004D1E16" w:rsidP="004D1E16">
            <w:pPr>
              <w:pStyle w:val="TAC"/>
              <w:rPr>
                <w:lang w:eastAsia="zh-CN"/>
              </w:rPr>
            </w:pPr>
          </w:p>
        </w:tc>
        <w:tc>
          <w:tcPr>
            <w:tcW w:w="588" w:type="dxa"/>
            <w:gridSpan w:val="2"/>
            <w:vAlign w:val="center"/>
          </w:tcPr>
          <w:p w:rsidR="004D1E16" w:rsidRPr="001D386E" w:rsidRDefault="004D1E16" w:rsidP="004D1E16">
            <w:pPr>
              <w:pStyle w:val="TAC"/>
              <w:rPr>
                <w:lang w:eastAsia="zh-CN"/>
              </w:rPr>
            </w:pPr>
            <w:r w:rsidRPr="001D386E">
              <w:rPr>
                <w:lang w:eastAsia="zh-CN"/>
              </w:rPr>
              <w:t>Yes</w:t>
            </w:r>
          </w:p>
        </w:tc>
        <w:tc>
          <w:tcPr>
            <w:tcW w:w="588" w:type="dxa"/>
            <w:gridSpan w:val="3"/>
            <w:vAlign w:val="center"/>
          </w:tcPr>
          <w:p w:rsidR="004D1E16" w:rsidRPr="001D386E" w:rsidRDefault="004D1E16" w:rsidP="004D1E16">
            <w:pPr>
              <w:pStyle w:val="TAC"/>
              <w:rPr>
                <w:lang w:eastAsia="zh-CN"/>
              </w:rPr>
            </w:pPr>
            <w:r w:rsidRPr="001D386E">
              <w:rPr>
                <w:lang w:eastAsia="zh-CN"/>
              </w:rPr>
              <w:t>Yes</w:t>
            </w:r>
          </w:p>
        </w:tc>
        <w:tc>
          <w:tcPr>
            <w:tcW w:w="592" w:type="dxa"/>
            <w:gridSpan w:val="3"/>
            <w:vAlign w:val="center"/>
          </w:tcPr>
          <w:p w:rsidR="004D1E16" w:rsidRPr="001D386E" w:rsidRDefault="004D1E16" w:rsidP="004D1E16">
            <w:pPr>
              <w:pStyle w:val="TAC"/>
              <w:rPr>
                <w:lang w:eastAsia="zh-CN"/>
              </w:rPr>
            </w:pPr>
            <w:r w:rsidRPr="001D386E">
              <w:rPr>
                <w:lang w:eastAsia="zh-CN"/>
              </w:rPr>
              <w:t>Yes</w:t>
            </w:r>
          </w:p>
        </w:tc>
        <w:tc>
          <w:tcPr>
            <w:tcW w:w="632" w:type="dxa"/>
            <w:gridSpan w:val="3"/>
            <w:vAlign w:val="center"/>
          </w:tcPr>
          <w:p w:rsidR="004D1E16" w:rsidRPr="001D386E" w:rsidRDefault="004D1E16" w:rsidP="004D1E16">
            <w:pPr>
              <w:pStyle w:val="TAC"/>
              <w:rPr>
                <w:lang w:eastAsia="zh-CN"/>
              </w:rPr>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CA_2A-2A-12A-66A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3714" w:type="dxa"/>
            <w:gridSpan w:val="14"/>
            <w:vAlign w:val="center"/>
          </w:tcPr>
          <w:p w:rsidR="004D1E16" w:rsidRPr="001D386E" w:rsidRDefault="004D1E16" w:rsidP="004D1E16">
            <w:pPr>
              <w:pStyle w:val="TAC"/>
              <w:rPr>
                <w:lang w:eastAsia="ja-JP"/>
              </w:rPr>
            </w:pPr>
            <w:r w:rsidRPr="001D386E">
              <w:rPr>
                <w:lang w:eastAsia="ja-JP"/>
              </w:rPr>
              <w:t>See CA_2A-2A Bandwidth Combination Set 0 in Table 5.6A.1-3</w:t>
            </w:r>
          </w:p>
        </w:tc>
        <w:tc>
          <w:tcPr>
            <w:tcW w:w="1187" w:type="dxa"/>
            <w:vMerge w:val="restart"/>
            <w:vAlign w:val="center"/>
          </w:tcPr>
          <w:p w:rsidR="004D1E16" w:rsidRPr="001D386E" w:rsidRDefault="004D1E16" w:rsidP="004D1E16">
            <w:pPr>
              <w:pStyle w:val="TAC"/>
              <w:rPr>
                <w:lang w:eastAsia="ja-JP"/>
              </w:rPr>
            </w:pPr>
            <w:r w:rsidRPr="001D386E">
              <w:rPr>
                <w:lang w:eastAsia="ja-JP"/>
              </w:rPr>
              <w:t>70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12</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66</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CA_2A-12A-66A-66A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70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12</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66</w:t>
            </w:r>
          </w:p>
        </w:tc>
        <w:tc>
          <w:tcPr>
            <w:tcW w:w="3714" w:type="dxa"/>
            <w:gridSpan w:val="14"/>
            <w:vAlign w:val="center"/>
          </w:tcPr>
          <w:p w:rsidR="004D1E16" w:rsidRPr="001D386E" w:rsidRDefault="004D1E16" w:rsidP="004D1E16">
            <w:pPr>
              <w:pStyle w:val="TAC"/>
              <w:rPr>
                <w:lang w:eastAsia="ja-JP"/>
              </w:rPr>
            </w:pPr>
            <w:r w:rsidRPr="001D386E">
              <w:rPr>
                <w:lang w:eastAsia="ja-JP"/>
              </w:rPr>
              <w:t>See CA_66A-66A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CA_2A-12A-66C</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70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12</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66</w:t>
            </w:r>
          </w:p>
        </w:tc>
        <w:tc>
          <w:tcPr>
            <w:tcW w:w="3714" w:type="dxa"/>
            <w:gridSpan w:val="14"/>
            <w:vAlign w:val="center"/>
          </w:tcPr>
          <w:p w:rsidR="004D1E16" w:rsidRPr="001D386E" w:rsidRDefault="004D1E16" w:rsidP="004D1E16">
            <w:pPr>
              <w:pStyle w:val="TAC"/>
              <w:rPr>
                <w:lang w:eastAsia="ja-JP"/>
              </w:rPr>
            </w:pPr>
            <w:r w:rsidRPr="001D386E">
              <w:rPr>
                <w:lang w:eastAsia="ja-JP"/>
              </w:rPr>
              <w:t>See CA_66C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CA_2A-12B-66A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12</w:t>
            </w:r>
          </w:p>
        </w:tc>
        <w:tc>
          <w:tcPr>
            <w:tcW w:w="3714" w:type="dxa"/>
            <w:gridSpan w:val="14"/>
            <w:shd w:val="clear" w:color="auto" w:fill="auto"/>
            <w:vAlign w:val="center"/>
          </w:tcPr>
          <w:p w:rsidR="004D1E16" w:rsidRPr="001D386E" w:rsidRDefault="004D1E16" w:rsidP="004D1E16">
            <w:pPr>
              <w:pStyle w:val="TAC"/>
              <w:rPr>
                <w:lang w:eastAsia="zh-CN"/>
              </w:rPr>
            </w:pPr>
            <w:r w:rsidRPr="001D386E">
              <w:t>See CA_12B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ja-JP"/>
              </w:rPr>
              <w:t>CA_2A-12B-66A-66A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zh-CN"/>
              </w:rPr>
            </w:pPr>
            <w:r w:rsidRPr="001D386E">
              <w:rPr>
                <w:lang w:eastAsia="zh-CN"/>
              </w:rPr>
              <w:t>2</w:t>
            </w:r>
          </w:p>
        </w:tc>
        <w:tc>
          <w:tcPr>
            <w:tcW w:w="727" w:type="dxa"/>
            <w:vAlign w:val="center"/>
          </w:tcPr>
          <w:p w:rsidR="004D1E16" w:rsidRPr="001D386E" w:rsidRDefault="004D1E16" w:rsidP="004D1E16">
            <w:pPr>
              <w:pStyle w:val="TAC"/>
              <w:rPr>
                <w:lang w:eastAsia="zh-CN"/>
              </w:rPr>
            </w:pPr>
          </w:p>
        </w:tc>
        <w:tc>
          <w:tcPr>
            <w:tcW w:w="587" w:type="dxa"/>
            <w:gridSpan w:val="2"/>
            <w:vAlign w:val="center"/>
          </w:tcPr>
          <w:p w:rsidR="004D1E16" w:rsidRPr="001D386E" w:rsidRDefault="004D1E16" w:rsidP="004D1E16">
            <w:pPr>
              <w:pStyle w:val="TAC"/>
              <w:rPr>
                <w:lang w:eastAsia="zh-CN"/>
              </w:rPr>
            </w:pPr>
          </w:p>
        </w:tc>
        <w:tc>
          <w:tcPr>
            <w:tcW w:w="588" w:type="dxa"/>
            <w:gridSpan w:val="2"/>
            <w:vAlign w:val="center"/>
          </w:tcPr>
          <w:p w:rsidR="004D1E16" w:rsidRPr="001D386E" w:rsidRDefault="004D1E16" w:rsidP="004D1E16">
            <w:pPr>
              <w:pStyle w:val="TAC"/>
              <w:rPr>
                <w:lang w:eastAsia="zh-CN"/>
              </w:rPr>
            </w:pPr>
            <w:r w:rsidRPr="001D386E">
              <w:rPr>
                <w:lang w:eastAsia="zh-CN"/>
              </w:rPr>
              <w:t>Yes</w:t>
            </w:r>
          </w:p>
        </w:tc>
        <w:tc>
          <w:tcPr>
            <w:tcW w:w="588" w:type="dxa"/>
            <w:gridSpan w:val="3"/>
            <w:vAlign w:val="center"/>
          </w:tcPr>
          <w:p w:rsidR="004D1E16" w:rsidRPr="001D386E" w:rsidRDefault="004D1E16" w:rsidP="004D1E16">
            <w:pPr>
              <w:pStyle w:val="TAC"/>
              <w:rPr>
                <w:lang w:eastAsia="zh-CN"/>
              </w:rPr>
            </w:pPr>
            <w:r w:rsidRPr="001D386E">
              <w:rPr>
                <w:lang w:eastAsia="zh-CN"/>
              </w:rPr>
              <w:t>Yes</w:t>
            </w:r>
          </w:p>
        </w:tc>
        <w:tc>
          <w:tcPr>
            <w:tcW w:w="592" w:type="dxa"/>
            <w:gridSpan w:val="3"/>
            <w:vAlign w:val="center"/>
          </w:tcPr>
          <w:p w:rsidR="004D1E16" w:rsidRPr="001D386E" w:rsidRDefault="004D1E16" w:rsidP="004D1E16">
            <w:pPr>
              <w:pStyle w:val="TAC"/>
              <w:rPr>
                <w:lang w:eastAsia="zh-CN"/>
              </w:rPr>
            </w:pPr>
            <w:r w:rsidRPr="001D386E">
              <w:rPr>
                <w:lang w:eastAsia="zh-CN"/>
              </w:rPr>
              <w:t>Yes</w:t>
            </w:r>
          </w:p>
        </w:tc>
        <w:tc>
          <w:tcPr>
            <w:tcW w:w="632" w:type="dxa"/>
            <w:gridSpan w:val="3"/>
            <w:vAlign w:val="center"/>
          </w:tcPr>
          <w:p w:rsidR="004D1E16" w:rsidRPr="001D386E" w:rsidRDefault="004D1E16" w:rsidP="004D1E16">
            <w:pPr>
              <w:pStyle w:val="TAC"/>
              <w:rPr>
                <w:lang w:eastAsia="zh-CN"/>
              </w:rPr>
            </w:pPr>
            <w:r w:rsidRPr="001D386E">
              <w:rPr>
                <w:lang w:eastAsia="zh-CN"/>
              </w:rPr>
              <w:t>Yes</w:t>
            </w:r>
          </w:p>
        </w:tc>
        <w:tc>
          <w:tcPr>
            <w:tcW w:w="1187" w:type="dxa"/>
            <w:vMerge w:val="restart"/>
            <w:vAlign w:val="center"/>
          </w:tcPr>
          <w:p w:rsidR="004D1E16" w:rsidRPr="001D386E" w:rsidRDefault="004D1E16" w:rsidP="004D1E16">
            <w:pPr>
              <w:pStyle w:val="TAC"/>
            </w:pPr>
            <w:r w:rsidRPr="001D386E">
              <w:t>75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12</w:t>
            </w:r>
          </w:p>
        </w:tc>
        <w:tc>
          <w:tcPr>
            <w:tcW w:w="3714" w:type="dxa"/>
            <w:gridSpan w:val="14"/>
            <w:vAlign w:val="center"/>
          </w:tcPr>
          <w:p w:rsidR="004D1E16" w:rsidRPr="001D386E" w:rsidRDefault="004D1E16" w:rsidP="004D1E16">
            <w:pPr>
              <w:pStyle w:val="TAC"/>
              <w:rPr>
                <w:lang w:eastAsia="zh-CN"/>
              </w:rPr>
            </w:pPr>
            <w:r w:rsidRPr="001D386E">
              <w:rPr>
                <w:lang w:eastAsia="ja-JP"/>
              </w:rPr>
              <w:t>See CA_12B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66</w:t>
            </w:r>
          </w:p>
        </w:tc>
        <w:tc>
          <w:tcPr>
            <w:tcW w:w="3714" w:type="dxa"/>
            <w:gridSpan w:val="14"/>
            <w:vAlign w:val="center"/>
          </w:tcPr>
          <w:p w:rsidR="004D1E16" w:rsidRPr="001D386E" w:rsidRDefault="004D1E16" w:rsidP="004D1E16">
            <w:pPr>
              <w:pStyle w:val="TAC"/>
              <w:rPr>
                <w:lang w:eastAsia="zh-CN"/>
              </w:rPr>
            </w:pPr>
            <w:r w:rsidRPr="001D386E">
              <w:rPr>
                <w:lang w:eastAsia="ja-JP"/>
              </w:rPr>
              <w:t>See CA_66A-66A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bCs/>
                <w:lang w:val="en-US"/>
              </w:rPr>
              <w:t>CA_2A-13A-46A</w:t>
            </w:r>
          </w:p>
        </w:tc>
        <w:tc>
          <w:tcPr>
            <w:tcW w:w="1466" w:type="dxa"/>
            <w:vMerge w:val="restart"/>
            <w:vAlign w:val="center"/>
          </w:tcPr>
          <w:p w:rsidR="004D1E16" w:rsidRPr="001D386E" w:rsidRDefault="004D1E16" w:rsidP="004D1E16">
            <w:pPr>
              <w:pStyle w:val="TAC"/>
              <w:rPr>
                <w:lang w:eastAsia="ja-JP"/>
              </w:rPr>
            </w:pPr>
            <w:r w:rsidRPr="00C72912">
              <w:rPr>
                <w:noProof/>
              </w:rPr>
              <w:t>CA_2A-13A</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13</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46</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t>CA_2A-13A-46C</w:t>
            </w:r>
          </w:p>
        </w:tc>
        <w:tc>
          <w:tcPr>
            <w:tcW w:w="1466" w:type="dxa"/>
            <w:vMerge w:val="restart"/>
            <w:vAlign w:val="center"/>
          </w:tcPr>
          <w:p w:rsidR="004D1E16" w:rsidRPr="001D386E" w:rsidRDefault="004D1E16" w:rsidP="004D1E16">
            <w:pPr>
              <w:pStyle w:val="TAC"/>
              <w:rPr>
                <w:lang w:eastAsia="ja-JP"/>
              </w:rPr>
            </w:pPr>
            <w:r w:rsidRPr="00C72912">
              <w:rPr>
                <w:noProof/>
              </w:rPr>
              <w:t>CA_2A-13A</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rPr>
                <w:lang w:eastAsia="ja-JP"/>
              </w:rPr>
            </w:pPr>
            <w:r w:rsidRPr="001D386E">
              <w:rPr>
                <w:lang w:eastAsia="ja-JP"/>
              </w:rPr>
              <w:t>70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13</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46</w:t>
            </w:r>
          </w:p>
        </w:tc>
        <w:tc>
          <w:tcPr>
            <w:tcW w:w="3714" w:type="dxa"/>
            <w:gridSpan w:val="14"/>
            <w:vAlign w:val="center"/>
          </w:tcPr>
          <w:p w:rsidR="004D1E16" w:rsidRPr="001D386E" w:rsidRDefault="004D1E16" w:rsidP="004D1E16">
            <w:pPr>
              <w:pStyle w:val="TAC"/>
              <w:rPr>
                <w:lang w:eastAsia="ja-JP"/>
              </w:rPr>
            </w:pPr>
            <w:r w:rsidRPr="001D386E">
              <w:rPr>
                <w:lang w:val="en-US"/>
              </w:rPr>
              <w:t>See CA_46C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bCs/>
                <w:lang w:val="en-US"/>
              </w:rPr>
              <w:t>CA_2A-13A-46D</w:t>
            </w:r>
          </w:p>
        </w:tc>
        <w:tc>
          <w:tcPr>
            <w:tcW w:w="1466" w:type="dxa"/>
            <w:vMerge w:val="restart"/>
            <w:vAlign w:val="center"/>
          </w:tcPr>
          <w:p w:rsidR="004D1E16" w:rsidRPr="001D386E" w:rsidRDefault="004D1E16" w:rsidP="004D1E16">
            <w:pPr>
              <w:pStyle w:val="TAC"/>
              <w:rPr>
                <w:lang w:eastAsia="ja-JP"/>
              </w:rPr>
            </w:pPr>
            <w:r w:rsidRPr="001D386E">
              <w:rPr>
                <w:lang w:eastAsia="ja-JP"/>
              </w:rPr>
              <w:t>CA_2A-13A</w:t>
            </w:r>
          </w:p>
        </w:tc>
        <w:tc>
          <w:tcPr>
            <w:tcW w:w="769" w:type="dxa"/>
            <w:vAlign w:val="center"/>
          </w:tcPr>
          <w:p w:rsidR="004D1E16" w:rsidRPr="001D386E" w:rsidRDefault="004D1E16" w:rsidP="004D1E16">
            <w:pPr>
              <w:pStyle w:val="TAC"/>
              <w:rPr>
                <w:lang w:eastAsia="zh-CN"/>
              </w:rPr>
            </w:pPr>
            <w:r w:rsidRPr="001D386E">
              <w:rPr>
                <w:lang w:val="en-US"/>
              </w:rPr>
              <w:t>2</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rPr>
                <w:lang w:val="en-US"/>
              </w:rPr>
              <w:t>Yes</w:t>
            </w:r>
          </w:p>
        </w:tc>
        <w:tc>
          <w:tcPr>
            <w:tcW w:w="588" w:type="dxa"/>
            <w:gridSpan w:val="3"/>
            <w:vAlign w:val="center"/>
          </w:tcPr>
          <w:p w:rsidR="004D1E16" w:rsidRPr="001D386E" w:rsidRDefault="004D1E16" w:rsidP="004D1E16">
            <w:pPr>
              <w:pStyle w:val="TAC"/>
              <w:rPr>
                <w:lang w:eastAsia="ja-JP"/>
              </w:rPr>
            </w:pPr>
            <w:r w:rsidRPr="001D386E">
              <w:rPr>
                <w:lang w:val="en-US"/>
              </w:rPr>
              <w:t>Yes</w:t>
            </w:r>
          </w:p>
        </w:tc>
        <w:tc>
          <w:tcPr>
            <w:tcW w:w="592" w:type="dxa"/>
            <w:gridSpan w:val="3"/>
            <w:vAlign w:val="center"/>
          </w:tcPr>
          <w:p w:rsidR="004D1E16" w:rsidRPr="001D386E" w:rsidRDefault="004D1E16" w:rsidP="004D1E16">
            <w:pPr>
              <w:pStyle w:val="TAC"/>
              <w:rPr>
                <w:lang w:eastAsia="ja-JP"/>
              </w:rPr>
            </w:pPr>
            <w:r w:rsidRPr="001D386E">
              <w:rPr>
                <w:lang w:val="en-US"/>
              </w:rPr>
              <w:t>Yes</w:t>
            </w:r>
          </w:p>
        </w:tc>
        <w:tc>
          <w:tcPr>
            <w:tcW w:w="632" w:type="dxa"/>
            <w:gridSpan w:val="3"/>
            <w:vAlign w:val="center"/>
          </w:tcPr>
          <w:p w:rsidR="004D1E16" w:rsidRPr="001D386E" w:rsidRDefault="004D1E16" w:rsidP="004D1E16">
            <w:pPr>
              <w:pStyle w:val="TAC"/>
              <w:rPr>
                <w:lang w:eastAsia="ja-JP"/>
              </w:rPr>
            </w:pPr>
            <w:r w:rsidRPr="001D386E">
              <w:rPr>
                <w:lang w:val="en-US"/>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90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val="en-US"/>
              </w:rPr>
              <w:t>13</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rPr>
                <w:lang w:val="en-US"/>
              </w:rPr>
              <w:t>Yes</w:t>
            </w:r>
          </w:p>
        </w:tc>
        <w:tc>
          <w:tcPr>
            <w:tcW w:w="588" w:type="dxa"/>
            <w:gridSpan w:val="3"/>
            <w:vAlign w:val="center"/>
          </w:tcPr>
          <w:p w:rsidR="004D1E16" w:rsidRPr="001D386E" w:rsidRDefault="004D1E16" w:rsidP="004D1E16">
            <w:pPr>
              <w:pStyle w:val="TAC"/>
              <w:rPr>
                <w:lang w:eastAsia="ja-JP"/>
              </w:rPr>
            </w:pPr>
            <w:r w:rsidRPr="001D386E">
              <w:rPr>
                <w:lang w:val="en-US"/>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val="en-US"/>
              </w:rPr>
              <w:t>46</w:t>
            </w:r>
          </w:p>
        </w:tc>
        <w:tc>
          <w:tcPr>
            <w:tcW w:w="3714" w:type="dxa"/>
            <w:gridSpan w:val="14"/>
            <w:vAlign w:val="center"/>
          </w:tcPr>
          <w:p w:rsidR="004D1E16" w:rsidRPr="001D386E" w:rsidRDefault="004D1E16" w:rsidP="004D1E16">
            <w:pPr>
              <w:pStyle w:val="TAC"/>
              <w:rPr>
                <w:lang w:eastAsia="ja-JP"/>
              </w:rPr>
            </w:pPr>
            <w:r w:rsidRPr="001D386E">
              <w:rPr>
                <w:lang w:val="en-US"/>
              </w:rPr>
              <w:t>See CA_46D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bCs/>
                <w:lang w:val="en-US"/>
              </w:rPr>
              <w:t>CA_2A-13A-46E</w:t>
            </w:r>
          </w:p>
        </w:tc>
        <w:tc>
          <w:tcPr>
            <w:tcW w:w="1466" w:type="dxa"/>
            <w:vMerge w:val="restart"/>
            <w:vAlign w:val="center"/>
          </w:tcPr>
          <w:p w:rsidR="004D1E16" w:rsidRPr="001D386E" w:rsidRDefault="004D1E16" w:rsidP="004D1E16">
            <w:pPr>
              <w:pStyle w:val="TAC"/>
              <w:rPr>
                <w:lang w:eastAsia="ja-JP"/>
              </w:rPr>
            </w:pPr>
            <w:r w:rsidRPr="00A96250">
              <w:rPr>
                <w:noProof/>
              </w:rPr>
              <w:t>CA_2A-13A</w:t>
            </w:r>
          </w:p>
        </w:tc>
        <w:tc>
          <w:tcPr>
            <w:tcW w:w="769" w:type="dxa"/>
            <w:vAlign w:val="center"/>
          </w:tcPr>
          <w:p w:rsidR="004D1E16" w:rsidRPr="001D386E" w:rsidRDefault="004D1E16" w:rsidP="004D1E16">
            <w:pPr>
              <w:pStyle w:val="TAC"/>
              <w:rPr>
                <w:lang w:eastAsia="zh-CN"/>
              </w:rPr>
            </w:pPr>
            <w:r w:rsidRPr="001D386E">
              <w:rPr>
                <w:rFonts w:cs="Intel Clear" w:hint="eastAsia"/>
                <w:lang w:eastAsia="zh-CN"/>
              </w:rPr>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rPr>
                <w:szCs w:val="18"/>
                <w:lang w:eastAsia="zh-CN"/>
              </w:rPr>
              <w:t>Yes</w:t>
            </w:r>
          </w:p>
        </w:tc>
        <w:tc>
          <w:tcPr>
            <w:tcW w:w="588" w:type="dxa"/>
            <w:gridSpan w:val="3"/>
            <w:vAlign w:val="center"/>
          </w:tcPr>
          <w:p w:rsidR="004D1E16" w:rsidRPr="001D386E" w:rsidRDefault="004D1E16" w:rsidP="004D1E16">
            <w:pPr>
              <w:pStyle w:val="TAC"/>
            </w:pPr>
            <w:r w:rsidRPr="001D386E">
              <w:rPr>
                <w:szCs w:val="18"/>
                <w:lang w:eastAsia="zh-CN"/>
              </w:rPr>
              <w:t>Yes</w:t>
            </w:r>
          </w:p>
        </w:tc>
        <w:tc>
          <w:tcPr>
            <w:tcW w:w="592" w:type="dxa"/>
            <w:gridSpan w:val="3"/>
            <w:vAlign w:val="center"/>
          </w:tcPr>
          <w:p w:rsidR="004D1E16" w:rsidRPr="001D386E" w:rsidRDefault="004D1E16" w:rsidP="004D1E16">
            <w:pPr>
              <w:pStyle w:val="TAC"/>
            </w:pPr>
            <w:r w:rsidRPr="001D386E">
              <w:rPr>
                <w:szCs w:val="18"/>
                <w:lang w:eastAsia="zh-CN"/>
              </w:rPr>
              <w:t>Yes</w:t>
            </w:r>
          </w:p>
        </w:tc>
        <w:tc>
          <w:tcPr>
            <w:tcW w:w="632" w:type="dxa"/>
            <w:gridSpan w:val="3"/>
            <w:vAlign w:val="center"/>
          </w:tcPr>
          <w:p w:rsidR="004D1E16" w:rsidRPr="001D386E" w:rsidRDefault="004D1E16" w:rsidP="004D1E16">
            <w:pPr>
              <w:pStyle w:val="TAC"/>
            </w:pPr>
            <w:r w:rsidRPr="001D386E">
              <w:rPr>
                <w:szCs w:val="18"/>
                <w:lang w:eastAsia="zh-CN"/>
              </w:rPr>
              <w:t>Yes</w:t>
            </w:r>
          </w:p>
        </w:tc>
        <w:tc>
          <w:tcPr>
            <w:tcW w:w="1187" w:type="dxa"/>
            <w:vMerge w:val="restart"/>
            <w:vAlign w:val="center"/>
          </w:tcPr>
          <w:p w:rsidR="004D1E16" w:rsidRPr="001D386E" w:rsidRDefault="004D1E16" w:rsidP="004D1E16">
            <w:pPr>
              <w:pStyle w:val="TAC"/>
            </w:pPr>
            <w:r w:rsidRPr="001D386E">
              <w:t>110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cs="Intel Clear" w:hint="eastAsia"/>
                <w:lang w:eastAsia="zh-CN"/>
              </w:rPr>
              <w:t>13</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rPr>
                <w:szCs w:val="18"/>
                <w:lang w:eastAsia="zh-CN"/>
              </w:rPr>
              <w:t>Yes</w:t>
            </w:r>
          </w:p>
        </w:tc>
        <w:tc>
          <w:tcPr>
            <w:tcW w:w="588" w:type="dxa"/>
            <w:gridSpan w:val="3"/>
            <w:vAlign w:val="center"/>
          </w:tcPr>
          <w:p w:rsidR="004D1E16" w:rsidRPr="001D386E" w:rsidRDefault="004D1E16" w:rsidP="004D1E16">
            <w:pPr>
              <w:pStyle w:val="TAC"/>
            </w:pPr>
            <w:r w:rsidRPr="001D386E">
              <w:rPr>
                <w:szCs w:val="18"/>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cs="Intel Clear" w:hint="eastAsia"/>
                <w:lang w:eastAsia="zh-CN"/>
              </w:rPr>
              <w:t>46</w:t>
            </w:r>
          </w:p>
        </w:tc>
        <w:tc>
          <w:tcPr>
            <w:tcW w:w="3714" w:type="dxa"/>
            <w:gridSpan w:val="14"/>
            <w:vAlign w:val="center"/>
          </w:tcPr>
          <w:p w:rsidR="004D1E16" w:rsidRPr="001D386E" w:rsidRDefault="004D1E16" w:rsidP="004D1E16">
            <w:pPr>
              <w:pStyle w:val="TAC"/>
            </w:pPr>
            <w:r w:rsidRPr="001D386E">
              <w:rPr>
                <w:lang w:val="en-US"/>
              </w:rPr>
              <w:t>See CA_46E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E5CF5">
              <w:rPr>
                <w:rFonts w:eastAsia="MS Mincho"/>
                <w:lang w:eastAsia="ja-JP"/>
              </w:rPr>
              <w:t>CA_2A-13A-46A-46D</w:t>
            </w:r>
          </w:p>
        </w:tc>
        <w:tc>
          <w:tcPr>
            <w:tcW w:w="1466" w:type="dxa"/>
            <w:vMerge w:val="restart"/>
            <w:vAlign w:val="center"/>
          </w:tcPr>
          <w:p w:rsidR="004D1E16" w:rsidRPr="001D386E" w:rsidRDefault="004D1E16" w:rsidP="004D1E16">
            <w:pPr>
              <w:pStyle w:val="TAC"/>
              <w:rPr>
                <w:lang w:eastAsia="ja-JP"/>
              </w:rPr>
            </w:pPr>
            <w:r w:rsidRPr="001E5CF5">
              <w:rPr>
                <w:rFonts w:eastAsia="MS Mincho"/>
                <w:lang w:eastAsia="ja-JP"/>
              </w:rPr>
              <w:t>CA_2A-13A</w:t>
            </w:r>
          </w:p>
        </w:tc>
        <w:tc>
          <w:tcPr>
            <w:tcW w:w="769" w:type="dxa"/>
            <w:vAlign w:val="center"/>
          </w:tcPr>
          <w:p w:rsidR="004D1E16" w:rsidRPr="001D386E" w:rsidRDefault="004D1E16" w:rsidP="004D1E16">
            <w:pPr>
              <w:pStyle w:val="TAC"/>
              <w:rPr>
                <w:lang w:eastAsia="zh-CN"/>
              </w:rPr>
            </w:pPr>
            <w:r w:rsidRPr="00132B5F">
              <w:rPr>
                <w:rFonts w:cs="Intel Clear"/>
                <w:lang w:eastAsia="zh-CN"/>
              </w:rPr>
              <w:t>2</w:t>
            </w:r>
          </w:p>
        </w:tc>
        <w:tc>
          <w:tcPr>
            <w:tcW w:w="727" w:type="dxa"/>
            <w:vAlign w:val="center"/>
          </w:tcPr>
          <w:p w:rsidR="004D1E16" w:rsidRPr="001D386E" w:rsidRDefault="004D1E16" w:rsidP="004D1E16">
            <w:pPr>
              <w:pStyle w:val="TAC"/>
            </w:pPr>
            <w:r w:rsidRPr="00132B5F">
              <w:rPr>
                <w:lang w:eastAsia="zh-CN"/>
              </w:rPr>
              <w:t>Yes</w:t>
            </w:r>
          </w:p>
        </w:tc>
        <w:tc>
          <w:tcPr>
            <w:tcW w:w="587" w:type="dxa"/>
            <w:gridSpan w:val="2"/>
            <w:vAlign w:val="center"/>
          </w:tcPr>
          <w:p w:rsidR="004D1E16" w:rsidRPr="001D386E" w:rsidRDefault="004D1E16" w:rsidP="004D1E16">
            <w:pPr>
              <w:pStyle w:val="TAC"/>
            </w:pPr>
            <w:r w:rsidRPr="00132B5F">
              <w:rPr>
                <w:lang w:eastAsia="zh-CN"/>
              </w:rPr>
              <w:t>Yes</w:t>
            </w:r>
          </w:p>
        </w:tc>
        <w:tc>
          <w:tcPr>
            <w:tcW w:w="588" w:type="dxa"/>
            <w:gridSpan w:val="2"/>
            <w:vAlign w:val="center"/>
          </w:tcPr>
          <w:p w:rsidR="004D1E16" w:rsidRPr="001D386E" w:rsidRDefault="004D1E16" w:rsidP="004D1E16">
            <w:pPr>
              <w:pStyle w:val="TAC"/>
            </w:pPr>
            <w:r w:rsidRPr="00132B5F">
              <w:rPr>
                <w:rFonts w:cs="Intel Clear"/>
                <w:lang w:eastAsia="zh-CN"/>
              </w:rPr>
              <w:t>Yes</w:t>
            </w:r>
          </w:p>
        </w:tc>
        <w:tc>
          <w:tcPr>
            <w:tcW w:w="588" w:type="dxa"/>
            <w:gridSpan w:val="3"/>
            <w:vAlign w:val="center"/>
          </w:tcPr>
          <w:p w:rsidR="004D1E16" w:rsidRPr="001D386E" w:rsidRDefault="004D1E16" w:rsidP="004D1E16">
            <w:pPr>
              <w:pStyle w:val="TAC"/>
            </w:pPr>
            <w:r w:rsidRPr="00132B5F">
              <w:rPr>
                <w:rFonts w:cs="Intel Clear"/>
                <w:lang w:eastAsia="zh-CN"/>
              </w:rPr>
              <w:t>Yes</w:t>
            </w:r>
          </w:p>
        </w:tc>
        <w:tc>
          <w:tcPr>
            <w:tcW w:w="592" w:type="dxa"/>
            <w:gridSpan w:val="3"/>
            <w:vAlign w:val="center"/>
          </w:tcPr>
          <w:p w:rsidR="004D1E16" w:rsidRPr="001D386E" w:rsidRDefault="004D1E16" w:rsidP="004D1E16">
            <w:pPr>
              <w:pStyle w:val="TAC"/>
            </w:pPr>
            <w:r w:rsidRPr="00132B5F">
              <w:rPr>
                <w:rFonts w:cs="Intel Clear"/>
                <w:lang w:eastAsia="zh-CN"/>
              </w:rPr>
              <w:t>Yes</w:t>
            </w:r>
          </w:p>
        </w:tc>
        <w:tc>
          <w:tcPr>
            <w:tcW w:w="632" w:type="dxa"/>
            <w:gridSpan w:val="3"/>
            <w:vAlign w:val="center"/>
          </w:tcPr>
          <w:p w:rsidR="004D1E16" w:rsidRPr="001D386E" w:rsidRDefault="004D1E16" w:rsidP="004D1E16">
            <w:pPr>
              <w:pStyle w:val="TAC"/>
            </w:pPr>
            <w:r w:rsidRPr="00132B5F">
              <w:rPr>
                <w:rFonts w:cs="Intel Clear"/>
                <w:lang w:eastAsia="zh-CN"/>
              </w:rPr>
              <w:t>Yes</w:t>
            </w:r>
          </w:p>
        </w:tc>
        <w:tc>
          <w:tcPr>
            <w:tcW w:w="1187" w:type="dxa"/>
            <w:vMerge w:val="restart"/>
            <w:vAlign w:val="center"/>
          </w:tcPr>
          <w:p w:rsidR="004D1E16" w:rsidRPr="001D386E" w:rsidRDefault="004D1E16" w:rsidP="004D1E16">
            <w:pPr>
              <w:pStyle w:val="TAC"/>
            </w:pPr>
            <w:r w:rsidRPr="001D386E">
              <w:t>110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32B5F">
              <w:rPr>
                <w:rFonts w:cs="Intel Clear"/>
                <w:lang w:eastAsia="zh-CN"/>
              </w:rPr>
              <w:t>13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32B5F">
              <w:rPr>
                <w:rFonts w:cs="Intel Clear"/>
                <w:lang w:eastAsia="zh-CN"/>
              </w:rPr>
              <w:t>Yes</w:t>
            </w:r>
          </w:p>
        </w:tc>
        <w:tc>
          <w:tcPr>
            <w:tcW w:w="588" w:type="dxa"/>
            <w:gridSpan w:val="3"/>
            <w:vAlign w:val="center"/>
          </w:tcPr>
          <w:p w:rsidR="004D1E16" w:rsidRPr="001D386E" w:rsidRDefault="004D1E16" w:rsidP="004D1E16">
            <w:pPr>
              <w:pStyle w:val="TAC"/>
            </w:pPr>
            <w:r w:rsidRPr="00132B5F">
              <w:rPr>
                <w:rFonts w:cs="Intel Clear"/>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32B5F">
              <w:rPr>
                <w:rFonts w:cs="Intel Clear"/>
                <w:lang w:eastAsia="zh-CN"/>
              </w:rPr>
              <w:t>46</w:t>
            </w:r>
          </w:p>
        </w:tc>
        <w:tc>
          <w:tcPr>
            <w:tcW w:w="3714" w:type="dxa"/>
            <w:gridSpan w:val="14"/>
            <w:vAlign w:val="center"/>
          </w:tcPr>
          <w:p w:rsidR="004D1E16" w:rsidRPr="001D386E" w:rsidRDefault="004D1E16" w:rsidP="004D1E16">
            <w:pPr>
              <w:pStyle w:val="TAC"/>
            </w:pPr>
            <w:r w:rsidRPr="00132B5F">
              <w:rPr>
                <w:lang w:eastAsia="zh-CN"/>
              </w:rPr>
              <w:t>See CA_46A-46D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E5CF5">
              <w:rPr>
                <w:rFonts w:eastAsia="MS Mincho"/>
                <w:lang w:eastAsia="ja-JP"/>
              </w:rPr>
              <w:t>CA_2A-13A-46A-46C</w:t>
            </w:r>
          </w:p>
        </w:tc>
        <w:tc>
          <w:tcPr>
            <w:tcW w:w="1466" w:type="dxa"/>
            <w:vMerge w:val="restart"/>
            <w:vAlign w:val="center"/>
          </w:tcPr>
          <w:p w:rsidR="004D1E16" w:rsidRPr="001D386E" w:rsidRDefault="004D1E16" w:rsidP="004D1E16">
            <w:pPr>
              <w:pStyle w:val="TAC"/>
              <w:rPr>
                <w:lang w:eastAsia="ja-JP"/>
              </w:rPr>
            </w:pPr>
            <w:r w:rsidRPr="001E5CF5">
              <w:rPr>
                <w:rFonts w:eastAsia="MS Mincho"/>
                <w:lang w:eastAsia="ja-JP"/>
              </w:rPr>
              <w:t>CA_2A-13A</w:t>
            </w:r>
          </w:p>
        </w:tc>
        <w:tc>
          <w:tcPr>
            <w:tcW w:w="769" w:type="dxa"/>
            <w:vAlign w:val="center"/>
          </w:tcPr>
          <w:p w:rsidR="004D1E16" w:rsidRPr="001D386E" w:rsidRDefault="004D1E16" w:rsidP="004D1E16">
            <w:pPr>
              <w:pStyle w:val="TAC"/>
              <w:rPr>
                <w:lang w:eastAsia="zh-CN"/>
              </w:rPr>
            </w:pPr>
            <w:r w:rsidRPr="00132B5F">
              <w:rPr>
                <w:rFonts w:cs="Intel Clear"/>
                <w:lang w:eastAsia="zh-CN"/>
              </w:rPr>
              <w:t>2</w:t>
            </w:r>
          </w:p>
        </w:tc>
        <w:tc>
          <w:tcPr>
            <w:tcW w:w="727" w:type="dxa"/>
            <w:vAlign w:val="center"/>
          </w:tcPr>
          <w:p w:rsidR="004D1E16" w:rsidRPr="001D386E" w:rsidRDefault="004D1E16" w:rsidP="004D1E16">
            <w:pPr>
              <w:pStyle w:val="TAC"/>
            </w:pPr>
            <w:r w:rsidRPr="001E5CF5">
              <w:rPr>
                <w:rFonts w:eastAsia="MS Mincho"/>
                <w:lang w:eastAsia="ja-JP"/>
              </w:rPr>
              <w:t>Yes</w:t>
            </w:r>
          </w:p>
        </w:tc>
        <w:tc>
          <w:tcPr>
            <w:tcW w:w="587" w:type="dxa"/>
            <w:gridSpan w:val="2"/>
            <w:vAlign w:val="center"/>
          </w:tcPr>
          <w:p w:rsidR="004D1E16" w:rsidRPr="001D386E" w:rsidRDefault="004D1E16" w:rsidP="004D1E16">
            <w:pPr>
              <w:pStyle w:val="TAC"/>
            </w:pPr>
            <w:r w:rsidRPr="001E5CF5">
              <w:rPr>
                <w:rFonts w:eastAsia="MS Mincho"/>
                <w:lang w:eastAsia="ja-JP"/>
              </w:rPr>
              <w:t>Yes</w:t>
            </w:r>
          </w:p>
        </w:tc>
        <w:tc>
          <w:tcPr>
            <w:tcW w:w="588" w:type="dxa"/>
            <w:gridSpan w:val="2"/>
            <w:vAlign w:val="center"/>
          </w:tcPr>
          <w:p w:rsidR="004D1E16" w:rsidRPr="001D386E" w:rsidRDefault="004D1E16" w:rsidP="004D1E16">
            <w:pPr>
              <w:pStyle w:val="TAC"/>
            </w:pPr>
            <w:r w:rsidRPr="001E5CF5">
              <w:rPr>
                <w:rFonts w:eastAsia="MS Mincho"/>
                <w:lang w:eastAsia="ja-JP"/>
              </w:rPr>
              <w:t>Yes</w:t>
            </w:r>
          </w:p>
        </w:tc>
        <w:tc>
          <w:tcPr>
            <w:tcW w:w="588" w:type="dxa"/>
            <w:gridSpan w:val="3"/>
            <w:vAlign w:val="center"/>
          </w:tcPr>
          <w:p w:rsidR="004D1E16" w:rsidRPr="001D386E" w:rsidRDefault="004D1E16" w:rsidP="004D1E16">
            <w:pPr>
              <w:pStyle w:val="TAC"/>
            </w:pPr>
            <w:r w:rsidRPr="001E5CF5">
              <w:rPr>
                <w:rFonts w:eastAsia="MS Mincho"/>
                <w:lang w:eastAsia="ja-JP"/>
              </w:rPr>
              <w:t>Yes</w:t>
            </w:r>
          </w:p>
        </w:tc>
        <w:tc>
          <w:tcPr>
            <w:tcW w:w="592" w:type="dxa"/>
            <w:gridSpan w:val="3"/>
            <w:vAlign w:val="center"/>
          </w:tcPr>
          <w:p w:rsidR="004D1E16" w:rsidRPr="001D386E" w:rsidRDefault="004D1E16" w:rsidP="004D1E16">
            <w:pPr>
              <w:pStyle w:val="TAC"/>
            </w:pPr>
            <w:r w:rsidRPr="001E5CF5">
              <w:rPr>
                <w:rFonts w:eastAsia="MS Mincho"/>
                <w:lang w:eastAsia="ja-JP"/>
              </w:rPr>
              <w:t>Yes</w:t>
            </w:r>
          </w:p>
        </w:tc>
        <w:tc>
          <w:tcPr>
            <w:tcW w:w="632" w:type="dxa"/>
            <w:gridSpan w:val="3"/>
            <w:vAlign w:val="center"/>
          </w:tcPr>
          <w:p w:rsidR="004D1E16" w:rsidRPr="001D386E" w:rsidRDefault="004D1E16" w:rsidP="004D1E16">
            <w:pPr>
              <w:pStyle w:val="TAC"/>
            </w:pPr>
            <w:r w:rsidRPr="001E5CF5">
              <w:rPr>
                <w:rFonts w:eastAsia="MS Mincho"/>
                <w:lang w:eastAsia="ja-JP"/>
              </w:rPr>
              <w:t>Yes</w:t>
            </w:r>
          </w:p>
        </w:tc>
        <w:tc>
          <w:tcPr>
            <w:tcW w:w="1187" w:type="dxa"/>
            <w:vMerge w:val="restart"/>
            <w:vAlign w:val="center"/>
          </w:tcPr>
          <w:p w:rsidR="004D1E16" w:rsidRPr="001D386E" w:rsidRDefault="004D1E16" w:rsidP="004D1E16">
            <w:pPr>
              <w:pStyle w:val="TAC"/>
            </w:pPr>
            <w:r>
              <w:t>9</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E5CF5">
              <w:rPr>
                <w:rFonts w:eastAsia="MS Mincho"/>
                <w:lang w:eastAsia="ja-JP"/>
              </w:rPr>
              <w:t>13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32B5F">
              <w:rPr>
                <w:rFonts w:cs="Intel Clear"/>
                <w:lang w:eastAsia="zh-CN"/>
              </w:rPr>
              <w:t>Yes</w:t>
            </w:r>
          </w:p>
        </w:tc>
        <w:tc>
          <w:tcPr>
            <w:tcW w:w="588" w:type="dxa"/>
            <w:gridSpan w:val="3"/>
            <w:vAlign w:val="center"/>
          </w:tcPr>
          <w:p w:rsidR="004D1E16" w:rsidRPr="001D386E" w:rsidRDefault="004D1E16" w:rsidP="004D1E16">
            <w:pPr>
              <w:pStyle w:val="TAC"/>
            </w:pPr>
            <w:r w:rsidRPr="00132B5F">
              <w:rPr>
                <w:rFonts w:cs="Intel Clear"/>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32B5F">
              <w:rPr>
                <w:rFonts w:cs="Intel Clear"/>
                <w:lang w:eastAsia="zh-CN"/>
              </w:rPr>
              <w:t>46</w:t>
            </w:r>
          </w:p>
        </w:tc>
        <w:tc>
          <w:tcPr>
            <w:tcW w:w="3714" w:type="dxa"/>
            <w:gridSpan w:val="14"/>
            <w:vAlign w:val="center"/>
          </w:tcPr>
          <w:p w:rsidR="004D1E16" w:rsidRPr="001D386E" w:rsidRDefault="004D1E16" w:rsidP="004D1E16">
            <w:pPr>
              <w:pStyle w:val="TAC"/>
            </w:pPr>
            <w:r w:rsidRPr="001E5CF5">
              <w:rPr>
                <w:rFonts w:eastAsia="MS Mincho"/>
                <w:lang w:eastAsia="ja-JP"/>
              </w:rPr>
              <w:t>See CA_46A-46C Bandwidth Combination Set 0 in the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E5CF5">
              <w:rPr>
                <w:rFonts w:eastAsia="MS Mincho"/>
                <w:lang w:eastAsia="ja-JP"/>
              </w:rPr>
              <w:t>CA_2A-13A-46A-46A</w:t>
            </w:r>
          </w:p>
        </w:tc>
        <w:tc>
          <w:tcPr>
            <w:tcW w:w="1466" w:type="dxa"/>
            <w:vMerge w:val="restart"/>
            <w:vAlign w:val="center"/>
          </w:tcPr>
          <w:p w:rsidR="004D1E16" w:rsidRPr="001D386E" w:rsidRDefault="004D1E16" w:rsidP="004D1E16">
            <w:pPr>
              <w:pStyle w:val="TAC"/>
              <w:rPr>
                <w:lang w:eastAsia="ja-JP"/>
              </w:rPr>
            </w:pPr>
            <w:r w:rsidRPr="001E5CF5">
              <w:rPr>
                <w:rFonts w:eastAsia="MS Mincho"/>
                <w:lang w:eastAsia="ja-JP"/>
              </w:rPr>
              <w:t>CA_2A-13A</w:t>
            </w:r>
          </w:p>
        </w:tc>
        <w:tc>
          <w:tcPr>
            <w:tcW w:w="769" w:type="dxa"/>
            <w:vAlign w:val="center"/>
          </w:tcPr>
          <w:p w:rsidR="004D1E16" w:rsidRPr="001D386E" w:rsidRDefault="004D1E16" w:rsidP="004D1E16">
            <w:pPr>
              <w:pStyle w:val="TAC"/>
              <w:rPr>
                <w:lang w:eastAsia="zh-CN"/>
              </w:rPr>
            </w:pPr>
            <w:r w:rsidRPr="00132B5F">
              <w:rPr>
                <w:rFonts w:cs="Intel Clear"/>
                <w:lang w:eastAsia="zh-CN"/>
              </w:rPr>
              <w:t>2</w:t>
            </w:r>
          </w:p>
        </w:tc>
        <w:tc>
          <w:tcPr>
            <w:tcW w:w="727" w:type="dxa"/>
            <w:vAlign w:val="center"/>
          </w:tcPr>
          <w:p w:rsidR="004D1E16" w:rsidRPr="001D386E" w:rsidRDefault="004D1E16" w:rsidP="004D1E16">
            <w:pPr>
              <w:pStyle w:val="TAC"/>
            </w:pPr>
            <w:r w:rsidRPr="001E5CF5">
              <w:rPr>
                <w:rFonts w:eastAsia="MS Mincho"/>
                <w:lang w:eastAsia="ja-JP"/>
              </w:rPr>
              <w:t>Yes</w:t>
            </w:r>
          </w:p>
        </w:tc>
        <w:tc>
          <w:tcPr>
            <w:tcW w:w="587" w:type="dxa"/>
            <w:gridSpan w:val="2"/>
            <w:vAlign w:val="center"/>
          </w:tcPr>
          <w:p w:rsidR="004D1E16" w:rsidRPr="001D386E" w:rsidRDefault="004D1E16" w:rsidP="004D1E16">
            <w:pPr>
              <w:pStyle w:val="TAC"/>
            </w:pPr>
            <w:r w:rsidRPr="001E5CF5">
              <w:rPr>
                <w:rFonts w:eastAsia="MS Mincho"/>
                <w:lang w:eastAsia="ja-JP"/>
              </w:rPr>
              <w:t>Yes</w:t>
            </w:r>
          </w:p>
        </w:tc>
        <w:tc>
          <w:tcPr>
            <w:tcW w:w="588" w:type="dxa"/>
            <w:gridSpan w:val="2"/>
            <w:vAlign w:val="center"/>
          </w:tcPr>
          <w:p w:rsidR="004D1E16" w:rsidRPr="001D386E" w:rsidRDefault="004D1E16" w:rsidP="004D1E16">
            <w:pPr>
              <w:pStyle w:val="TAC"/>
            </w:pPr>
            <w:r w:rsidRPr="001E5CF5">
              <w:rPr>
                <w:rFonts w:eastAsia="MS Mincho"/>
                <w:lang w:eastAsia="ja-JP"/>
              </w:rPr>
              <w:t>Yes</w:t>
            </w:r>
          </w:p>
        </w:tc>
        <w:tc>
          <w:tcPr>
            <w:tcW w:w="588" w:type="dxa"/>
            <w:gridSpan w:val="3"/>
            <w:vAlign w:val="center"/>
          </w:tcPr>
          <w:p w:rsidR="004D1E16" w:rsidRPr="001D386E" w:rsidRDefault="004D1E16" w:rsidP="004D1E16">
            <w:pPr>
              <w:pStyle w:val="TAC"/>
            </w:pPr>
            <w:r w:rsidRPr="001E5CF5">
              <w:rPr>
                <w:rFonts w:eastAsia="MS Mincho"/>
                <w:lang w:eastAsia="ja-JP"/>
              </w:rPr>
              <w:t>70</w:t>
            </w:r>
          </w:p>
        </w:tc>
        <w:tc>
          <w:tcPr>
            <w:tcW w:w="592" w:type="dxa"/>
            <w:gridSpan w:val="3"/>
            <w:vAlign w:val="center"/>
          </w:tcPr>
          <w:p w:rsidR="004D1E16" w:rsidRPr="001D386E" w:rsidRDefault="004D1E16" w:rsidP="004D1E16">
            <w:pPr>
              <w:pStyle w:val="TAC"/>
            </w:pPr>
            <w:r w:rsidRPr="001E5CF5">
              <w:rPr>
                <w:rFonts w:eastAsia="MS Mincho"/>
                <w:lang w:eastAsia="ja-JP"/>
              </w:rPr>
              <w:t>0</w:t>
            </w:r>
          </w:p>
        </w:tc>
        <w:tc>
          <w:tcPr>
            <w:tcW w:w="632" w:type="dxa"/>
            <w:gridSpan w:val="3"/>
            <w:vAlign w:val="center"/>
          </w:tcPr>
          <w:p w:rsidR="004D1E16" w:rsidRPr="001D386E" w:rsidRDefault="004D1E16" w:rsidP="004D1E16">
            <w:pPr>
              <w:pStyle w:val="TAC"/>
            </w:pPr>
            <w:r w:rsidRPr="001E5CF5">
              <w:rPr>
                <w:rFonts w:eastAsia="MS Mincho"/>
                <w:lang w:eastAsia="ja-JP"/>
              </w:rPr>
              <w:t>Yes</w:t>
            </w:r>
          </w:p>
        </w:tc>
        <w:tc>
          <w:tcPr>
            <w:tcW w:w="1187" w:type="dxa"/>
            <w:vMerge w:val="restart"/>
            <w:vAlign w:val="center"/>
          </w:tcPr>
          <w:p w:rsidR="004D1E16" w:rsidRPr="001D386E" w:rsidRDefault="004D1E16" w:rsidP="004D1E16">
            <w:pPr>
              <w:pStyle w:val="TAC"/>
            </w:pPr>
            <w:r>
              <w:t>7</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32B5F">
              <w:rPr>
                <w:rFonts w:cs="Intel Clear"/>
                <w:lang w:eastAsia="zh-CN"/>
              </w:rPr>
              <w:t>13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32B5F">
              <w:rPr>
                <w:rFonts w:cs="Intel Clear"/>
                <w:lang w:eastAsia="zh-CN"/>
              </w:rPr>
              <w:t>Yes</w:t>
            </w:r>
          </w:p>
        </w:tc>
        <w:tc>
          <w:tcPr>
            <w:tcW w:w="588" w:type="dxa"/>
            <w:gridSpan w:val="3"/>
            <w:vAlign w:val="center"/>
          </w:tcPr>
          <w:p w:rsidR="004D1E16" w:rsidRPr="001D386E" w:rsidRDefault="004D1E16" w:rsidP="004D1E16">
            <w:pPr>
              <w:pStyle w:val="TAC"/>
            </w:pPr>
            <w:r w:rsidRPr="00132B5F">
              <w:rPr>
                <w:rFonts w:cs="Intel Clear"/>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32B5F">
              <w:rPr>
                <w:rFonts w:cs="Intel Clear"/>
                <w:lang w:eastAsia="zh-CN"/>
              </w:rPr>
              <w:t>46</w:t>
            </w:r>
          </w:p>
        </w:tc>
        <w:tc>
          <w:tcPr>
            <w:tcW w:w="3714" w:type="dxa"/>
            <w:gridSpan w:val="14"/>
            <w:vAlign w:val="center"/>
          </w:tcPr>
          <w:p w:rsidR="004D1E16" w:rsidRPr="001D386E" w:rsidRDefault="004D1E16" w:rsidP="004D1E16">
            <w:pPr>
              <w:pStyle w:val="TAC"/>
            </w:pPr>
            <w:r w:rsidRPr="001E5CF5">
              <w:rPr>
                <w:rFonts w:eastAsia="MS Mincho"/>
                <w:lang w:eastAsia="ja-JP"/>
              </w:rPr>
              <w:t>See CA_46A-46A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CA_2A-13A-48A</w:t>
            </w:r>
          </w:p>
        </w:tc>
        <w:tc>
          <w:tcPr>
            <w:tcW w:w="1466" w:type="dxa"/>
            <w:vMerge w:val="restart"/>
            <w:vAlign w:val="center"/>
          </w:tcPr>
          <w:p w:rsidR="004D1E16" w:rsidRPr="00F06341" w:rsidRDefault="004D1E16" w:rsidP="004D1E16">
            <w:pPr>
              <w:pStyle w:val="TAC"/>
              <w:rPr>
                <w:b/>
              </w:rPr>
            </w:pPr>
            <w:r w:rsidRPr="00F06341">
              <w:t>CA_2A-48A</w:t>
            </w:r>
          </w:p>
          <w:p w:rsidR="004D1E16" w:rsidRPr="001D386E" w:rsidRDefault="004D1E16" w:rsidP="004D1E16">
            <w:pPr>
              <w:pStyle w:val="TAC"/>
              <w:rPr>
                <w:lang w:eastAsia="ja-JP"/>
              </w:rPr>
            </w:pPr>
            <w:r w:rsidRPr="00F06341">
              <w:t>CA_13A-48A</w:t>
            </w:r>
          </w:p>
        </w:tc>
        <w:tc>
          <w:tcPr>
            <w:tcW w:w="769" w:type="dxa"/>
            <w:vAlign w:val="center"/>
          </w:tcPr>
          <w:p w:rsidR="004D1E16" w:rsidRPr="001D386E" w:rsidRDefault="004D1E16" w:rsidP="004D1E16">
            <w:pPr>
              <w:pStyle w:val="TAC"/>
              <w:rPr>
                <w:lang w:eastAsia="zh-CN"/>
              </w:rPr>
            </w:pPr>
            <w:r w:rsidRPr="001D386E">
              <w:rPr>
                <w:lang w:eastAsia="zh-CN"/>
              </w:rPr>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rPr>
                <w:szCs w:val="18"/>
                <w:lang w:eastAsia="zh-CN"/>
              </w:rPr>
              <w:t>Yes</w:t>
            </w:r>
          </w:p>
        </w:tc>
        <w:tc>
          <w:tcPr>
            <w:tcW w:w="588" w:type="dxa"/>
            <w:gridSpan w:val="3"/>
            <w:vAlign w:val="center"/>
          </w:tcPr>
          <w:p w:rsidR="004D1E16" w:rsidRPr="001D386E" w:rsidRDefault="004D1E16" w:rsidP="004D1E16">
            <w:pPr>
              <w:pStyle w:val="TAC"/>
            </w:pPr>
            <w:r w:rsidRPr="001D386E">
              <w:rPr>
                <w:szCs w:val="18"/>
                <w:lang w:eastAsia="zh-CN"/>
              </w:rPr>
              <w:t>Yes</w:t>
            </w:r>
          </w:p>
        </w:tc>
        <w:tc>
          <w:tcPr>
            <w:tcW w:w="592" w:type="dxa"/>
            <w:gridSpan w:val="3"/>
            <w:vAlign w:val="center"/>
          </w:tcPr>
          <w:p w:rsidR="004D1E16" w:rsidRPr="001D386E" w:rsidRDefault="004D1E16" w:rsidP="004D1E16">
            <w:pPr>
              <w:pStyle w:val="TAC"/>
            </w:pPr>
            <w:r w:rsidRPr="001D386E">
              <w:rPr>
                <w:szCs w:val="18"/>
                <w:lang w:eastAsia="zh-CN"/>
              </w:rPr>
              <w:t>Yes</w:t>
            </w:r>
          </w:p>
        </w:tc>
        <w:tc>
          <w:tcPr>
            <w:tcW w:w="632" w:type="dxa"/>
            <w:gridSpan w:val="3"/>
            <w:vAlign w:val="center"/>
          </w:tcPr>
          <w:p w:rsidR="004D1E16" w:rsidRPr="001D386E" w:rsidRDefault="004D1E16" w:rsidP="004D1E16">
            <w:pPr>
              <w:pStyle w:val="TAC"/>
            </w:pPr>
            <w:r w:rsidRPr="001D386E">
              <w:rPr>
                <w:szCs w:val="18"/>
                <w:lang w:eastAsia="zh-CN"/>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13</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rPr>
                <w:szCs w:val="18"/>
                <w:lang w:eastAsia="zh-CN"/>
              </w:rPr>
              <w:t>Yes</w:t>
            </w:r>
          </w:p>
        </w:tc>
        <w:tc>
          <w:tcPr>
            <w:tcW w:w="588" w:type="dxa"/>
            <w:gridSpan w:val="3"/>
            <w:vAlign w:val="center"/>
          </w:tcPr>
          <w:p w:rsidR="004D1E16" w:rsidRPr="001D386E" w:rsidRDefault="004D1E16" w:rsidP="004D1E16">
            <w:pPr>
              <w:pStyle w:val="TAC"/>
            </w:pPr>
            <w:r w:rsidRPr="001D386E">
              <w:rPr>
                <w:szCs w:val="18"/>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48</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rPr>
                <w:szCs w:val="18"/>
                <w:lang w:eastAsia="zh-CN"/>
              </w:rPr>
              <w:t>Yes</w:t>
            </w:r>
          </w:p>
        </w:tc>
        <w:tc>
          <w:tcPr>
            <w:tcW w:w="588" w:type="dxa"/>
            <w:gridSpan w:val="3"/>
            <w:vAlign w:val="center"/>
          </w:tcPr>
          <w:p w:rsidR="004D1E16" w:rsidRPr="001D386E" w:rsidRDefault="004D1E16" w:rsidP="004D1E16">
            <w:pPr>
              <w:pStyle w:val="TAC"/>
            </w:pPr>
            <w:r w:rsidRPr="001D386E">
              <w:rPr>
                <w:szCs w:val="18"/>
                <w:lang w:eastAsia="zh-CN"/>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F06341" w:rsidRDefault="004D1E16" w:rsidP="004D1E16">
            <w:pPr>
              <w:pStyle w:val="TAC"/>
              <w:rPr>
                <w:b/>
              </w:rPr>
            </w:pPr>
            <w:r w:rsidRPr="00F06341">
              <w:t>CA_2A-48A</w:t>
            </w:r>
          </w:p>
          <w:p w:rsidR="004D1E16" w:rsidRPr="00F06341" w:rsidRDefault="004D1E16" w:rsidP="004D1E16">
            <w:pPr>
              <w:pStyle w:val="TAC"/>
              <w:rPr>
                <w:b/>
              </w:rPr>
            </w:pPr>
            <w:r w:rsidRPr="00F06341">
              <w:t>CA_13A-48A</w:t>
            </w:r>
          </w:p>
          <w:p w:rsidR="004D1E16" w:rsidRPr="001D386E" w:rsidRDefault="004D1E16" w:rsidP="004D1E16">
            <w:pPr>
              <w:pStyle w:val="TAC"/>
              <w:rPr>
                <w:lang w:eastAsia="ja-JP"/>
              </w:rPr>
            </w:pPr>
            <w:r w:rsidRPr="00F06341">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CA_2A-13A-48D</w:t>
            </w:r>
          </w:p>
        </w:tc>
        <w:tc>
          <w:tcPr>
            <w:tcW w:w="1466" w:type="dxa"/>
            <w:vMerge w:val="restart"/>
            <w:vAlign w:val="center"/>
          </w:tcPr>
          <w:p w:rsidR="004D1E16" w:rsidRPr="00F06341" w:rsidRDefault="004D1E16" w:rsidP="004D1E16">
            <w:pPr>
              <w:pStyle w:val="TAC"/>
              <w:rPr>
                <w:b/>
              </w:rPr>
            </w:pPr>
            <w:r w:rsidRPr="00F06341">
              <w:t>CA_2A-48A</w:t>
            </w:r>
          </w:p>
          <w:p w:rsidR="004D1E16" w:rsidRPr="001D386E" w:rsidRDefault="004D1E16" w:rsidP="004D1E16">
            <w:pPr>
              <w:pStyle w:val="TAC"/>
              <w:rPr>
                <w:lang w:eastAsia="ja-JP"/>
              </w:rPr>
            </w:pPr>
            <w:r w:rsidRPr="00F06341">
              <w:t>CA_13A-48A</w:t>
            </w:r>
          </w:p>
        </w:tc>
        <w:tc>
          <w:tcPr>
            <w:tcW w:w="769" w:type="dxa"/>
            <w:vAlign w:val="center"/>
          </w:tcPr>
          <w:p w:rsidR="004D1E16" w:rsidRPr="001D386E" w:rsidRDefault="004D1E16" w:rsidP="004D1E16">
            <w:pPr>
              <w:pStyle w:val="TAC"/>
              <w:rPr>
                <w:lang w:val="en-US"/>
              </w:rPr>
            </w:pPr>
            <w:r w:rsidRPr="001D386E">
              <w:rPr>
                <w:lang w:val="en-US"/>
              </w:rPr>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rPr>
                <w:szCs w:val="18"/>
                <w:lang w:eastAsia="zh-CN"/>
              </w:rPr>
            </w:pPr>
            <w:r w:rsidRPr="001D386E">
              <w:rPr>
                <w:szCs w:val="18"/>
                <w:lang w:eastAsia="zh-CN"/>
              </w:rPr>
              <w:t>Yes</w:t>
            </w:r>
          </w:p>
        </w:tc>
        <w:tc>
          <w:tcPr>
            <w:tcW w:w="588" w:type="dxa"/>
            <w:gridSpan w:val="3"/>
            <w:vAlign w:val="center"/>
          </w:tcPr>
          <w:p w:rsidR="004D1E16" w:rsidRPr="001D386E" w:rsidRDefault="004D1E16" w:rsidP="004D1E16">
            <w:pPr>
              <w:pStyle w:val="TAC"/>
              <w:rPr>
                <w:szCs w:val="18"/>
                <w:lang w:eastAsia="zh-CN"/>
              </w:rPr>
            </w:pPr>
            <w:r w:rsidRPr="001D386E">
              <w:rPr>
                <w:szCs w:val="18"/>
                <w:lang w:eastAsia="zh-CN"/>
              </w:rPr>
              <w:t>Yes</w:t>
            </w:r>
          </w:p>
        </w:tc>
        <w:tc>
          <w:tcPr>
            <w:tcW w:w="592" w:type="dxa"/>
            <w:gridSpan w:val="3"/>
            <w:vAlign w:val="center"/>
          </w:tcPr>
          <w:p w:rsidR="004D1E16" w:rsidRPr="001D386E" w:rsidRDefault="004D1E16" w:rsidP="004D1E16">
            <w:pPr>
              <w:pStyle w:val="TAC"/>
              <w:rPr>
                <w:szCs w:val="18"/>
                <w:lang w:eastAsia="zh-CN"/>
              </w:rPr>
            </w:pPr>
            <w:r w:rsidRPr="001D386E">
              <w:rPr>
                <w:szCs w:val="18"/>
                <w:lang w:eastAsia="zh-CN"/>
              </w:rPr>
              <w:t>Yes</w:t>
            </w:r>
          </w:p>
        </w:tc>
        <w:tc>
          <w:tcPr>
            <w:tcW w:w="632" w:type="dxa"/>
            <w:gridSpan w:val="3"/>
            <w:vAlign w:val="center"/>
          </w:tcPr>
          <w:p w:rsidR="004D1E16" w:rsidRPr="001D386E" w:rsidRDefault="004D1E16" w:rsidP="004D1E16">
            <w:pPr>
              <w:pStyle w:val="TAC"/>
              <w:rPr>
                <w:szCs w:val="18"/>
                <w:lang w:eastAsia="zh-CN"/>
              </w:rPr>
            </w:pPr>
            <w:r w:rsidRPr="001D386E">
              <w:rPr>
                <w:szCs w:val="18"/>
                <w:lang w:eastAsia="zh-CN"/>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90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val="en-US"/>
              </w:rPr>
            </w:pPr>
            <w:r w:rsidRPr="001D386E">
              <w:rPr>
                <w:lang w:val="en-US"/>
              </w:rPr>
              <w:t>13</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rPr>
                <w:szCs w:val="18"/>
                <w:lang w:eastAsia="zh-CN"/>
              </w:rPr>
            </w:pPr>
            <w:r w:rsidRPr="001D386E">
              <w:rPr>
                <w:szCs w:val="18"/>
                <w:lang w:eastAsia="zh-CN"/>
              </w:rPr>
              <w:t>Yes</w:t>
            </w:r>
          </w:p>
        </w:tc>
        <w:tc>
          <w:tcPr>
            <w:tcW w:w="588" w:type="dxa"/>
            <w:gridSpan w:val="3"/>
            <w:vAlign w:val="center"/>
          </w:tcPr>
          <w:p w:rsidR="004D1E16" w:rsidRPr="001D386E" w:rsidRDefault="004D1E16" w:rsidP="004D1E16">
            <w:pPr>
              <w:pStyle w:val="TAC"/>
              <w:rPr>
                <w:szCs w:val="18"/>
                <w:lang w:eastAsia="zh-CN"/>
              </w:rPr>
            </w:pPr>
            <w:r w:rsidRPr="001D386E">
              <w:rPr>
                <w:szCs w:val="18"/>
                <w:lang w:eastAsia="zh-CN"/>
              </w:rPr>
              <w:t>Yes</w:t>
            </w:r>
          </w:p>
        </w:tc>
        <w:tc>
          <w:tcPr>
            <w:tcW w:w="592" w:type="dxa"/>
            <w:gridSpan w:val="3"/>
            <w:vAlign w:val="center"/>
          </w:tcPr>
          <w:p w:rsidR="004D1E16" w:rsidRPr="001D386E" w:rsidRDefault="004D1E16" w:rsidP="004D1E16">
            <w:pPr>
              <w:pStyle w:val="TAC"/>
              <w:rPr>
                <w:szCs w:val="18"/>
                <w:lang w:eastAsia="zh-CN"/>
              </w:rPr>
            </w:pPr>
          </w:p>
        </w:tc>
        <w:tc>
          <w:tcPr>
            <w:tcW w:w="632" w:type="dxa"/>
            <w:gridSpan w:val="3"/>
            <w:vAlign w:val="center"/>
          </w:tcPr>
          <w:p w:rsidR="004D1E16" w:rsidRPr="001D386E" w:rsidRDefault="004D1E16" w:rsidP="004D1E16">
            <w:pPr>
              <w:pStyle w:val="TAC"/>
              <w:rPr>
                <w:szCs w:val="18"/>
                <w:lang w:eastAsia="zh-CN"/>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val="en-US"/>
              </w:rPr>
            </w:pPr>
            <w:r w:rsidRPr="001D386E">
              <w:rPr>
                <w:lang w:val="en-US"/>
              </w:rPr>
              <w:t>48</w:t>
            </w:r>
          </w:p>
        </w:tc>
        <w:tc>
          <w:tcPr>
            <w:tcW w:w="3714" w:type="dxa"/>
            <w:gridSpan w:val="14"/>
            <w:vAlign w:val="center"/>
          </w:tcPr>
          <w:p w:rsidR="004D1E16" w:rsidRPr="001D386E" w:rsidRDefault="004D1E16" w:rsidP="004D1E16">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CA_2A-13A-48A-48C</w:t>
            </w:r>
          </w:p>
        </w:tc>
        <w:tc>
          <w:tcPr>
            <w:tcW w:w="1466" w:type="dxa"/>
            <w:vMerge w:val="restart"/>
            <w:vAlign w:val="center"/>
          </w:tcPr>
          <w:p w:rsidR="004D1E16" w:rsidRPr="001D386E" w:rsidRDefault="004D1E16" w:rsidP="004D1E16">
            <w:pPr>
              <w:pStyle w:val="TAC"/>
              <w:rPr>
                <w:lang w:eastAsia="ja-JP"/>
              </w:rPr>
            </w:pPr>
            <w:r w:rsidRPr="001D386E">
              <w:rPr>
                <w:lang w:eastAsia="ja-JP"/>
              </w:rPr>
              <w:t>CA_2A-13A</w:t>
            </w:r>
          </w:p>
        </w:tc>
        <w:tc>
          <w:tcPr>
            <w:tcW w:w="769" w:type="dxa"/>
            <w:vAlign w:val="center"/>
          </w:tcPr>
          <w:p w:rsidR="004D1E16" w:rsidRPr="001D386E" w:rsidRDefault="004D1E16" w:rsidP="004D1E16">
            <w:pPr>
              <w:pStyle w:val="TAC"/>
              <w:rPr>
                <w:lang w:eastAsia="zh-CN"/>
              </w:rPr>
            </w:pPr>
            <w:r w:rsidRPr="001D386E">
              <w:rPr>
                <w:lang w:val="en-US"/>
              </w:rPr>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rPr>
                <w:szCs w:val="18"/>
                <w:lang w:eastAsia="zh-CN"/>
              </w:rPr>
              <w:t>Yes</w:t>
            </w:r>
          </w:p>
        </w:tc>
        <w:tc>
          <w:tcPr>
            <w:tcW w:w="588" w:type="dxa"/>
            <w:gridSpan w:val="3"/>
            <w:vAlign w:val="center"/>
          </w:tcPr>
          <w:p w:rsidR="004D1E16" w:rsidRPr="001D386E" w:rsidRDefault="004D1E16" w:rsidP="004D1E16">
            <w:pPr>
              <w:pStyle w:val="TAC"/>
            </w:pPr>
            <w:r w:rsidRPr="001D386E">
              <w:rPr>
                <w:szCs w:val="18"/>
                <w:lang w:eastAsia="zh-CN"/>
              </w:rPr>
              <w:t>Yes</w:t>
            </w:r>
          </w:p>
        </w:tc>
        <w:tc>
          <w:tcPr>
            <w:tcW w:w="592" w:type="dxa"/>
            <w:gridSpan w:val="3"/>
            <w:vAlign w:val="center"/>
          </w:tcPr>
          <w:p w:rsidR="004D1E16" w:rsidRPr="001D386E" w:rsidRDefault="004D1E16" w:rsidP="004D1E16">
            <w:pPr>
              <w:pStyle w:val="TAC"/>
            </w:pPr>
            <w:r w:rsidRPr="001D386E">
              <w:rPr>
                <w:szCs w:val="18"/>
                <w:lang w:eastAsia="zh-CN"/>
              </w:rPr>
              <w:t>Yes</w:t>
            </w:r>
          </w:p>
        </w:tc>
        <w:tc>
          <w:tcPr>
            <w:tcW w:w="632" w:type="dxa"/>
            <w:gridSpan w:val="3"/>
            <w:vAlign w:val="center"/>
          </w:tcPr>
          <w:p w:rsidR="004D1E16" w:rsidRPr="001D386E" w:rsidRDefault="004D1E16" w:rsidP="004D1E16">
            <w:pPr>
              <w:pStyle w:val="TAC"/>
            </w:pPr>
            <w:r w:rsidRPr="001D386E">
              <w:rPr>
                <w:szCs w:val="18"/>
                <w:lang w:eastAsia="zh-CN"/>
              </w:rPr>
              <w:t>Yes</w:t>
            </w:r>
          </w:p>
        </w:tc>
        <w:tc>
          <w:tcPr>
            <w:tcW w:w="1187" w:type="dxa"/>
            <w:vMerge w:val="restart"/>
            <w:vAlign w:val="center"/>
          </w:tcPr>
          <w:p w:rsidR="004D1E16" w:rsidRPr="001D386E" w:rsidRDefault="004D1E16" w:rsidP="004D1E16">
            <w:pPr>
              <w:pStyle w:val="TAC"/>
            </w:pPr>
            <w:r w:rsidRPr="001D386E">
              <w:rPr>
                <w:lang w:eastAsia="ja-JP"/>
              </w:rPr>
              <w:t>90</w:t>
            </w:r>
          </w:p>
        </w:tc>
        <w:tc>
          <w:tcPr>
            <w:tcW w:w="1286" w:type="dxa"/>
            <w:vMerge w:val="restart"/>
            <w:vAlign w:val="center"/>
          </w:tcPr>
          <w:p w:rsidR="004D1E16" w:rsidRPr="001D386E" w:rsidRDefault="004D1E16" w:rsidP="004D1E16">
            <w:pPr>
              <w:pStyle w:val="TAC"/>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val="en-US"/>
              </w:rPr>
              <w:t>13</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rPr>
                <w:szCs w:val="18"/>
                <w:lang w:eastAsia="zh-CN"/>
              </w:rPr>
              <w:t>Yes</w:t>
            </w:r>
          </w:p>
        </w:tc>
        <w:tc>
          <w:tcPr>
            <w:tcW w:w="588" w:type="dxa"/>
            <w:gridSpan w:val="3"/>
            <w:vAlign w:val="center"/>
          </w:tcPr>
          <w:p w:rsidR="004D1E16" w:rsidRPr="001D386E" w:rsidRDefault="004D1E16" w:rsidP="004D1E16">
            <w:pPr>
              <w:pStyle w:val="TAC"/>
            </w:pPr>
            <w:r w:rsidRPr="001D386E">
              <w:rPr>
                <w:szCs w:val="18"/>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48</w:t>
            </w:r>
          </w:p>
        </w:tc>
        <w:tc>
          <w:tcPr>
            <w:tcW w:w="3714" w:type="dxa"/>
            <w:gridSpan w:val="14"/>
            <w:vAlign w:val="center"/>
          </w:tcPr>
          <w:p w:rsidR="004D1E16" w:rsidRPr="001D386E" w:rsidRDefault="004D1E16" w:rsidP="004D1E16">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CA_2A-13A-66A</w:t>
            </w:r>
          </w:p>
        </w:tc>
        <w:tc>
          <w:tcPr>
            <w:tcW w:w="1466" w:type="dxa"/>
            <w:vMerge w:val="restart"/>
            <w:vAlign w:val="center"/>
          </w:tcPr>
          <w:p w:rsidR="004D1E16" w:rsidRPr="001D386E" w:rsidRDefault="004D1E16" w:rsidP="004D1E16">
            <w:pPr>
              <w:pStyle w:val="TAC"/>
              <w:rPr>
                <w:lang w:eastAsia="ja-JP"/>
              </w:rPr>
            </w:pPr>
            <w:r w:rsidRPr="001D386E">
              <w:rPr>
                <w:lang w:eastAsia="ja-JP"/>
              </w:rPr>
              <w:t>CA_2A-13A</w:t>
            </w:r>
          </w:p>
          <w:p w:rsidR="004D1E16" w:rsidRDefault="004D1E16" w:rsidP="004D1E16">
            <w:pPr>
              <w:pStyle w:val="TAC"/>
              <w:rPr>
                <w:lang w:eastAsia="ja-JP"/>
              </w:rPr>
            </w:pPr>
            <w:r w:rsidRPr="001D386E">
              <w:rPr>
                <w:lang w:eastAsia="ja-JP"/>
              </w:rPr>
              <w:t>CA_13A-66A</w:t>
            </w:r>
          </w:p>
          <w:p w:rsidR="004D1E16" w:rsidRPr="001D386E" w:rsidRDefault="004D1E16" w:rsidP="004D1E16">
            <w:pPr>
              <w:pStyle w:val="TAC"/>
              <w:rPr>
                <w:lang w:eastAsia="ja-JP"/>
              </w:rPr>
            </w:pPr>
            <w:r w:rsidRPr="00F06341">
              <w:t>CA_2A-66A</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13</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66</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CA_2A-13A-66D</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90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13</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66</w:t>
            </w:r>
          </w:p>
        </w:tc>
        <w:tc>
          <w:tcPr>
            <w:tcW w:w="3714" w:type="dxa"/>
            <w:gridSpan w:val="14"/>
            <w:vAlign w:val="center"/>
          </w:tcPr>
          <w:p w:rsidR="004D1E16" w:rsidRPr="001D386E" w:rsidRDefault="004D1E16" w:rsidP="004D1E16">
            <w:pPr>
              <w:pStyle w:val="TAC"/>
            </w:pPr>
            <w:r w:rsidRPr="001D386E">
              <w:t>See CA_66D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CA_2A-13A-66A-66A</w:t>
            </w:r>
          </w:p>
        </w:tc>
        <w:tc>
          <w:tcPr>
            <w:tcW w:w="1466" w:type="dxa"/>
            <w:vMerge w:val="restart"/>
            <w:vAlign w:val="center"/>
          </w:tcPr>
          <w:p w:rsidR="004D1E16" w:rsidRPr="001D386E" w:rsidRDefault="004D1E16" w:rsidP="004D1E16">
            <w:pPr>
              <w:pStyle w:val="TAC"/>
              <w:rPr>
                <w:lang w:eastAsia="ja-JP"/>
              </w:rPr>
            </w:pPr>
            <w:r w:rsidRPr="001D386E">
              <w:rPr>
                <w:lang w:eastAsia="ja-JP"/>
              </w:rPr>
              <w:t>CA_2A-13A</w:t>
            </w:r>
          </w:p>
          <w:p w:rsidR="004D1E16" w:rsidRDefault="004D1E16" w:rsidP="004D1E16">
            <w:pPr>
              <w:pStyle w:val="TAC"/>
              <w:rPr>
                <w:lang w:eastAsia="ja-JP"/>
              </w:rPr>
            </w:pPr>
            <w:r w:rsidRPr="001D386E">
              <w:rPr>
                <w:lang w:eastAsia="ja-JP"/>
              </w:rPr>
              <w:t>CA_13A-66A</w:t>
            </w:r>
          </w:p>
          <w:p w:rsidR="004D1E16" w:rsidRPr="001D386E" w:rsidRDefault="004D1E16" w:rsidP="004D1E16">
            <w:pPr>
              <w:pStyle w:val="TAC"/>
              <w:rPr>
                <w:lang w:eastAsia="ja-JP"/>
              </w:rPr>
            </w:pPr>
            <w:r w:rsidRPr="00F06341">
              <w:t>CA_2A-66A</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13</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66</w:t>
            </w:r>
          </w:p>
        </w:tc>
        <w:tc>
          <w:tcPr>
            <w:tcW w:w="3714" w:type="dxa"/>
            <w:gridSpan w:val="14"/>
            <w:vAlign w:val="center"/>
          </w:tcPr>
          <w:p w:rsidR="004D1E16" w:rsidRPr="001D386E" w:rsidRDefault="004D1E16" w:rsidP="004D1E16">
            <w:pPr>
              <w:pStyle w:val="TAC"/>
            </w:pPr>
            <w:r w:rsidRPr="001D386E">
              <w:t>See CA_66A-66A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CA_2A-13A-66A-66B</w:t>
            </w:r>
          </w:p>
        </w:tc>
        <w:tc>
          <w:tcPr>
            <w:tcW w:w="1466" w:type="dxa"/>
            <w:vMerge w:val="restart"/>
            <w:vAlign w:val="center"/>
          </w:tcPr>
          <w:p w:rsidR="004D1E16" w:rsidRPr="001D386E" w:rsidRDefault="004D1E16" w:rsidP="004D1E16">
            <w:pPr>
              <w:pStyle w:val="TAC"/>
              <w:rPr>
                <w:lang w:eastAsia="ja-JP"/>
              </w:rPr>
            </w:pPr>
            <w:r w:rsidRPr="001D386E">
              <w:rPr>
                <w:lang w:eastAsia="ja-JP"/>
              </w:rPr>
              <w:t>CA_2A-13A</w:t>
            </w:r>
          </w:p>
          <w:p w:rsidR="004D1E16" w:rsidRPr="001D386E" w:rsidRDefault="004D1E16" w:rsidP="004D1E16">
            <w:pPr>
              <w:pStyle w:val="TAC"/>
              <w:rPr>
                <w:lang w:eastAsia="ja-JP"/>
              </w:rPr>
            </w:pPr>
            <w:r w:rsidRPr="001D386E">
              <w:rPr>
                <w:lang w:eastAsia="ja-JP"/>
              </w:rPr>
              <w:t>CA_13A-66A</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13</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66</w:t>
            </w:r>
          </w:p>
        </w:tc>
        <w:tc>
          <w:tcPr>
            <w:tcW w:w="3714" w:type="dxa"/>
            <w:gridSpan w:val="14"/>
            <w:vAlign w:val="center"/>
          </w:tcPr>
          <w:p w:rsidR="004D1E16" w:rsidRPr="001D386E" w:rsidRDefault="004D1E16" w:rsidP="004D1E16">
            <w:pPr>
              <w:pStyle w:val="TAC"/>
            </w:pPr>
            <w:r w:rsidRPr="001D386E">
              <w:t>See CA_66A-66B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CA_2A-13A-66A-66C</w:t>
            </w:r>
          </w:p>
        </w:tc>
        <w:tc>
          <w:tcPr>
            <w:tcW w:w="1466" w:type="dxa"/>
            <w:vMerge w:val="restart"/>
            <w:vAlign w:val="center"/>
          </w:tcPr>
          <w:p w:rsidR="004D1E16" w:rsidRPr="001D386E" w:rsidRDefault="004D1E16" w:rsidP="004D1E16">
            <w:pPr>
              <w:pStyle w:val="TAC"/>
              <w:rPr>
                <w:lang w:eastAsia="ja-JP"/>
              </w:rPr>
            </w:pPr>
            <w:r w:rsidRPr="001D386E">
              <w:rPr>
                <w:lang w:eastAsia="ja-JP"/>
              </w:rPr>
              <w:t>CA_2A-13A</w:t>
            </w:r>
          </w:p>
          <w:p w:rsidR="004D1E16" w:rsidRPr="001D386E" w:rsidRDefault="004D1E16" w:rsidP="004D1E16">
            <w:pPr>
              <w:pStyle w:val="TAC"/>
              <w:rPr>
                <w:lang w:eastAsia="ja-JP"/>
              </w:rPr>
            </w:pPr>
            <w:r w:rsidRPr="001D386E">
              <w:rPr>
                <w:lang w:eastAsia="ja-JP"/>
              </w:rPr>
              <w:t>CA_13A-66A</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90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13</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66</w:t>
            </w:r>
          </w:p>
        </w:tc>
        <w:tc>
          <w:tcPr>
            <w:tcW w:w="3714" w:type="dxa"/>
            <w:gridSpan w:val="14"/>
            <w:vAlign w:val="center"/>
          </w:tcPr>
          <w:p w:rsidR="004D1E16" w:rsidRPr="001D386E" w:rsidRDefault="004D1E16" w:rsidP="004D1E16">
            <w:pPr>
              <w:pStyle w:val="TAC"/>
            </w:pPr>
            <w:r w:rsidRPr="001D386E">
              <w:t>See CA_66A-66C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CA_2A-13A-66B</w:t>
            </w:r>
          </w:p>
        </w:tc>
        <w:tc>
          <w:tcPr>
            <w:tcW w:w="1466" w:type="dxa"/>
            <w:vMerge w:val="restart"/>
            <w:vAlign w:val="center"/>
          </w:tcPr>
          <w:p w:rsidR="004D1E16" w:rsidRPr="001D386E" w:rsidRDefault="004D1E16" w:rsidP="004D1E16">
            <w:pPr>
              <w:pStyle w:val="TAC"/>
              <w:rPr>
                <w:lang w:eastAsia="ja-JP"/>
              </w:rPr>
            </w:pPr>
            <w:r w:rsidRPr="001D386E">
              <w:rPr>
                <w:lang w:eastAsia="ja-JP"/>
              </w:rPr>
              <w:t>CA_2A-13A</w:t>
            </w:r>
          </w:p>
          <w:p w:rsidR="004D1E16" w:rsidRPr="001D386E" w:rsidRDefault="004D1E16" w:rsidP="004D1E16">
            <w:pPr>
              <w:pStyle w:val="TAC"/>
              <w:rPr>
                <w:lang w:eastAsia="ja-JP"/>
              </w:rPr>
            </w:pPr>
            <w:r w:rsidRPr="001D386E">
              <w:rPr>
                <w:lang w:eastAsia="ja-JP"/>
              </w:rPr>
              <w:t>CA_13A-66A</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13</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66</w:t>
            </w:r>
          </w:p>
        </w:tc>
        <w:tc>
          <w:tcPr>
            <w:tcW w:w="3714" w:type="dxa"/>
            <w:gridSpan w:val="14"/>
            <w:vAlign w:val="center"/>
          </w:tcPr>
          <w:p w:rsidR="004D1E16" w:rsidRPr="001D386E" w:rsidRDefault="004D1E16" w:rsidP="004D1E16">
            <w:pPr>
              <w:pStyle w:val="TAC"/>
            </w:pPr>
            <w:r w:rsidRPr="001D386E">
              <w:t>See CA_66B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CA_2A-13A-66C</w:t>
            </w:r>
          </w:p>
        </w:tc>
        <w:tc>
          <w:tcPr>
            <w:tcW w:w="1466" w:type="dxa"/>
            <w:vMerge w:val="restart"/>
            <w:vAlign w:val="center"/>
          </w:tcPr>
          <w:p w:rsidR="004D1E16" w:rsidRPr="001D386E" w:rsidRDefault="004D1E16" w:rsidP="004D1E16">
            <w:pPr>
              <w:pStyle w:val="TAC"/>
              <w:rPr>
                <w:lang w:eastAsia="ja-JP"/>
              </w:rPr>
            </w:pPr>
            <w:r w:rsidRPr="001D386E">
              <w:rPr>
                <w:lang w:eastAsia="ja-JP"/>
              </w:rPr>
              <w:t>CA_2A-13A</w:t>
            </w:r>
          </w:p>
          <w:p w:rsidR="004D1E16" w:rsidRPr="001D386E" w:rsidRDefault="004D1E16" w:rsidP="004D1E16">
            <w:pPr>
              <w:pStyle w:val="TAC"/>
              <w:rPr>
                <w:lang w:eastAsia="ja-JP"/>
              </w:rPr>
            </w:pPr>
            <w:r w:rsidRPr="001D386E">
              <w:rPr>
                <w:lang w:eastAsia="ja-JP"/>
              </w:rPr>
              <w:t>CA_13A-66A</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13</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66</w:t>
            </w:r>
          </w:p>
        </w:tc>
        <w:tc>
          <w:tcPr>
            <w:tcW w:w="3714" w:type="dxa"/>
            <w:gridSpan w:val="14"/>
            <w:vAlign w:val="center"/>
          </w:tcPr>
          <w:p w:rsidR="004D1E16" w:rsidRPr="001D386E" w:rsidRDefault="004D1E16" w:rsidP="004D1E16">
            <w:pPr>
              <w:pStyle w:val="TAC"/>
            </w:pPr>
            <w:r w:rsidRPr="001D386E">
              <w:t>See CA_66C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CA_2A-2A-13A-66B</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p>
        </w:tc>
        <w:tc>
          <w:tcPr>
            <w:tcW w:w="3714" w:type="dxa"/>
            <w:gridSpan w:val="14"/>
            <w:shd w:val="clear" w:color="auto" w:fill="auto"/>
            <w:vAlign w:val="center"/>
          </w:tcPr>
          <w:p w:rsidR="004D1E16" w:rsidRPr="001D386E" w:rsidRDefault="004D1E16" w:rsidP="004D1E16">
            <w:pPr>
              <w:pStyle w:val="TAC"/>
              <w:rPr>
                <w:lang w:eastAsia="zh-CN"/>
              </w:rPr>
            </w:pPr>
            <w:r w:rsidRPr="001D386E">
              <w:t>See CA_2A-2A Bandwidth Combination Set 0 in Table 5.6A.1-3</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13</w:t>
            </w:r>
          </w:p>
        </w:tc>
        <w:tc>
          <w:tcPr>
            <w:tcW w:w="727" w:type="dxa"/>
            <w:shd w:val="clear" w:color="auto" w:fill="auto"/>
            <w:vAlign w:val="center"/>
          </w:tcPr>
          <w:p w:rsidR="004D1E16" w:rsidRPr="001D386E" w:rsidRDefault="004D1E16" w:rsidP="004D1E16">
            <w:pPr>
              <w:pStyle w:val="TAC"/>
              <w:rPr>
                <w:lang w:eastAsia="zh-CN"/>
              </w:rPr>
            </w:pPr>
          </w:p>
        </w:tc>
        <w:tc>
          <w:tcPr>
            <w:tcW w:w="587" w:type="dxa"/>
            <w:gridSpan w:val="2"/>
            <w:vAlign w:val="center"/>
          </w:tcPr>
          <w:p w:rsidR="004D1E16" w:rsidRPr="001D386E" w:rsidRDefault="004D1E16" w:rsidP="004D1E16">
            <w:pPr>
              <w:pStyle w:val="TAC"/>
              <w:rPr>
                <w:lang w:eastAsia="zh-CN"/>
              </w:rPr>
            </w:pPr>
          </w:p>
        </w:tc>
        <w:tc>
          <w:tcPr>
            <w:tcW w:w="588" w:type="dxa"/>
            <w:gridSpan w:val="2"/>
            <w:vAlign w:val="center"/>
          </w:tcPr>
          <w:p w:rsidR="004D1E16" w:rsidRPr="001D386E" w:rsidRDefault="004D1E16" w:rsidP="004D1E16">
            <w:pPr>
              <w:pStyle w:val="TAC"/>
              <w:rPr>
                <w:lang w:eastAsia="zh-CN"/>
              </w:rPr>
            </w:pPr>
            <w:r w:rsidRPr="001D386E">
              <w:t>Yes</w:t>
            </w:r>
          </w:p>
        </w:tc>
        <w:tc>
          <w:tcPr>
            <w:tcW w:w="588" w:type="dxa"/>
            <w:gridSpan w:val="3"/>
            <w:vAlign w:val="center"/>
          </w:tcPr>
          <w:p w:rsidR="004D1E16" w:rsidRPr="001D386E" w:rsidRDefault="004D1E16" w:rsidP="004D1E16">
            <w:pPr>
              <w:pStyle w:val="TAC"/>
              <w:rPr>
                <w:lang w:eastAsia="zh-CN"/>
              </w:rPr>
            </w:pPr>
            <w:r w:rsidRPr="001D386E">
              <w:t>Yes</w:t>
            </w:r>
          </w:p>
        </w:tc>
        <w:tc>
          <w:tcPr>
            <w:tcW w:w="592" w:type="dxa"/>
            <w:gridSpan w:val="3"/>
            <w:vAlign w:val="center"/>
          </w:tcPr>
          <w:p w:rsidR="004D1E16" w:rsidRPr="001D386E" w:rsidRDefault="004D1E16" w:rsidP="004D1E16">
            <w:pPr>
              <w:pStyle w:val="TAC"/>
              <w:rPr>
                <w:lang w:eastAsia="zh-CN"/>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66</w:t>
            </w:r>
          </w:p>
        </w:tc>
        <w:tc>
          <w:tcPr>
            <w:tcW w:w="3714" w:type="dxa"/>
            <w:gridSpan w:val="14"/>
            <w:shd w:val="clear" w:color="auto" w:fill="auto"/>
            <w:vAlign w:val="center"/>
          </w:tcPr>
          <w:p w:rsidR="004D1E16" w:rsidRPr="001D386E" w:rsidRDefault="004D1E16" w:rsidP="004D1E16">
            <w:pPr>
              <w:pStyle w:val="TAC"/>
              <w:rPr>
                <w:lang w:eastAsia="zh-CN"/>
              </w:rPr>
            </w:pPr>
            <w:r w:rsidRPr="001D386E">
              <w:t>See CA_66B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CA_2A-2A-13A-66A-66A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p>
        </w:tc>
        <w:tc>
          <w:tcPr>
            <w:tcW w:w="3714" w:type="dxa"/>
            <w:gridSpan w:val="14"/>
            <w:shd w:val="clear" w:color="auto" w:fill="auto"/>
            <w:vAlign w:val="center"/>
          </w:tcPr>
          <w:p w:rsidR="004D1E16" w:rsidRPr="001D386E" w:rsidRDefault="004D1E16" w:rsidP="004D1E16">
            <w:pPr>
              <w:pStyle w:val="TAC"/>
              <w:rPr>
                <w:lang w:eastAsia="zh-CN"/>
              </w:rPr>
            </w:pPr>
            <w:r w:rsidRPr="001D386E">
              <w:t>See CA_2A-2A Bandwidth Combination Set 0 in Table 5.6A.1-3</w:t>
            </w:r>
          </w:p>
        </w:tc>
        <w:tc>
          <w:tcPr>
            <w:tcW w:w="1187" w:type="dxa"/>
            <w:vMerge w:val="restart"/>
            <w:vAlign w:val="center"/>
          </w:tcPr>
          <w:p w:rsidR="004D1E16" w:rsidRPr="001D386E" w:rsidRDefault="004D1E16" w:rsidP="004D1E16">
            <w:pPr>
              <w:pStyle w:val="TAC"/>
            </w:pPr>
            <w:r w:rsidRPr="001D386E">
              <w:t>90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13</w:t>
            </w:r>
          </w:p>
        </w:tc>
        <w:tc>
          <w:tcPr>
            <w:tcW w:w="727" w:type="dxa"/>
            <w:shd w:val="clear" w:color="auto" w:fill="auto"/>
            <w:vAlign w:val="center"/>
          </w:tcPr>
          <w:p w:rsidR="004D1E16" w:rsidRPr="001D386E" w:rsidRDefault="004D1E16" w:rsidP="004D1E16">
            <w:pPr>
              <w:pStyle w:val="TAC"/>
              <w:rPr>
                <w:lang w:eastAsia="zh-CN"/>
              </w:rPr>
            </w:pPr>
          </w:p>
        </w:tc>
        <w:tc>
          <w:tcPr>
            <w:tcW w:w="587" w:type="dxa"/>
            <w:gridSpan w:val="2"/>
            <w:vAlign w:val="center"/>
          </w:tcPr>
          <w:p w:rsidR="004D1E16" w:rsidRPr="001D386E" w:rsidRDefault="004D1E16" w:rsidP="004D1E16">
            <w:pPr>
              <w:pStyle w:val="TAC"/>
              <w:rPr>
                <w:lang w:eastAsia="zh-CN"/>
              </w:rPr>
            </w:pPr>
          </w:p>
        </w:tc>
        <w:tc>
          <w:tcPr>
            <w:tcW w:w="588" w:type="dxa"/>
            <w:gridSpan w:val="2"/>
            <w:vAlign w:val="center"/>
          </w:tcPr>
          <w:p w:rsidR="004D1E16" w:rsidRPr="001D386E" w:rsidRDefault="004D1E16" w:rsidP="004D1E16">
            <w:pPr>
              <w:pStyle w:val="TAC"/>
              <w:rPr>
                <w:lang w:eastAsia="zh-CN"/>
              </w:rPr>
            </w:pPr>
            <w:r w:rsidRPr="001D386E">
              <w:t>Yes</w:t>
            </w:r>
          </w:p>
        </w:tc>
        <w:tc>
          <w:tcPr>
            <w:tcW w:w="588" w:type="dxa"/>
            <w:gridSpan w:val="3"/>
            <w:vAlign w:val="center"/>
          </w:tcPr>
          <w:p w:rsidR="004D1E16" w:rsidRPr="001D386E" w:rsidRDefault="004D1E16" w:rsidP="004D1E16">
            <w:pPr>
              <w:pStyle w:val="TAC"/>
              <w:rPr>
                <w:lang w:eastAsia="zh-CN"/>
              </w:rPr>
            </w:pPr>
            <w:r w:rsidRPr="001D386E">
              <w:t>Yes</w:t>
            </w:r>
          </w:p>
        </w:tc>
        <w:tc>
          <w:tcPr>
            <w:tcW w:w="592" w:type="dxa"/>
            <w:gridSpan w:val="3"/>
            <w:vAlign w:val="center"/>
          </w:tcPr>
          <w:p w:rsidR="004D1E16" w:rsidRPr="001D386E" w:rsidRDefault="004D1E16" w:rsidP="004D1E16">
            <w:pPr>
              <w:pStyle w:val="TAC"/>
              <w:rPr>
                <w:lang w:eastAsia="zh-CN"/>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66</w:t>
            </w:r>
          </w:p>
        </w:tc>
        <w:tc>
          <w:tcPr>
            <w:tcW w:w="3714" w:type="dxa"/>
            <w:gridSpan w:val="14"/>
            <w:shd w:val="clear" w:color="auto" w:fill="auto"/>
            <w:vAlign w:val="center"/>
          </w:tcPr>
          <w:p w:rsidR="004D1E16" w:rsidRPr="001D386E" w:rsidRDefault="004D1E16" w:rsidP="004D1E16">
            <w:pPr>
              <w:pStyle w:val="TAC"/>
              <w:rPr>
                <w:lang w:eastAsia="zh-CN"/>
              </w:rPr>
            </w:pPr>
            <w:r w:rsidRPr="001D386E">
              <w:t>See CA_66A-66A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lang w:eastAsia="zh-CN"/>
              </w:rPr>
              <w:t>CA_2A-14A-30A</w:t>
            </w:r>
          </w:p>
        </w:tc>
        <w:tc>
          <w:tcPr>
            <w:tcW w:w="1466" w:type="dxa"/>
            <w:vMerge w:val="restart"/>
            <w:vAlign w:val="center"/>
          </w:tcPr>
          <w:p w:rsidR="004D1E16" w:rsidRDefault="004D1E16" w:rsidP="004D1E16">
            <w:pPr>
              <w:pStyle w:val="TAC"/>
            </w:pPr>
            <w:r w:rsidRPr="00AF553D">
              <w:t>CA_2A-14A</w:t>
            </w:r>
          </w:p>
          <w:p w:rsidR="004D1E16" w:rsidRPr="001D386E" w:rsidRDefault="004D1E16" w:rsidP="004D1E16">
            <w:pPr>
              <w:pStyle w:val="TAC"/>
              <w:rPr>
                <w:lang w:eastAsia="zh-CN"/>
              </w:rPr>
            </w:pPr>
            <w:r w:rsidRPr="00AF553D">
              <w:t>CA_14A-30A</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p>
        </w:tc>
        <w:tc>
          <w:tcPr>
            <w:tcW w:w="727" w:type="dxa"/>
            <w:shd w:val="clear" w:color="auto" w:fill="auto"/>
            <w:vAlign w:val="center"/>
          </w:tcPr>
          <w:p w:rsidR="004D1E16" w:rsidRPr="001D386E" w:rsidRDefault="004D1E16" w:rsidP="004D1E16">
            <w:pPr>
              <w:pStyle w:val="TAC"/>
              <w:rPr>
                <w:lang w:eastAsia="zh-CN"/>
              </w:rPr>
            </w:pPr>
          </w:p>
        </w:tc>
        <w:tc>
          <w:tcPr>
            <w:tcW w:w="587" w:type="dxa"/>
            <w:gridSpan w:val="2"/>
            <w:vAlign w:val="center"/>
          </w:tcPr>
          <w:p w:rsidR="004D1E16" w:rsidRPr="001D386E" w:rsidRDefault="004D1E16" w:rsidP="004D1E16">
            <w:pPr>
              <w:pStyle w:val="TAC"/>
              <w:rPr>
                <w:lang w:eastAsia="zh-CN"/>
              </w:rPr>
            </w:pPr>
          </w:p>
        </w:tc>
        <w:tc>
          <w:tcPr>
            <w:tcW w:w="588" w:type="dxa"/>
            <w:gridSpan w:val="2"/>
            <w:vAlign w:val="center"/>
          </w:tcPr>
          <w:p w:rsidR="004D1E16" w:rsidRPr="001D386E" w:rsidRDefault="004D1E16" w:rsidP="004D1E16">
            <w:pPr>
              <w:pStyle w:val="TAC"/>
              <w:rPr>
                <w:lang w:eastAsia="zh-CN"/>
              </w:rPr>
            </w:pPr>
            <w:r w:rsidRPr="001D386E">
              <w:rPr>
                <w:rFonts w:hint="eastAsia"/>
                <w:lang w:eastAsia="zh-CN"/>
              </w:rPr>
              <w:t>Yes</w:t>
            </w:r>
          </w:p>
        </w:tc>
        <w:tc>
          <w:tcPr>
            <w:tcW w:w="588"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59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14</w:t>
            </w:r>
          </w:p>
        </w:tc>
        <w:tc>
          <w:tcPr>
            <w:tcW w:w="727" w:type="dxa"/>
            <w:shd w:val="clear" w:color="auto" w:fill="auto"/>
            <w:vAlign w:val="center"/>
          </w:tcPr>
          <w:p w:rsidR="004D1E16" w:rsidRPr="001D386E" w:rsidRDefault="004D1E16" w:rsidP="004D1E16">
            <w:pPr>
              <w:pStyle w:val="TAC"/>
              <w:rPr>
                <w:lang w:eastAsia="zh-CN"/>
              </w:rPr>
            </w:pPr>
          </w:p>
        </w:tc>
        <w:tc>
          <w:tcPr>
            <w:tcW w:w="587" w:type="dxa"/>
            <w:gridSpan w:val="2"/>
            <w:vAlign w:val="center"/>
          </w:tcPr>
          <w:p w:rsidR="004D1E16" w:rsidRPr="001D386E" w:rsidRDefault="004D1E16" w:rsidP="004D1E16">
            <w:pPr>
              <w:pStyle w:val="TAC"/>
              <w:rPr>
                <w:lang w:eastAsia="zh-CN"/>
              </w:rPr>
            </w:pPr>
          </w:p>
        </w:tc>
        <w:tc>
          <w:tcPr>
            <w:tcW w:w="588" w:type="dxa"/>
            <w:gridSpan w:val="2"/>
            <w:vAlign w:val="center"/>
          </w:tcPr>
          <w:p w:rsidR="004D1E16" w:rsidRPr="001D386E" w:rsidRDefault="004D1E16" w:rsidP="004D1E16">
            <w:pPr>
              <w:pStyle w:val="TAC"/>
              <w:rPr>
                <w:lang w:eastAsia="zh-CN"/>
              </w:rPr>
            </w:pPr>
            <w:r w:rsidRPr="001D386E">
              <w:rPr>
                <w:rFonts w:hint="eastAsia"/>
                <w:lang w:eastAsia="zh-CN"/>
              </w:rPr>
              <w:t>Yes</w:t>
            </w:r>
          </w:p>
        </w:tc>
        <w:tc>
          <w:tcPr>
            <w:tcW w:w="588"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592" w:type="dxa"/>
            <w:gridSpan w:val="3"/>
            <w:vAlign w:val="center"/>
          </w:tcPr>
          <w:p w:rsidR="004D1E16" w:rsidRPr="001D386E" w:rsidRDefault="004D1E16" w:rsidP="004D1E16">
            <w:pPr>
              <w:pStyle w:val="TAC"/>
              <w:rPr>
                <w:lang w:eastAsia="zh-CN"/>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30</w:t>
            </w:r>
          </w:p>
        </w:tc>
        <w:tc>
          <w:tcPr>
            <w:tcW w:w="727" w:type="dxa"/>
            <w:shd w:val="clear" w:color="auto" w:fill="auto"/>
            <w:vAlign w:val="center"/>
          </w:tcPr>
          <w:p w:rsidR="004D1E16" w:rsidRPr="001D386E" w:rsidRDefault="004D1E16" w:rsidP="004D1E16">
            <w:pPr>
              <w:pStyle w:val="TAC"/>
              <w:rPr>
                <w:lang w:eastAsia="zh-CN"/>
              </w:rPr>
            </w:pPr>
          </w:p>
        </w:tc>
        <w:tc>
          <w:tcPr>
            <w:tcW w:w="587" w:type="dxa"/>
            <w:gridSpan w:val="2"/>
            <w:vAlign w:val="center"/>
          </w:tcPr>
          <w:p w:rsidR="004D1E16" w:rsidRPr="001D386E" w:rsidRDefault="004D1E16" w:rsidP="004D1E16">
            <w:pPr>
              <w:pStyle w:val="TAC"/>
              <w:rPr>
                <w:lang w:eastAsia="zh-CN"/>
              </w:rPr>
            </w:pPr>
          </w:p>
        </w:tc>
        <w:tc>
          <w:tcPr>
            <w:tcW w:w="588" w:type="dxa"/>
            <w:gridSpan w:val="2"/>
            <w:vAlign w:val="center"/>
          </w:tcPr>
          <w:p w:rsidR="004D1E16" w:rsidRPr="001D386E" w:rsidRDefault="004D1E16" w:rsidP="004D1E16">
            <w:pPr>
              <w:pStyle w:val="TAC"/>
              <w:rPr>
                <w:lang w:eastAsia="zh-CN"/>
              </w:rPr>
            </w:pPr>
            <w:r w:rsidRPr="001D386E">
              <w:rPr>
                <w:rFonts w:hint="eastAsia"/>
                <w:lang w:eastAsia="zh-CN"/>
              </w:rPr>
              <w:t>Yes</w:t>
            </w:r>
          </w:p>
        </w:tc>
        <w:tc>
          <w:tcPr>
            <w:tcW w:w="588"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592" w:type="dxa"/>
            <w:gridSpan w:val="3"/>
            <w:vAlign w:val="center"/>
          </w:tcPr>
          <w:p w:rsidR="004D1E16" w:rsidRPr="001D386E" w:rsidRDefault="004D1E16" w:rsidP="004D1E16">
            <w:pPr>
              <w:pStyle w:val="TAC"/>
              <w:rPr>
                <w:lang w:eastAsia="zh-CN"/>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CA_2A-2A-14A-30A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bCs/>
                <w:lang w:val="en-US"/>
              </w:rPr>
              <w:t>2</w:t>
            </w:r>
          </w:p>
        </w:tc>
        <w:tc>
          <w:tcPr>
            <w:tcW w:w="3714" w:type="dxa"/>
            <w:gridSpan w:val="14"/>
            <w:shd w:val="clear" w:color="auto" w:fill="auto"/>
            <w:vAlign w:val="center"/>
          </w:tcPr>
          <w:p w:rsidR="004D1E16" w:rsidRPr="001D386E" w:rsidRDefault="004D1E16" w:rsidP="004D1E16">
            <w:pPr>
              <w:pStyle w:val="TAC"/>
              <w:rPr>
                <w:lang w:eastAsia="zh-CN"/>
              </w:rPr>
            </w:pPr>
            <w:r w:rsidRPr="001D386E">
              <w:t>See CA_2A-2A Bandwidth Combination Set 0 in Table 5.6A.1-3</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bCs/>
                <w:lang w:val="en-US"/>
              </w:rPr>
              <w:t>14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bCs/>
                <w:lang w:val="en-US"/>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lang w:eastAsia="zh-CN"/>
              </w:rPr>
              <w:t>CA_2A-14A-66A</w:t>
            </w:r>
          </w:p>
        </w:tc>
        <w:tc>
          <w:tcPr>
            <w:tcW w:w="1466" w:type="dxa"/>
            <w:vMerge w:val="restart"/>
            <w:vAlign w:val="center"/>
          </w:tcPr>
          <w:p w:rsidR="004D1E16" w:rsidRDefault="004D1E16" w:rsidP="004D1E16">
            <w:pPr>
              <w:pStyle w:val="TAC"/>
            </w:pPr>
            <w:r w:rsidRPr="00AF553D">
              <w:t>CA_2A-14A</w:t>
            </w:r>
          </w:p>
          <w:p w:rsidR="004D1E16" w:rsidRPr="001D386E" w:rsidRDefault="004D1E16" w:rsidP="004D1E16">
            <w:pPr>
              <w:pStyle w:val="TAC"/>
              <w:rPr>
                <w:lang w:eastAsia="zh-CN"/>
              </w:rPr>
            </w:pPr>
            <w:r w:rsidRPr="00AF553D">
              <w:t>CA_14A-</w:t>
            </w:r>
            <w:r>
              <w:t>66</w:t>
            </w:r>
            <w:r w:rsidRPr="00AF553D">
              <w:t>A</w:t>
            </w:r>
          </w:p>
        </w:tc>
        <w:tc>
          <w:tcPr>
            <w:tcW w:w="769" w:type="dxa"/>
            <w:shd w:val="clear" w:color="auto" w:fill="auto"/>
            <w:vAlign w:val="center"/>
          </w:tcPr>
          <w:p w:rsidR="004D1E16" w:rsidRPr="001D386E" w:rsidRDefault="004D1E16" w:rsidP="004D1E16">
            <w:pPr>
              <w:pStyle w:val="TAC"/>
              <w:rPr>
                <w:bCs/>
                <w:lang w:val="en-US"/>
              </w:rPr>
            </w:pPr>
            <w:r w:rsidRPr="001D386E">
              <w:rPr>
                <w:rFonts w:hint="eastAsia"/>
                <w:bCs/>
                <w:lang w:val="en-US"/>
              </w:rPr>
              <w:t>2</w:t>
            </w:r>
          </w:p>
        </w:tc>
        <w:tc>
          <w:tcPr>
            <w:tcW w:w="727" w:type="dxa"/>
            <w:shd w:val="clear" w:color="auto" w:fill="auto"/>
            <w:vAlign w:val="center"/>
          </w:tcPr>
          <w:p w:rsidR="004D1E16" w:rsidRPr="001D386E" w:rsidRDefault="004D1E16" w:rsidP="004D1E16">
            <w:pPr>
              <w:pStyle w:val="TAC"/>
              <w:rPr>
                <w:bCs/>
                <w:lang w:val="en-US"/>
              </w:rPr>
            </w:pPr>
          </w:p>
        </w:tc>
        <w:tc>
          <w:tcPr>
            <w:tcW w:w="587" w:type="dxa"/>
            <w:gridSpan w:val="2"/>
            <w:vAlign w:val="center"/>
          </w:tcPr>
          <w:p w:rsidR="004D1E16" w:rsidRPr="001D386E" w:rsidRDefault="004D1E16" w:rsidP="004D1E16">
            <w:pPr>
              <w:pStyle w:val="TAC"/>
              <w:rPr>
                <w:bCs/>
                <w:lang w:val="en-US"/>
              </w:rPr>
            </w:pPr>
          </w:p>
        </w:tc>
        <w:tc>
          <w:tcPr>
            <w:tcW w:w="588" w:type="dxa"/>
            <w:gridSpan w:val="2"/>
            <w:vAlign w:val="center"/>
          </w:tcPr>
          <w:p w:rsidR="004D1E16" w:rsidRPr="001D386E" w:rsidRDefault="004D1E16" w:rsidP="004D1E16">
            <w:pPr>
              <w:pStyle w:val="TAC"/>
              <w:rPr>
                <w:bCs/>
                <w:lang w:val="en-US"/>
              </w:rPr>
            </w:pPr>
            <w:r w:rsidRPr="001D386E">
              <w:rPr>
                <w:rFonts w:hint="eastAsia"/>
                <w:bCs/>
                <w:lang w:val="en-US"/>
              </w:rPr>
              <w:t>Yes</w:t>
            </w:r>
          </w:p>
        </w:tc>
        <w:tc>
          <w:tcPr>
            <w:tcW w:w="588" w:type="dxa"/>
            <w:gridSpan w:val="3"/>
            <w:vAlign w:val="center"/>
          </w:tcPr>
          <w:p w:rsidR="004D1E16" w:rsidRPr="001D386E" w:rsidRDefault="004D1E16" w:rsidP="004D1E16">
            <w:pPr>
              <w:pStyle w:val="TAC"/>
              <w:rPr>
                <w:bCs/>
                <w:lang w:val="en-US"/>
              </w:rPr>
            </w:pPr>
            <w:r w:rsidRPr="001D386E">
              <w:rPr>
                <w:rFonts w:hint="eastAsia"/>
                <w:bCs/>
                <w:lang w:val="en-US"/>
              </w:rPr>
              <w:t>Yes</w:t>
            </w:r>
          </w:p>
        </w:tc>
        <w:tc>
          <w:tcPr>
            <w:tcW w:w="592" w:type="dxa"/>
            <w:gridSpan w:val="3"/>
            <w:vAlign w:val="center"/>
          </w:tcPr>
          <w:p w:rsidR="004D1E16" w:rsidRPr="001D386E" w:rsidRDefault="004D1E16" w:rsidP="004D1E16">
            <w:pPr>
              <w:pStyle w:val="TAC"/>
              <w:rPr>
                <w:bCs/>
                <w:lang w:val="en-US"/>
              </w:rPr>
            </w:pPr>
            <w:r w:rsidRPr="001D386E">
              <w:rPr>
                <w:rFonts w:hint="eastAsia"/>
                <w:bCs/>
                <w:lang w:val="en-US"/>
              </w:rPr>
              <w:t>Yes</w:t>
            </w:r>
          </w:p>
        </w:tc>
        <w:tc>
          <w:tcPr>
            <w:tcW w:w="632" w:type="dxa"/>
            <w:gridSpan w:val="3"/>
            <w:vAlign w:val="center"/>
          </w:tcPr>
          <w:p w:rsidR="004D1E16" w:rsidRPr="001D386E" w:rsidRDefault="004D1E16" w:rsidP="004D1E16">
            <w:pPr>
              <w:pStyle w:val="TAC"/>
              <w:rPr>
                <w:bCs/>
                <w:lang w:val="en-US"/>
              </w:rPr>
            </w:pPr>
            <w:r w:rsidRPr="001D386E">
              <w:rPr>
                <w:rFonts w:hint="eastAsia"/>
                <w:bCs/>
                <w:lang w:val="en-US"/>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bCs/>
                <w:lang w:val="en-US"/>
              </w:rPr>
            </w:pPr>
            <w:r w:rsidRPr="001D386E">
              <w:rPr>
                <w:rFonts w:hint="eastAsia"/>
                <w:bCs/>
                <w:lang w:val="en-US"/>
              </w:rPr>
              <w:t>14</w:t>
            </w:r>
          </w:p>
        </w:tc>
        <w:tc>
          <w:tcPr>
            <w:tcW w:w="727" w:type="dxa"/>
            <w:shd w:val="clear" w:color="auto" w:fill="auto"/>
            <w:vAlign w:val="center"/>
          </w:tcPr>
          <w:p w:rsidR="004D1E16" w:rsidRPr="001D386E" w:rsidRDefault="004D1E16" w:rsidP="004D1E16">
            <w:pPr>
              <w:pStyle w:val="TAC"/>
              <w:rPr>
                <w:bCs/>
                <w:lang w:val="en-US"/>
              </w:rPr>
            </w:pPr>
          </w:p>
        </w:tc>
        <w:tc>
          <w:tcPr>
            <w:tcW w:w="587" w:type="dxa"/>
            <w:gridSpan w:val="2"/>
            <w:vAlign w:val="center"/>
          </w:tcPr>
          <w:p w:rsidR="004D1E16" w:rsidRPr="001D386E" w:rsidRDefault="004D1E16" w:rsidP="004D1E16">
            <w:pPr>
              <w:pStyle w:val="TAC"/>
              <w:rPr>
                <w:bCs/>
                <w:lang w:val="en-US"/>
              </w:rPr>
            </w:pPr>
          </w:p>
        </w:tc>
        <w:tc>
          <w:tcPr>
            <w:tcW w:w="588" w:type="dxa"/>
            <w:gridSpan w:val="2"/>
            <w:vAlign w:val="center"/>
          </w:tcPr>
          <w:p w:rsidR="004D1E16" w:rsidRPr="001D386E" w:rsidRDefault="004D1E16" w:rsidP="004D1E16">
            <w:pPr>
              <w:pStyle w:val="TAC"/>
              <w:rPr>
                <w:bCs/>
                <w:lang w:val="en-US"/>
              </w:rPr>
            </w:pPr>
            <w:r w:rsidRPr="001D386E">
              <w:rPr>
                <w:rFonts w:hint="eastAsia"/>
                <w:bCs/>
                <w:lang w:val="en-US"/>
              </w:rPr>
              <w:t>Yes</w:t>
            </w:r>
          </w:p>
        </w:tc>
        <w:tc>
          <w:tcPr>
            <w:tcW w:w="588" w:type="dxa"/>
            <w:gridSpan w:val="3"/>
            <w:vAlign w:val="center"/>
          </w:tcPr>
          <w:p w:rsidR="004D1E16" w:rsidRPr="001D386E" w:rsidRDefault="004D1E16" w:rsidP="004D1E16">
            <w:pPr>
              <w:pStyle w:val="TAC"/>
              <w:rPr>
                <w:bCs/>
                <w:lang w:val="en-US"/>
              </w:rPr>
            </w:pPr>
            <w:r w:rsidRPr="001D386E">
              <w:rPr>
                <w:rFonts w:hint="eastAsia"/>
                <w:bCs/>
                <w:lang w:val="en-US"/>
              </w:rPr>
              <w:t>Yes</w:t>
            </w:r>
          </w:p>
        </w:tc>
        <w:tc>
          <w:tcPr>
            <w:tcW w:w="592" w:type="dxa"/>
            <w:gridSpan w:val="3"/>
            <w:vAlign w:val="center"/>
          </w:tcPr>
          <w:p w:rsidR="004D1E16" w:rsidRPr="001D386E" w:rsidRDefault="004D1E16" w:rsidP="004D1E16">
            <w:pPr>
              <w:pStyle w:val="TAC"/>
              <w:rPr>
                <w:bCs/>
                <w:lang w:val="en-US"/>
              </w:rPr>
            </w:pPr>
          </w:p>
        </w:tc>
        <w:tc>
          <w:tcPr>
            <w:tcW w:w="632" w:type="dxa"/>
            <w:gridSpan w:val="3"/>
            <w:vAlign w:val="center"/>
          </w:tcPr>
          <w:p w:rsidR="004D1E16" w:rsidRPr="001D386E" w:rsidRDefault="004D1E16" w:rsidP="004D1E16">
            <w:pPr>
              <w:pStyle w:val="TAC"/>
              <w:rPr>
                <w:bCs/>
                <w:lang w:val="en-US"/>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bCs/>
                <w:lang w:val="en-US"/>
              </w:rPr>
            </w:pPr>
            <w:r w:rsidRPr="001D386E">
              <w:rPr>
                <w:rFonts w:hint="eastAsia"/>
                <w:bCs/>
                <w:lang w:val="en-US"/>
              </w:rPr>
              <w:t>66</w:t>
            </w:r>
          </w:p>
        </w:tc>
        <w:tc>
          <w:tcPr>
            <w:tcW w:w="727" w:type="dxa"/>
            <w:shd w:val="clear" w:color="auto" w:fill="auto"/>
            <w:vAlign w:val="center"/>
          </w:tcPr>
          <w:p w:rsidR="004D1E16" w:rsidRPr="001D386E" w:rsidRDefault="004D1E16" w:rsidP="004D1E16">
            <w:pPr>
              <w:pStyle w:val="TAC"/>
              <w:rPr>
                <w:bCs/>
                <w:lang w:val="en-US"/>
              </w:rPr>
            </w:pPr>
          </w:p>
        </w:tc>
        <w:tc>
          <w:tcPr>
            <w:tcW w:w="587" w:type="dxa"/>
            <w:gridSpan w:val="2"/>
            <w:vAlign w:val="center"/>
          </w:tcPr>
          <w:p w:rsidR="004D1E16" w:rsidRPr="001D386E" w:rsidRDefault="004D1E16" w:rsidP="004D1E16">
            <w:pPr>
              <w:pStyle w:val="TAC"/>
              <w:rPr>
                <w:bCs/>
                <w:lang w:val="en-US"/>
              </w:rPr>
            </w:pPr>
          </w:p>
        </w:tc>
        <w:tc>
          <w:tcPr>
            <w:tcW w:w="588" w:type="dxa"/>
            <w:gridSpan w:val="2"/>
            <w:vAlign w:val="center"/>
          </w:tcPr>
          <w:p w:rsidR="004D1E16" w:rsidRPr="001D386E" w:rsidRDefault="004D1E16" w:rsidP="004D1E16">
            <w:pPr>
              <w:pStyle w:val="TAC"/>
              <w:rPr>
                <w:bCs/>
                <w:lang w:val="en-US"/>
              </w:rPr>
            </w:pPr>
            <w:r w:rsidRPr="001D386E">
              <w:rPr>
                <w:rFonts w:hint="eastAsia"/>
                <w:bCs/>
                <w:lang w:val="en-US"/>
              </w:rPr>
              <w:t>Yes</w:t>
            </w:r>
          </w:p>
        </w:tc>
        <w:tc>
          <w:tcPr>
            <w:tcW w:w="588" w:type="dxa"/>
            <w:gridSpan w:val="3"/>
            <w:vAlign w:val="center"/>
          </w:tcPr>
          <w:p w:rsidR="004D1E16" w:rsidRPr="001D386E" w:rsidRDefault="004D1E16" w:rsidP="004D1E16">
            <w:pPr>
              <w:pStyle w:val="TAC"/>
              <w:rPr>
                <w:bCs/>
                <w:lang w:val="en-US"/>
              </w:rPr>
            </w:pPr>
            <w:r w:rsidRPr="001D386E">
              <w:rPr>
                <w:rFonts w:hint="eastAsia"/>
                <w:bCs/>
                <w:lang w:val="en-US"/>
              </w:rPr>
              <w:t>Yes</w:t>
            </w:r>
          </w:p>
        </w:tc>
        <w:tc>
          <w:tcPr>
            <w:tcW w:w="592" w:type="dxa"/>
            <w:gridSpan w:val="3"/>
            <w:vAlign w:val="center"/>
          </w:tcPr>
          <w:p w:rsidR="004D1E16" w:rsidRPr="001D386E" w:rsidRDefault="004D1E16" w:rsidP="004D1E16">
            <w:pPr>
              <w:pStyle w:val="TAC"/>
              <w:rPr>
                <w:bCs/>
                <w:lang w:val="en-US"/>
              </w:rPr>
            </w:pPr>
            <w:r w:rsidRPr="001D386E">
              <w:rPr>
                <w:rFonts w:hint="eastAsia"/>
                <w:bCs/>
                <w:lang w:val="en-US"/>
              </w:rPr>
              <w:t>Yes</w:t>
            </w:r>
          </w:p>
        </w:tc>
        <w:tc>
          <w:tcPr>
            <w:tcW w:w="632" w:type="dxa"/>
            <w:gridSpan w:val="3"/>
            <w:vAlign w:val="center"/>
          </w:tcPr>
          <w:p w:rsidR="004D1E16" w:rsidRPr="001D386E" w:rsidRDefault="004D1E16" w:rsidP="004D1E16">
            <w:pPr>
              <w:pStyle w:val="TAC"/>
              <w:rPr>
                <w:bCs/>
                <w:lang w:val="en-US"/>
              </w:rPr>
            </w:pPr>
            <w:r w:rsidRPr="001D386E">
              <w:rPr>
                <w:rFonts w:hint="eastAsia"/>
                <w:bCs/>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CA_2A-2A-14A-66A</w:t>
            </w:r>
          </w:p>
        </w:tc>
        <w:tc>
          <w:tcPr>
            <w:tcW w:w="1466" w:type="dxa"/>
            <w:vMerge w:val="restart"/>
            <w:vAlign w:val="center"/>
          </w:tcPr>
          <w:p w:rsidR="004D1E16" w:rsidRDefault="004D1E16" w:rsidP="004D1E16">
            <w:pPr>
              <w:pStyle w:val="TAC"/>
            </w:pPr>
            <w:r w:rsidRPr="00AF553D">
              <w:t>CA_2A-14A</w:t>
            </w:r>
          </w:p>
          <w:p w:rsidR="004D1E16" w:rsidRPr="001D386E" w:rsidRDefault="004D1E16" w:rsidP="004D1E16">
            <w:pPr>
              <w:pStyle w:val="TAC"/>
              <w:rPr>
                <w:lang w:eastAsia="zh-CN"/>
              </w:rPr>
            </w:pPr>
            <w:r w:rsidRPr="00AF553D">
              <w:t>CA_14A-</w:t>
            </w:r>
            <w:r>
              <w:t>66</w:t>
            </w:r>
            <w:r w:rsidRPr="00AF553D">
              <w:t>A</w:t>
            </w:r>
          </w:p>
        </w:tc>
        <w:tc>
          <w:tcPr>
            <w:tcW w:w="769" w:type="dxa"/>
            <w:shd w:val="clear" w:color="auto" w:fill="auto"/>
            <w:vAlign w:val="center"/>
          </w:tcPr>
          <w:p w:rsidR="004D1E16" w:rsidRPr="001D386E" w:rsidRDefault="004D1E16" w:rsidP="004D1E16">
            <w:pPr>
              <w:pStyle w:val="TAC"/>
              <w:rPr>
                <w:lang w:eastAsia="zh-CN"/>
              </w:rPr>
            </w:pPr>
            <w:r w:rsidRPr="001D386E">
              <w:rPr>
                <w:bCs/>
                <w:lang w:val="en-US"/>
              </w:rPr>
              <w:t>2</w:t>
            </w:r>
          </w:p>
        </w:tc>
        <w:tc>
          <w:tcPr>
            <w:tcW w:w="3714" w:type="dxa"/>
            <w:gridSpan w:val="14"/>
            <w:shd w:val="clear" w:color="auto" w:fill="auto"/>
            <w:vAlign w:val="center"/>
          </w:tcPr>
          <w:p w:rsidR="004D1E16" w:rsidRPr="001D386E" w:rsidRDefault="004D1E16" w:rsidP="004D1E16">
            <w:pPr>
              <w:pStyle w:val="TAC"/>
              <w:rPr>
                <w:lang w:eastAsia="zh-CN"/>
              </w:rPr>
            </w:pPr>
            <w:r w:rsidRPr="001D386E">
              <w:t>See CA_2A-2A Bandwidth Combination Set 0 in Table 5.6A.1-3</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bCs/>
                <w:lang w:val="en-US"/>
              </w:rPr>
              <w:t>14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bCs/>
                <w:lang w:val="en-US"/>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CA_2A-14A-66A-66A</w:t>
            </w:r>
          </w:p>
        </w:tc>
        <w:tc>
          <w:tcPr>
            <w:tcW w:w="1466" w:type="dxa"/>
            <w:vMerge w:val="restart"/>
            <w:vAlign w:val="center"/>
          </w:tcPr>
          <w:p w:rsidR="004D1E16" w:rsidRDefault="004D1E16" w:rsidP="004D1E16">
            <w:pPr>
              <w:pStyle w:val="TAC"/>
            </w:pPr>
            <w:r w:rsidRPr="00AF553D">
              <w:t>CA_2A-14A</w:t>
            </w:r>
          </w:p>
          <w:p w:rsidR="004D1E16" w:rsidRPr="001D386E" w:rsidRDefault="004D1E16" w:rsidP="004D1E16">
            <w:pPr>
              <w:pStyle w:val="TAC"/>
              <w:rPr>
                <w:lang w:eastAsia="ja-JP"/>
              </w:rPr>
            </w:pPr>
            <w:r w:rsidRPr="00AF553D">
              <w:t>CA_14A-</w:t>
            </w:r>
            <w:r>
              <w:t>66</w:t>
            </w:r>
            <w:r w:rsidRPr="00AF553D">
              <w:t>A</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14</w:t>
            </w:r>
          </w:p>
        </w:tc>
        <w:tc>
          <w:tcPr>
            <w:tcW w:w="727" w:type="dxa"/>
            <w:vAlign w:val="center"/>
          </w:tcPr>
          <w:p w:rsidR="004D1E16" w:rsidRPr="001D386E" w:rsidRDefault="004D1E16" w:rsidP="004D1E16">
            <w:pPr>
              <w:pStyle w:val="TAC"/>
              <w:rPr>
                <w:b/>
              </w:rPr>
            </w:pPr>
          </w:p>
        </w:tc>
        <w:tc>
          <w:tcPr>
            <w:tcW w:w="587" w:type="dxa"/>
            <w:gridSpan w:val="2"/>
            <w:vAlign w:val="center"/>
          </w:tcPr>
          <w:p w:rsidR="004D1E16" w:rsidRPr="001D386E" w:rsidRDefault="004D1E16" w:rsidP="004D1E16">
            <w:pPr>
              <w:pStyle w:val="TAC"/>
              <w:rPr>
                <w:b/>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66</w:t>
            </w:r>
          </w:p>
        </w:tc>
        <w:tc>
          <w:tcPr>
            <w:tcW w:w="3714" w:type="dxa"/>
            <w:gridSpan w:val="14"/>
            <w:vAlign w:val="center"/>
          </w:tcPr>
          <w:p w:rsidR="004D1E16" w:rsidRPr="001D386E" w:rsidRDefault="004D1E16" w:rsidP="004D1E16">
            <w:pPr>
              <w:pStyle w:val="TAC"/>
            </w:pPr>
            <w:r w:rsidRPr="001D386E">
              <w:t>See CA_66A-66A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CA_2A-14A-66A-66A-66A</w:t>
            </w:r>
          </w:p>
        </w:tc>
        <w:tc>
          <w:tcPr>
            <w:tcW w:w="1466" w:type="dxa"/>
            <w:vMerge w:val="restart"/>
            <w:vAlign w:val="center"/>
          </w:tcPr>
          <w:p w:rsidR="004D1E16" w:rsidRDefault="004D1E16" w:rsidP="004D1E16">
            <w:pPr>
              <w:pStyle w:val="TAC"/>
            </w:pPr>
            <w:r w:rsidRPr="00AF553D">
              <w:t>CA_2A-14A</w:t>
            </w:r>
          </w:p>
          <w:p w:rsidR="004D1E16" w:rsidRPr="001D386E" w:rsidRDefault="004D1E16" w:rsidP="004D1E16">
            <w:pPr>
              <w:pStyle w:val="TAC"/>
              <w:rPr>
                <w:lang w:eastAsia="ja-JP"/>
              </w:rPr>
            </w:pPr>
            <w:r w:rsidRPr="00AF553D">
              <w:t>CA_14A-</w:t>
            </w:r>
            <w:r>
              <w:t>66</w:t>
            </w:r>
            <w:r w:rsidRPr="00AF553D">
              <w:t>A</w:t>
            </w:r>
          </w:p>
        </w:tc>
        <w:tc>
          <w:tcPr>
            <w:tcW w:w="769" w:type="dxa"/>
            <w:shd w:val="clear" w:color="auto" w:fill="auto"/>
            <w:vAlign w:val="center"/>
          </w:tcPr>
          <w:p w:rsidR="004D1E16" w:rsidRPr="001D386E" w:rsidRDefault="004D1E16" w:rsidP="004D1E16">
            <w:pPr>
              <w:pStyle w:val="TAC"/>
              <w:rPr>
                <w:lang w:eastAsia="zh-CN"/>
              </w:rPr>
            </w:pPr>
            <w:r w:rsidRPr="001D386E">
              <w:rPr>
                <w:bCs/>
                <w:lang w:val="en-US"/>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90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bCs/>
                <w:lang w:val="en-US"/>
              </w:rPr>
              <w:t>14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bCs/>
                <w:lang w:val="en-US"/>
              </w:rPr>
              <w:t>66</w:t>
            </w:r>
          </w:p>
        </w:tc>
        <w:tc>
          <w:tcPr>
            <w:tcW w:w="3714" w:type="dxa"/>
            <w:gridSpan w:val="14"/>
            <w:shd w:val="clear" w:color="auto" w:fill="auto"/>
            <w:vAlign w:val="center"/>
          </w:tcPr>
          <w:p w:rsidR="004D1E16" w:rsidRPr="001D386E" w:rsidRDefault="004D1E16" w:rsidP="004D1E16">
            <w:pPr>
              <w:pStyle w:val="TAC"/>
            </w:pPr>
            <w:r w:rsidRPr="001D386E">
              <w:t>See CA_66A-66A-66A Bandwidth Combination Set 0 in Table 5.6A.1-4</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5A61A1" w:rsidRDefault="004D1E16" w:rsidP="004D1E16">
            <w:pPr>
              <w:pStyle w:val="TAC"/>
            </w:pPr>
            <w:r w:rsidRPr="005A61A1">
              <w:rPr>
                <w:szCs w:val="18"/>
              </w:rPr>
              <w:t>CA_2A-26A-66A</w:t>
            </w:r>
          </w:p>
        </w:tc>
        <w:tc>
          <w:tcPr>
            <w:tcW w:w="1466" w:type="dxa"/>
            <w:vMerge w:val="restart"/>
            <w:vAlign w:val="center"/>
          </w:tcPr>
          <w:p w:rsidR="004D1E16" w:rsidRPr="005A61A1" w:rsidRDefault="004D1E16" w:rsidP="004D1E16">
            <w:pPr>
              <w:pStyle w:val="TAC"/>
              <w:rPr>
                <w:lang w:eastAsia="zh-CN"/>
              </w:rPr>
            </w:pPr>
            <w:r w:rsidRPr="005A61A1">
              <w:rPr>
                <w:lang w:eastAsia="zh-CN"/>
              </w:rPr>
              <w:t>-</w:t>
            </w:r>
          </w:p>
        </w:tc>
        <w:tc>
          <w:tcPr>
            <w:tcW w:w="769" w:type="dxa"/>
            <w:shd w:val="clear" w:color="auto" w:fill="auto"/>
            <w:vAlign w:val="center"/>
          </w:tcPr>
          <w:p w:rsidR="004D1E16" w:rsidRPr="005A61A1" w:rsidRDefault="004D1E16" w:rsidP="004D1E16">
            <w:pPr>
              <w:pStyle w:val="TAC"/>
              <w:rPr>
                <w:lang w:eastAsia="zh-CN"/>
              </w:rPr>
            </w:pPr>
            <w:r w:rsidRPr="005A61A1">
              <w:rPr>
                <w:lang w:eastAsia="zh-CN"/>
              </w:rPr>
              <w:t>2</w:t>
            </w:r>
          </w:p>
        </w:tc>
        <w:tc>
          <w:tcPr>
            <w:tcW w:w="727" w:type="dxa"/>
            <w:shd w:val="clear" w:color="auto" w:fill="auto"/>
            <w:vAlign w:val="center"/>
          </w:tcPr>
          <w:p w:rsidR="004D1E16" w:rsidRPr="005A61A1" w:rsidRDefault="004D1E16" w:rsidP="004D1E16">
            <w:pPr>
              <w:pStyle w:val="TAC"/>
            </w:pPr>
          </w:p>
        </w:tc>
        <w:tc>
          <w:tcPr>
            <w:tcW w:w="587" w:type="dxa"/>
            <w:gridSpan w:val="2"/>
            <w:vAlign w:val="center"/>
          </w:tcPr>
          <w:p w:rsidR="004D1E16" w:rsidRPr="005A61A1" w:rsidRDefault="004D1E16" w:rsidP="004D1E16">
            <w:pPr>
              <w:pStyle w:val="TAC"/>
            </w:pPr>
            <w:r w:rsidRPr="005A61A1">
              <w:rPr>
                <w:szCs w:val="18"/>
              </w:rPr>
              <w:t>Yes</w:t>
            </w:r>
          </w:p>
        </w:tc>
        <w:tc>
          <w:tcPr>
            <w:tcW w:w="588" w:type="dxa"/>
            <w:gridSpan w:val="2"/>
            <w:vAlign w:val="center"/>
          </w:tcPr>
          <w:p w:rsidR="004D1E16" w:rsidRPr="005A61A1" w:rsidRDefault="004D1E16" w:rsidP="004D1E16">
            <w:pPr>
              <w:pStyle w:val="TAC"/>
              <w:rPr>
                <w:lang w:eastAsia="zh-CN"/>
              </w:rPr>
            </w:pPr>
            <w:r w:rsidRPr="005A61A1">
              <w:rPr>
                <w:szCs w:val="18"/>
              </w:rPr>
              <w:t>Yes</w:t>
            </w:r>
          </w:p>
        </w:tc>
        <w:tc>
          <w:tcPr>
            <w:tcW w:w="588" w:type="dxa"/>
            <w:gridSpan w:val="3"/>
            <w:vAlign w:val="center"/>
          </w:tcPr>
          <w:p w:rsidR="004D1E16" w:rsidRPr="005A61A1" w:rsidRDefault="004D1E16" w:rsidP="004D1E16">
            <w:pPr>
              <w:pStyle w:val="TAC"/>
              <w:rPr>
                <w:lang w:eastAsia="zh-CN"/>
              </w:rPr>
            </w:pPr>
            <w:r w:rsidRPr="005A61A1">
              <w:rPr>
                <w:szCs w:val="18"/>
              </w:rPr>
              <w:t>Yes</w:t>
            </w:r>
          </w:p>
        </w:tc>
        <w:tc>
          <w:tcPr>
            <w:tcW w:w="592" w:type="dxa"/>
            <w:gridSpan w:val="3"/>
            <w:vAlign w:val="center"/>
          </w:tcPr>
          <w:p w:rsidR="004D1E16" w:rsidRPr="005A61A1" w:rsidRDefault="004D1E16" w:rsidP="004D1E16">
            <w:pPr>
              <w:pStyle w:val="TAC"/>
              <w:rPr>
                <w:lang w:eastAsia="zh-CN"/>
              </w:rPr>
            </w:pPr>
            <w:r w:rsidRPr="005A61A1">
              <w:rPr>
                <w:szCs w:val="18"/>
              </w:rPr>
              <w:t>Yes</w:t>
            </w:r>
          </w:p>
        </w:tc>
        <w:tc>
          <w:tcPr>
            <w:tcW w:w="632" w:type="dxa"/>
            <w:gridSpan w:val="3"/>
            <w:vAlign w:val="center"/>
          </w:tcPr>
          <w:p w:rsidR="004D1E16" w:rsidRPr="005A61A1" w:rsidRDefault="004D1E16" w:rsidP="004D1E16">
            <w:pPr>
              <w:pStyle w:val="TAC"/>
              <w:rPr>
                <w:lang w:eastAsia="zh-CN"/>
              </w:rPr>
            </w:pPr>
            <w:r w:rsidRPr="005A61A1">
              <w:rPr>
                <w:lang w:eastAsia="zh-CN"/>
              </w:rPr>
              <w:t>Yes</w:t>
            </w:r>
          </w:p>
        </w:tc>
        <w:tc>
          <w:tcPr>
            <w:tcW w:w="1187" w:type="dxa"/>
            <w:vMerge w:val="restart"/>
            <w:vAlign w:val="center"/>
          </w:tcPr>
          <w:p w:rsidR="004D1E16" w:rsidRPr="005A61A1" w:rsidRDefault="004D1E16" w:rsidP="004D1E16">
            <w:pPr>
              <w:pStyle w:val="TAC"/>
              <w:rPr>
                <w:lang w:eastAsia="zh-CN"/>
              </w:rPr>
            </w:pPr>
            <w:r w:rsidRPr="005A61A1">
              <w:rPr>
                <w:lang w:eastAsia="zh-CN"/>
              </w:rPr>
              <w:t>55</w:t>
            </w:r>
          </w:p>
        </w:tc>
        <w:tc>
          <w:tcPr>
            <w:tcW w:w="1286" w:type="dxa"/>
            <w:vMerge w:val="restart"/>
            <w:vAlign w:val="center"/>
          </w:tcPr>
          <w:p w:rsidR="004D1E16" w:rsidRPr="005A61A1" w:rsidRDefault="004D1E16" w:rsidP="004D1E16">
            <w:pPr>
              <w:pStyle w:val="TAC"/>
              <w:rPr>
                <w:lang w:eastAsia="zh-CN"/>
              </w:rPr>
            </w:pPr>
            <w:r w:rsidRPr="005A61A1">
              <w:rPr>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5A61A1" w:rsidRDefault="004D1E16" w:rsidP="004D1E16">
            <w:pPr>
              <w:pStyle w:val="TAC"/>
              <w:rPr>
                <w:lang w:eastAsia="zh-CN"/>
              </w:rPr>
            </w:pPr>
            <w:r w:rsidRPr="005A61A1">
              <w:rPr>
                <w:lang w:eastAsia="zh-CN"/>
              </w:rPr>
              <w:t>26</w:t>
            </w:r>
          </w:p>
        </w:tc>
        <w:tc>
          <w:tcPr>
            <w:tcW w:w="727" w:type="dxa"/>
            <w:shd w:val="clear" w:color="auto" w:fill="auto"/>
            <w:vAlign w:val="center"/>
          </w:tcPr>
          <w:p w:rsidR="004D1E16" w:rsidRPr="005A61A1" w:rsidRDefault="004D1E16" w:rsidP="004D1E16">
            <w:pPr>
              <w:pStyle w:val="TAC"/>
            </w:pPr>
          </w:p>
        </w:tc>
        <w:tc>
          <w:tcPr>
            <w:tcW w:w="587" w:type="dxa"/>
            <w:gridSpan w:val="2"/>
            <w:vAlign w:val="center"/>
          </w:tcPr>
          <w:p w:rsidR="004D1E16" w:rsidRPr="005A61A1" w:rsidRDefault="004D1E16" w:rsidP="004D1E16">
            <w:pPr>
              <w:pStyle w:val="TAC"/>
            </w:pPr>
            <w:r w:rsidRPr="005A61A1">
              <w:rPr>
                <w:szCs w:val="18"/>
                <w:lang w:eastAsia="zh-CN"/>
              </w:rPr>
              <w:t>Yes</w:t>
            </w:r>
          </w:p>
        </w:tc>
        <w:tc>
          <w:tcPr>
            <w:tcW w:w="588" w:type="dxa"/>
            <w:gridSpan w:val="2"/>
            <w:vAlign w:val="center"/>
          </w:tcPr>
          <w:p w:rsidR="004D1E16" w:rsidRPr="005A61A1" w:rsidRDefault="004D1E16" w:rsidP="004D1E16">
            <w:pPr>
              <w:pStyle w:val="TAC"/>
              <w:rPr>
                <w:lang w:eastAsia="zh-CN"/>
              </w:rPr>
            </w:pPr>
            <w:r w:rsidRPr="005A61A1">
              <w:rPr>
                <w:szCs w:val="18"/>
              </w:rPr>
              <w:t>Yes</w:t>
            </w:r>
          </w:p>
        </w:tc>
        <w:tc>
          <w:tcPr>
            <w:tcW w:w="588" w:type="dxa"/>
            <w:gridSpan w:val="3"/>
            <w:vAlign w:val="center"/>
          </w:tcPr>
          <w:p w:rsidR="004D1E16" w:rsidRPr="005A61A1" w:rsidRDefault="004D1E16" w:rsidP="004D1E16">
            <w:pPr>
              <w:pStyle w:val="TAC"/>
              <w:rPr>
                <w:lang w:eastAsia="zh-CN"/>
              </w:rPr>
            </w:pPr>
            <w:r w:rsidRPr="005A61A1">
              <w:rPr>
                <w:szCs w:val="18"/>
              </w:rPr>
              <w:t>Yes</w:t>
            </w:r>
          </w:p>
        </w:tc>
        <w:tc>
          <w:tcPr>
            <w:tcW w:w="592" w:type="dxa"/>
            <w:gridSpan w:val="3"/>
            <w:vAlign w:val="center"/>
          </w:tcPr>
          <w:p w:rsidR="004D1E16" w:rsidRPr="005A61A1" w:rsidRDefault="004D1E16" w:rsidP="004D1E16">
            <w:pPr>
              <w:pStyle w:val="TAC"/>
              <w:rPr>
                <w:lang w:eastAsia="zh-CN"/>
              </w:rPr>
            </w:pPr>
            <w:r w:rsidRPr="005A61A1">
              <w:rPr>
                <w:szCs w:val="18"/>
              </w:rPr>
              <w:t>Yes</w:t>
            </w:r>
          </w:p>
        </w:tc>
        <w:tc>
          <w:tcPr>
            <w:tcW w:w="632" w:type="dxa"/>
            <w:gridSpan w:val="3"/>
            <w:vAlign w:val="center"/>
          </w:tcPr>
          <w:p w:rsidR="004D1E16" w:rsidRPr="005A61A1"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5A61A1" w:rsidRDefault="004D1E16" w:rsidP="004D1E16">
            <w:pPr>
              <w:pStyle w:val="TAC"/>
              <w:rPr>
                <w:lang w:eastAsia="zh-CN"/>
              </w:rPr>
            </w:pPr>
            <w:r w:rsidRPr="005A61A1">
              <w:rPr>
                <w:lang w:eastAsia="zh-CN"/>
              </w:rPr>
              <w:t>66</w:t>
            </w:r>
          </w:p>
        </w:tc>
        <w:tc>
          <w:tcPr>
            <w:tcW w:w="727" w:type="dxa"/>
            <w:shd w:val="clear" w:color="auto" w:fill="auto"/>
            <w:vAlign w:val="center"/>
          </w:tcPr>
          <w:p w:rsidR="004D1E16" w:rsidRPr="005A61A1" w:rsidRDefault="004D1E16" w:rsidP="004D1E16">
            <w:pPr>
              <w:pStyle w:val="TAC"/>
            </w:pPr>
          </w:p>
        </w:tc>
        <w:tc>
          <w:tcPr>
            <w:tcW w:w="587" w:type="dxa"/>
            <w:gridSpan w:val="2"/>
            <w:vAlign w:val="center"/>
          </w:tcPr>
          <w:p w:rsidR="004D1E16" w:rsidRPr="005A61A1" w:rsidRDefault="004D1E16" w:rsidP="004D1E16">
            <w:pPr>
              <w:pStyle w:val="TAC"/>
            </w:pPr>
            <w:r w:rsidRPr="005A61A1">
              <w:rPr>
                <w:szCs w:val="18"/>
              </w:rPr>
              <w:t>Yes</w:t>
            </w:r>
          </w:p>
        </w:tc>
        <w:tc>
          <w:tcPr>
            <w:tcW w:w="588" w:type="dxa"/>
            <w:gridSpan w:val="2"/>
            <w:vAlign w:val="center"/>
          </w:tcPr>
          <w:p w:rsidR="004D1E16" w:rsidRPr="005A61A1" w:rsidRDefault="004D1E16" w:rsidP="004D1E16">
            <w:pPr>
              <w:pStyle w:val="TAC"/>
              <w:rPr>
                <w:lang w:eastAsia="zh-CN"/>
              </w:rPr>
            </w:pPr>
            <w:r w:rsidRPr="005A61A1">
              <w:rPr>
                <w:szCs w:val="18"/>
              </w:rPr>
              <w:t>Yes</w:t>
            </w:r>
          </w:p>
        </w:tc>
        <w:tc>
          <w:tcPr>
            <w:tcW w:w="588" w:type="dxa"/>
            <w:gridSpan w:val="3"/>
            <w:vAlign w:val="center"/>
          </w:tcPr>
          <w:p w:rsidR="004D1E16" w:rsidRPr="005A61A1" w:rsidRDefault="004D1E16" w:rsidP="004D1E16">
            <w:pPr>
              <w:pStyle w:val="TAC"/>
              <w:rPr>
                <w:lang w:eastAsia="zh-CN"/>
              </w:rPr>
            </w:pPr>
            <w:r w:rsidRPr="005A61A1">
              <w:rPr>
                <w:szCs w:val="18"/>
              </w:rPr>
              <w:t>Yes</w:t>
            </w:r>
          </w:p>
        </w:tc>
        <w:tc>
          <w:tcPr>
            <w:tcW w:w="592" w:type="dxa"/>
            <w:gridSpan w:val="3"/>
            <w:vAlign w:val="center"/>
          </w:tcPr>
          <w:p w:rsidR="004D1E16" w:rsidRPr="005A61A1" w:rsidRDefault="004D1E16" w:rsidP="004D1E16">
            <w:pPr>
              <w:pStyle w:val="TAC"/>
              <w:rPr>
                <w:lang w:eastAsia="zh-CN"/>
              </w:rPr>
            </w:pPr>
            <w:r w:rsidRPr="005A61A1">
              <w:rPr>
                <w:szCs w:val="18"/>
              </w:rPr>
              <w:t>Yes</w:t>
            </w:r>
          </w:p>
        </w:tc>
        <w:tc>
          <w:tcPr>
            <w:tcW w:w="632" w:type="dxa"/>
            <w:gridSpan w:val="3"/>
            <w:vAlign w:val="center"/>
          </w:tcPr>
          <w:p w:rsidR="004D1E16" w:rsidRPr="005A61A1" w:rsidRDefault="004D1E16" w:rsidP="004D1E16">
            <w:pPr>
              <w:pStyle w:val="TAC"/>
              <w:rPr>
                <w:lang w:eastAsia="zh-CN"/>
              </w:rPr>
            </w:pPr>
            <w:r w:rsidRPr="005A61A1">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CA_2A-28A-66A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CA_2A-29A-30A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CA_2A-2A-29A-30A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3714" w:type="dxa"/>
            <w:gridSpan w:val="14"/>
            <w:shd w:val="clear" w:color="auto" w:fill="auto"/>
            <w:vAlign w:val="center"/>
          </w:tcPr>
          <w:p w:rsidR="004D1E16" w:rsidRPr="001D386E" w:rsidRDefault="004D1E16" w:rsidP="004D1E16">
            <w:pPr>
              <w:pStyle w:val="TAC"/>
              <w:rPr>
                <w:lang w:eastAsia="zh-CN"/>
              </w:rPr>
            </w:pPr>
            <w:r w:rsidRPr="001D386E">
              <w:t>See CA_2A-2A Bandwidth Combination Set 0 in Table 5.6A.1-3</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CA_2C-29A-30A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3714" w:type="dxa"/>
            <w:gridSpan w:val="14"/>
            <w:shd w:val="clear" w:color="auto" w:fill="auto"/>
            <w:vAlign w:val="center"/>
          </w:tcPr>
          <w:p w:rsidR="004D1E16" w:rsidRPr="001D386E" w:rsidRDefault="004D1E16" w:rsidP="004D1E16">
            <w:pPr>
              <w:pStyle w:val="TAC"/>
              <w:rPr>
                <w:lang w:eastAsia="zh-CN"/>
              </w:rPr>
            </w:pPr>
            <w:r w:rsidRPr="001D386E">
              <w:t>See CA_2C Bandwidth Combination set 0 in Table 5.6A.1-1</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t>CA_</w:t>
            </w:r>
            <w:r w:rsidRPr="001D386E">
              <w:rPr>
                <w:lang w:eastAsia="ja-JP"/>
              </w:rPr>
              <w:t>2A-29A-66A</w:t>
            </w:r>
          </w:p>
        </w:tc>
        <w:tc>
          <w:tcPr>
            <w:tcW w:w="1466" w:type="dxa"/>
            <w:vMerge w:val="restart"/>
            <w:vAlign w:val="center"/>
          </w:tcPr>
          <w:p w:rsidR="004D1E16" w:rsidRPr="001D386E" w:rsidRDefault="004D1E16" w:rsidP="004D1E16">
            <w:pPr>
              <w:pStyle w:val="TAC"/>
              <w:rPr>
                <w:lang w:eastAsia="ja-JP"/>
              </w:rPr>
            </w:pPr>
            <w:r w:rsidRPr="001D386E">
              <w:rPr>
                <w:rFonts w:hint="eastAsia"/>
                <w:lang w:eastAsia="zh-CN"/>
              </w:rPr>
              <w:t>-</w:t>
            </w:r>
          </w:p>
        </w:tc>
        <w:tc>
          <w:tcPr>
            <w:tcW w:w="769" w:type="dxa"/>
            <w:vAlign w:val="center"/>
          </w:tcPr>
          <w:p w:rsidR="004D1E16" w:rsidRPr="001D386E" w:rsidRDefault="004D1E16" w:rsidP="004D1E16">
            <w:pPr>
              <w:pStyle w:val="TAC"/>
              <w:rPr>
                <w:b/>
                <w:lang w:eastAsia="zh-CN"/>
              </w:rPr>
            </w:pPr>
            <w:r w:rsidRPr="001D386E">
              <w:rPr>
                <w:lang w:eastAsia="ja-JP"/>
              </w:rPr>
              <w:t>2</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rPr>
                <w:lang w:eastAsia="ja-JP"/>
              </w:rPr>
            </w:pPr>
            <w:r w:rsidRPr="001D386E">
              <w:rPr>
                <w:lang w:eastAsia="ja-JP"/>
              </w:rPr>
              <w:t>50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b/>
                <w:lang w:eastAsia="zh-CN"/>
              </w:rPr>
            </w:pPr>
            <w:r w:rsidRPr="001D386E">
              <w:rPr>
                <w:lang w:eastAsia="ja-JP"/>
              </w:rPr>
              <w:t>29</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b/>
                <w:lang w:eastAsia="zh-CN"/>
              </w:rPr>
            </w:pPr>
            <w:r w:rsidRPr="001D386E">
              <w:rPr>
                <w:lang w:eastAsia="ja-JP"/>
              </w:rPr>
              <w:t>66</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CA_2A-2A-30A-66A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ja-JP"/>
              </w:rPr>
              <w:t>See CA_2A-2A Bandwidth Combination Set 0 in Table 5.6A.1-3</w:t>
            </w:r>
          </w:p>
        </w:tc>
        <w:tc>
          <w:tcPr>
            <w:tcW w:w="1187" w:type="dxa"/>
            <w:vMerge w:val="restart"/>
            <w:vAlign w:val="center"/>
          </w:tcPr>
          <w:p w:rsidR="004D1E16" w:rsidRPr="001D386E" w:rsidRDefault="004D1E16" w:rsidP="004D1E16">
            <w:pPr>
              <w:pStyle w:val="TAC"/>
              <w:rPr>
                <w:lang w:eastAsia="ja-JP"/>
              </w:rPr>
            </w:pPr>
            <w:r w:rsidRPr="001D386E">
              <w:rPr>
                <w:lang w:eastAsia="ja-JP"/>
              </w:rPr>
              <w:t>70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66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zh-CN"/>
              </w:rPr>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CA_2A-30A-66A-66A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vAlign w:val="center"/>
          </w:tcPr>
          <w:p w:rsidR="004D1E16" w:rsidRPr="001D386E" w:rsidRDefault="004D1E16" w:rsidP="004D1E16">
            <w:pPr>
              <w:pStyle w:val="TAC"/>
            </w:pPr>
            <w:r w:rsidRPr="001D386E">
              <w:rPr>
                <w:lang w:eastAsia="zh-CN"/>
              </w:rPr>
              <w:t>2</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70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30</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66</w:t>
            </w:r>
          </w:p>
        </w:tc>
        <w:tc>
          <w:tcPr>
            <w:tcW w:w="3714" w:type="dxa"/>
            <w:gridSpan w:val="14"/>
            <w:vAlign w:val="center"/>
          </w:tcPr>
          <w:p w:rsidR="004D1E16" w:rsidRPr="001D386E" w:rsidRDefault="004D1E16" w:rsidP="004D1E16">
            <w:pPr>
              <w:pStyle w:val="TAC"/>
            </w:pPr>
            <w:r w:rsidRPr="001D386E">
              <w:rPr>
                <w:lang w:eastAsia="ja-JP"/>
              </w:rPr>
              <w:t>See CA_66A-66A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zh-CN"/>
              </w:rPr>
            </w:pPr>
            <w:r w:rsidRPr="001D386E">
              <w:rPr>
                <w:rFonts w:hint="eastAsia"/>
                <w:lang w:eastAsia="zh-CN"/>
              </w:rPr>
              <w:t>2</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50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30</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66</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zh-CN"/>
              </w:rPr>
              <w:t>CA_2A-46A-48A</w:t>
            </w:r>
          </w:p>
        </w:tc>
        <w:tc>
          <w:tcPr>
            <w:tcW w:w="1466" w:type="dxa"/>
            <w:vMerge w:val="restart"/>
            <w:vAlign w:val="center"/>
          </w:tcPr>
          <w:p w:rsidR="004D1E16" w:rsidRPr="001D386E" w:rsidRDefault="004D1E16" w:rsidP="004D1E16">
            <w:pPr>
              <w:pStyle w:val="TAC"/>
              <w:rPr>
                <w:lang w:eastAsia="ja-JP"/>
              </w:rPr>
            </w:pPr>
            <w:r w:rsidRPr="00CC2662">
              <w:t>CA_2A-48A</w:t>
            </w:r>
          </w:p>
        </w:tc>
        <w:tc>
          <w:tcPr>
            <w:tcW w:w="769" w:type="dxa"/>
            <w:vAlign w:val="center"/>
          </w:tcPr>
          <w:p w:rsidR="004D1E16" w:rsidRPr="001D386E" w:rsidRDefault="004D1E16" w:rsidP="004D1E16">
            <w:pPr>
              <w:pStyle w:val="TAC"/>
              <w:rPr>
                <w:lang w:eastAsia="zh-CN"/>
              </w:rPr>
            </w:pPr>
            <w:r w:rsidRPr="001D386E">
              <w:rPr>
                <w:lang w:eastAsia="zh-CN"/>
              </w:rPr>
              <w:t>2</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rPr>
                <w:lang w:eastAsia="ja-JP"/>
              </w:rPr>
            </w:pPr>
            <w:r w:rsidRPr="001D386E">
              <w:rPr>
                <w:lang w:eastAsia="ja-JP"/>
              </w:rPr>
              <w:t>60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46</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rPr>
                <w:lang w:eastAsia="ja-JP"/>
              </w:rPr>
            </w:pP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48</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rFonts w:eastAsia="Malgun Gothic"/>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0</w:t>
            </w: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CA_2A-46A-48D</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val="en-US"/>
              </w:rPr>
            </w:pPr>
            <w:r w:rsidRPr="001D386E">
              <w:t>2</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rPr>
                <w:lang w:eastAsia="ja-JP"/>
              </w:rPr>
            </w:pPr>
            <w:r w:rsidRPr="001D386E">
              <w:rPr>
                <w:lang w:eastAsia="ja-JP"/>
              </w:rPr>
              <w:t>100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val="en-US"/>
              </w:rPr>
            </w:pPr>
            <w:r w:rsidRPr="001D386E">
              <w:t>46</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val="en-US"/>
              </w:rPr>
            </w:pPr>
            <w:r w:rsidRPr="001D386E">
              <w:t>48</w:t>
            </w:r>
          </w:p>
        </w:tc>
        <w:tc>
          <w:tcPr>
            <w:tcW w:w="3714" w:type="dxa"/>
            <w:gridSpan w:val="14"/>
            <w:vAlign w:val="center"/>
          </w:tcPr>
          <w:p w:rsidR="004D1E16" w:rsidRPr="001D386E" w:rsidRDefault="004D1E16" w:rsidP="004D1E16">
            <w:pPr>
              <w:pStyle w:val="TAC"/>
            </w:pPr>
            <w:r w:rsidRPr="001D386E">
              <w:t>See CA_48D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t>CA_2</w:t>
            </w:r>
            <w:r w:rsidRPr="001D386E">
              <w:rPr>
                <w:lang w:val="en-US"/>
              </w:rPr>
              <w:t>A-46A</w:t>
            </w:r>
            <w:r w:rsidRPr="001D386E">
              <w:t>-48E</w:t>
            </w:r>
          </w:p>
        </w:tc>
        <w:tc>
          <w:tcPr>
            <w:tcW w:w="1466" w:type="dxa"/>
            <w:vMerge w:val="restart"/>
            <w:vAlign w:val="center"/>
          </w:tcPr>
          <w:p w:rsidR="004D1E16" w:rsidRPr="001D386E" w:rsidRDefault="004D1E16" w:rsidP="004D1E16">
            <w:pPr>
              <w:pStyle w:val="TAC"/>
              <w:rPr>
                <w:lang w:eastAsia="zh-CN"/>
              </w:rPr>
            </w:pPr>
            <w:r w:rsidRPr="001D386E">
              <w:rPr>
                <w:lang w:val="en-US" w:eastAsia="ja-JP"/>
              </w:rPr>
              <w:t>-</w:t>
            </w:r>
          </w:p>
        </w:tc>
        <w:tc>
          <w:tcPr>
            <w:tcW w:w="769" w:type="dxa"/>
            <w:vAlign w:val="center"/>
          </w:tcPr>
          <w:p w:rsidR="004D1E16" w:rsidRPr="001D386E" w:rsidRDefault="004D1E16" w:rsidP="004D1E16">
            <w:pPr>
              <w:pStyle w:val="TAC"/>
            </w:pPr>
            <w:r w:rsidRPr="001D386E">
              <w:rPr>
                <w:lang w:val="en-US"/>
              </w:rPr>
              <w:t>2</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rPr>
                <w:lang w:eastAsia="ja-JP"/>
              </w:rPr>
            </w:pPr>
            <w:r w:rsidRPr="001D386E">
              <w:rPr>
                <w:lang w:val="en-US"/>
              </w:rPr>
              <w:t>120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val="en-US"/>
              </w:rPr>
              <w:t>46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val="en-US"/>
              </w:rPr>
              <w:t>48</w:t>
            </w:r>
          </w:p>
        </w:tc>
        <w:tc>
          <w:tcPr>
            <w:tcW w:w="3714" w:type="dxa"/>
            <w:gridSpan w:val="14"/>
            <w:vAlign w:val="center"/>
          </w:tcPr>
          <w:p w:rsidR="004D1E16" w:rsidRPr="001D386E" w:rsidRDefault="004D1E16" w:rsidP="004D1E16">
            <w:pPr>
              <w:pStyle w:val="TAC"/>
            </w:pPr>
            <w:r w:rsidRPr="001D386E">
              <w:t>See the CA_48E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CA_2A-46C-48C</w:t>
            </w:r>
          </w:p>
        </w:tc>
        <w:tc>
          <w:tcPr>
            <w:tcW w:w="1466" w:type="dxa"/>
            <w:vMerge w:val="restart"/>
            <w:vAlign w:val="center"/>
          </w:tcPr>
          <w:p w:rsidR="004D1E16" w:rsidRPr="001D386E" w:rsidRDefault="004D1E16" w:rsidP="004D1E16">
            <w:pPr>
              <w:pStyle w:val="TAC"/>
              <w:rPr>
                <w:lang w:eastAsia="ja-JP"/>
              </w:rPr>
            </w:pPr>
            <w:r w:rsidRPr="00CC2662">
              <w:t>CA_2A-48A</w:t>
            </w:r>
          </w:p>
        </w:tc>
        <w:tc>
          <w:tcPr>
            <w:tcW w:w="769" w:type="dxa"/>
            <w:vAlign w:val="center"/>
          </w:tcPr>
          <w:p w:rsidR="004D1E16" w:rsidRPr="001D386E" w:rsidRDefault="004D1E16" w:rsidP="004D1E16">
            <w:pPr>
              <w:pStyle w:val="TAC"/>
            </w:pPr>
            <w:r w:rsidRPr="001D386E">
              <w:rPr>
                <w:lang w:val="en-US"/>
              </w:rPr>
              <w:t>2</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rPr>
                <w:lang w:eastAsia="ja-JP"/>
              </w:rPr>
            </w:pPr>
            <w:r w:rsidRPr="001D386E">
              <w:rPr>
                <w:lang w:eastAsia="ja-JP"/>
              </w:rPr>
              <w:t>100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lang w:val="en-US"/>
              </w:rPr>
              <w:t>46</w:t>
            </w:r>
          </w:p>
        </w:tc>
        <w:tc>
          <w:tcPr>
            <w:tcW w:w="3714" w:type="dxa"/>
            <w:gridSpan w:val="14"/>
            <w:vAlign w:val="center"/>
          </w:tcPr>
          <w:p w:rsidR="004D1E16" w:rsidRPr="001D386E" w:rsidRDefault="004D1E16" w:rsidP="004D1E16">
            <w:pPr>
              <w:pStyle w:val="TAC"/>
            </w:pPr>
            <w:r w:rsidRPr="001D386E">
              <w:rPr>
                <w:szCs w:val="18"/>
              </w:rPr>
              <w:t>See CA_46C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pPr>
            <w:r w:rsidRPr="001D386E">
              <w:rPr>
                <w:lang w:val="en-US"/>
              </w:rPr>
              <w:t>48</w:t>
            </w:r>
          </w:p>
        </w:tc>
        <w:tc>
          <w:tcPr>
            <w:tcW w:w="3714" w:type="dxa"/>
            <w:gridSpan w:val="14"/>
            <w:vAlign w:val="center"/>
          </w:tcPr>
          <w:p w:rsidR="004D1E16" w:rsidRPr="001D386E" w:rsidRDefault="004D1E16" w:rsidP="004D1E16">
            <w:pPr>
              <w:pStyle w:val="TAC"/>
            </w:pPr>
            <w:r w:rsidRPr="001D386E">
              <w:rPr>
                <w:szCs w:val="18"/>
              </w:rPr>
              <w:t>See CA_48C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CA_2A-46D-48A</w:t>
            </w:r>
          </w:p>
        </w:tc>
        <w:tc>
          <w:tcPr>
            <w:tcW w:w="1466" w:type="dxa"/>
            <w:vMerge w:val="restart"/>
            <w:vAlign w:val="center"/>
          </w:tcPr>
          <w:p w:rsidR="004D1E16" w:rsidRPr="001D386E" w:rsidRDefault="004D1E16" w:rsidP="004D1E16">
            <w:pPr>
              <w:pStyle w:val="TAC"/>
              <w:rPr>
                <w:lang w:eastAsia="ja-JP"/>
              </w:rPr>
            </w:pPr>
            <w:r w:rsidRPr="001D386E">
              <w:rPr>
                <w:lang w:eastAsia="ja-JP"/>
              </w:rPr>
              <w:t>CA_2A-48A</w:t>
            </w:r>
          </w:p>
        </w:tc>
        <w:tc>
          <w:tcPr>
            <w:tcW w:w="769" w:type="dxa"/>
            <w:vAlign w:val="center"/>
          </w:tcPr>
          <w:p w:rsidR="004D1E16" w:rsidRPr="001D386E" w:rsidRDefault="004D1E16" w:rsidP="004D1E16">
            <w:pPr>
              <w:pStyle w:val="TAC"/>
              <w:rPr>
                <w:lang w:eastAsia="zh-CN"/>
              </w:rPr>
            </w:pPr>
            <w:r w:rsidRPr="001D386E">
              <w:t>2</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rPr>
                <w:lang w:eastAsia="ja-JP"/>
              </w:rPr>
            </w:pPr>
            <w:r w:rsidRPr="001D386E">
              <w:rPr>
                <w:lang w:eastAsia="ja-JP"/>
              </w:rPr>
              <w:t>100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t>46</w:t>
            </w:r>
          </w:p>
        </w:tc>
        <w:tc>
          <w:tcPr>
            <w:tcW w:w="3714" w:type="dxa"/>
            <w:gridSpan w:val="14"/>
            <w:vAlign w:val="center"/>
          </w:tcPr>
          <w:p w:rsidR="004D1E16" w:rsidRPr="001D386E" w:rsidRDefault="004D1E16" w:rsidP="004D1E16">
            <w:pPr>
              <w:pStyle w:val="TAC"/>
              <w:rPr>
                <w:lang w:eastAsia="ja-JP"/>
              </w:rPr>
            </w:pPr>
            <w:r w:rsidRPr="001D386E">
              <w:t>See CA_46D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t>48</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szCs w:val="18"/>
                <w:lang w:val="en-US"/>
              </w:rPr>
              <w:t>CA_</w:t>
            </w:r>
            <w:r w:rsidRPr="001D386E">
              <w:rPr>
                <w:szCs w:val="18"/>
                <w:lang w:val="en-US" w:eastAsia="zh-CN"/>
              </w:rPr>
              <w:t>2</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6" w:type="dxa"/>
            <w:vMerge w:val="restart"/>
            <w:vAlign w:val="center"/>
          </w:tcPr>
          <w:p w:rsidR="004D1E16" w:rsidRPr="001D386E" w:rsidRDefault="004D1E16" w:rsidP="004D1E16">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4D1E16" w:rsidRPr="001D386E" w:rsidRDefault="004D1E16" w:rsidP="004D1E16">
            <w:pPr>
              <w:pStyle w:val="TAC"/>
              <w:rPr>
                <w:lang w:eastAsia="zh-CN"/>
              </w:rPr>
            </w:pPr>
            <w:r w:rsidRPr="001D386E">
              <w:rPr>
                <w:lang w:eastAsia="zh-CN"/>
              </w:rPr>
              <w:t>2</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rPr>
                <w:szCs w:val="18"/>
              </w:rPr>
              <w:t>Yes</w:t>
            </w:r>
          </w:p>
        </w:tc>
        <w:tc>
          <w:tcPr>
            <w:tcW w:w="588" w:type="dxa"/>
            <w:gridSpan w:val="3"/>
            <w:vAlign w:val="center"/>
          </w:tcPr>
          <w:p w:rsidR="004D1E16" w:rsidRPr="001D386E" w:rsidRDefault="004D1E16" w:rsidP="004D1E16">
            <w:pPr>
              <w:pStyle w:val="TAC"/>
              <w:rPr>
                <w:lang w:eastAsia="ja-JP"/>
              </w:rPr>
            </w:pPr>
            <w:r w:rsidRPr="001D386E">
              <w:rPr>
                <w:szCs w:val="18"/>
              </w:rPr>
              <w:t>Yes</w:t>
            </w:r>
          </w:p>
        </w:tc>
        <w:tc>
          <w:tcPr>
            <w:tcW w:w="592" w:type="dxa"/>
            <w:gridSpan w:val="3"/>
            <w:vAlign w:val="center"/>
          </w:tcPr>
          <w:p w:rsidR="004D1E16" w:rsidRPr="001D386E" w:rsidRDefault="004D1E16" w:rsidP="004D1E16">
            <w:pPr>
              <w:pStyle w:val="TAC"/>
              <w:rPr>
                <w:lang w:eastAsia="ja-JP"/>
              </w:rPr>
            </w:pPr>
            <w:r w:rsidRPr="001D386E">
              <w:rPr>
                <w:szCs w:val="18"/>
              </w:rPr>
              <w:t>Yes</w:t>
            </w:r>
          </w:p>
        </w:tc>
        <w:tc>
          <w:tcPr>
            <w:tcW w:w="632" w:type="dxa"/>
            <w:gridSpan w:val="3"/>
            <w:vAlign w:val="center"/>
          </w:tcPr>
          <w:p w:rsidR="004D1E16" w:rsidRPr="001D386E" w:rsidRDefault="004D1E16" w:rsidP="004D1E16">
            <w:pPr>
              <w:pStyle w:val="TAC"/>
              <w:rPr>
                <w:lang w:eastAsia="ja-JP"/>
              </w:rPr>
            </w:pPr>
            <w:r w:rsidRPr="001D386E">
              <w:rPr>
                <w:szCs w:val="18"/>
              </w:rPr>
              <w:t>Yes</w:t>
            </w: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4</w:t>
            </w:r>
            <w:r w:rsidRPr="001D386E">
              <w:rPr>
                <w:lang w:eastAsia="zh-CN"/>
              </w:rPr>
              <w:t>6</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rPr>
                <w:lang w:eastAsia="ja-JP"/>
              </w:rPr>
            </w:pP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r w:rsidRPr="001D386E">
              <w:rPr>
                <w:szCs w:val="18"/>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rFonts w:hint="eastAsia"/>
                <w:lang w:eastAsia="zh-CN"/>
              </w:rPr>
              <w:t>6</w:t>
            </w:r>
            <w:r w:rsidRPr="001D386E">
              <w:rPr>
                <w:lang w:eastAsia="zh-CN"/>
              </w:rPr>
              <w:t>6</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rPr>
                <w:szCs w:val="18"/>
              </w:rPr>
              <w:t>Yes</w:t>
            </w:r>
          </w:p>
        </w:tc>
        <w:tc>
          <w:tcPr>
            <w:tcW w:w="588" w:type="dxa"/>
            <w:gridSpan w:val="3"/>
            <w:vAlign w:val="center"/>
          </w:tcPr>
          <w:p w:rsidR="004D1E16" w:rsidRPr="001D386E" w:rsidRDefault="004D1E16" w:rsidP="004D1E16">
            <w:pPr>
              <w:pStyle w:val="TAC"/>
              <w:rPr>
                <w:lang w:eastAsia="ja-JP"/>
              </w:rPr>
            </w:pPr>
            <w:r w:rsidRPr="001D386E">
              <w:rPr>
                <w:szCs w:val="18"/>
              </w:rPr>
              <w:t>Yes</w:t>
            </w:r>
          </w:p>
        </w:tc>
        <w:tc>
          <w:tcPr>
            <w:tcW w:w="592" w:type="dxa"/>
            <w:gridSpan w:val="3"/>
            <w:vAlign w:val="center"/>
          </w:tcPr>
          <w:p w:rsidR="004D1E16" w:rsidRPr="001D386E" w:rsidRDefault="004D1E16" w:rsidP="004D1E16">
            <w:pPr>
              <w:pStyle w:val="TAC"/>
              <w:rPr>
                <w:lang w:eastAsia="ja-JP"/>
              </w:rPr>
            </w:pPr>
            <w:r w:rsidRPr="001D386E">
              <w:rPr>
                <w:szCs w:val="18"/>
              </w:rPr>
              <w:t>Yes</w:t>
            </w:r>
          </w:p>
        </w:tc>
        <w:tc>
          <w:tcPr>
            <w:tcW w:w="632" w:type="dxa"/>
            <w:gridSpan w:val="3"/>
            <w:vAlign w:val="center"/>
          </w:tcPr>
          <w:p w:rsidR="004D1E16" w:rsidRPr="001D386E" w:rsidRDefault="004D1E16" w:rsidP="004D1E16">
            <w:pPr>
              <w:pStyle w:val="TAC"/>
              <w:rPr>
                <w:lang w:eastAsia="ja-JP"/>
              </w:rPr>
            </w:pPr>
            <w:r w:rsidRPr="001D386E">
              <w:rPr>
                <w:szCs w:val="18"/>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vAlign w:val="center"/>
          </w:tcPr>
          <w:p w:rsidR="004D1E16" w:rsidRPr="001D386E" w:rsidRDefault="004D1E16" w:rsidP="004D1E16">
            <w:pPr>
              <w:pStyle w:val="TAC"/>
              <w:rPr>
                <w:rFonts w:eastAsia="Malgun Gothic"/>
              </w:rPr>
            </w:pPr>
            <w:r w:rsidRPr="001D386E">
              <w:rPr>
                <w:rFonts w:hint="eastAsia"/>
                <w:lang w:eastAsia="ja-JP"/>
              </w:rPr>
              <w:t>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rFonts w:hint="eastAsia"/>
                <w:lang w:eastAsia="ja-JP"/>
              </w:rPr>
              <w:t>Yes</w:t>
            </w:r>
          </w:p>
        </w:tc>
        <w:tc>
          <w:tcPr>
            <w:tcW w:w="632" w:type="dxa"/>
            <w:gridSpan w:val="3"/>
            <w:vAlign w:val="center"/>
          </w:tcPr>
          <w:p w:rsidR="004D1E16" w:rsidRPr="001D386E" w:rsidRDefault="004D1E16" w:rsidP="004D1E16">
            <w:pPr>
              <w:pStyle w:val="TAC"/>
            </w:pPr>
            <w:r w:rsidRPr="001D386E">
              <w:rPr>
                <w:rFonts w:hint="eastAsia"/>
                <w:lang w:eastAsia="ja-JP"/>
              </w:rPr>
              <w:t>Yes</w:t>
            </w:r>
          </w:p>
        </w:tc>
        <w:tc>
          <w:tcPr>
            <w:tcW w:w="1187" w:type="dxa"/>
            <w:vMerge w:val="restart"/>
            <w:vAlign w:val="center"/>
          </w:tcPr>
          <w:p w:rsidR="004D1E16" w:rsidRPr="001D386E" w:rsidRDefault="004D1E16" w:rsidP="004D1E16">
            <w:pPr>
              <w:pStyle w:val="TAC"/>
            </w:pPr>
            <w:r w:rsidRPr="001D386E">
              <w:rPr>
                <w:lang w:eastAsia="ja-JP"/>
              </w:rPr>
              <w:t>80</w:t>
            </w:r>
          </w:p>
        </w:tc>
        <w:tc>
          <w:tcPr>
            <w:tcW w:w="1286" w:type="dxa"/>
            <w:vMerge w:val="restart"/>
            <w:vAlign w:val="center"/>
          </w:tcPr>
          <w:p w:rsidR="004D1E16" w:rsidRPr="001D386E" w:rsidRDefault="004D1E16" w:rsidP="004D1E16">
            <w:pPr>
              <w:pStyle w:val="TAC"/>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46</w:t>
            </w:r>
          </w:p>
        </w:tc>
        <w:tc>
          <w:tcPr>
            <w:tcW w:w="3714" w:type="dxa"/>
            <w:gridSpan w:val="14"/>
            <w:vAlign w:val="center"/>
          </w:tcPr>
          <w:p w:rsidR="004D1E16" w:rsidRPr="001D386E" w:rsidRDefault="004D1E16" w:rsidP="004D1E16">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66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rFonts w:hint="eastAsia"/>
                <w:lang w:eastAsia="ja-JP"/>
              </w:rPr>
              <w:t>Yes</w:t>
            </w:r>
          </w:p>
        </w:tc>
        <w:tc>
          <w:tcPr>
            <w:tcW w:w="632" w:type="dxa"/>
            <w:gridSpan w:val="3"/>
            <w:vAlign w:val="center"/>
          </w:tcPr>
          <w:p w:rsidR="004D1E16" w:rsidRPr="001D386E" w:rsidRDefault="004D1E16" w:rsidP="004D1E16">
            <w:pPr>
              <w:pStyle w:val="TAC"/>
            </w:pPr>
            <w:r w:rsidRPr="001D386E">
              <w:rPr>
                <w:rFonts w:hint="eastAsia"/>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t>CA_2A-46C-48D</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vAlign w:val="center"/>
          </w:tcPr>
          <w:p w:rsidR="004D1E16" w:rsidRPr="001D386E" w:rsidRDefault="004D1E16" w:rsidP="004D1E16">
            <w:pPr>
              <w:pStyle w:val="TAC"/>
            </w:pPr>
            <w:r w:rsidRPr="001D386E">
              <w:t>2</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rPr>
                <w:lang w:eastAsia="ja-JP"/>
              </w:rPr>
            </w:pPr>
            <w:r w:rsidRPr="001D386E">
              <w:rPr>
                <w:lang w:eastAsia="ja-JP"/>
              </w:rPr>
              <w:t>120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t>46</w:t>
            </w:r>
          </w:p>
        </w:tc>
        <w:tc>
          <w:tcPr>
            <w:tcW w:w="3714" w:type="dxa"/>
            <w:gridSpan w:val="14"/>
            <w:vAlign w:val="center"/>
          </w:tcPr>
          <w:p w:rsidR="004D1E16" w:rsidRPr="001D386E" w:rsidRDefault="004D1E16" w:rsidP="004D1E16">
            <w:pPr>
              <w:pStyle w:val="TAC"/>
            </w:pPr>
            <w:r w:rsidRPr="001D386E">
              <w:t>See the CA_46C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t>48</w:t>
            </w:r>
          </w:p>
        </w:tc>
        <w:tc>
          <w:tcPr>
            <w:tcW w:w="3714" w:type="dxa"/>
            <w:gridSpan w:val="14"/>
            <w:vAlign w:val="center"/>
          </w:tcPr>
          <w:p w:rsidR="004D1E16" w:rsidRPr="001D386E" w:rsidRDefault="004D1E16" w:rsidP="004D1E16">
            <w:pPr>
              <w:pStyle w:val="TAC"/>
            </w:pPr>
            <w:r w:rsidRPr="001D386E">
              <w:t>See the CA_48D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t>CA_2A-46C-48E</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vAlign w:val="center"/>
          </w:tcPr>
          <w:p w:rsidR="004D1E16" w:rsidRPr="001D386E" w:rsidRDefault="004D1E16" w:rsidP="004D1E16">
            <w:pPr>
              <w:pStyle w:val="TAC"/>
            </w:pPr>
            <w:r w:rsidRPr="001D386E">
              <w:t>2</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rPr>
                <w:lang w:eastAsia="ja-JP"/>
              </w:rPr>
            </w:pPr>
            <w:r w:rsidRPr="001D386E">
              <w:rPr>
                <w:lang w:eastAsia="ja-JP"/>
              </w:rPr>
              <w:t>140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t>46</w:t>
            </w:r>
          </w:p>
        </w:tc>
        <w:tc>
          <w:tcPr>
            <w:tcW w:w="3714" w:type="dxa"/>
            <w:gridSpan w:val="14"/>
            <w:vAlign w:val="center"/>
          </w:tcPr>
          <w:p w:rsidR="004D1E16" w:rsidRPr="001D386E" w:rsidRDefault="004D1E16" w:rsidP="004D1E16">
            <w:pPr>
              <w:pStyle w:val="TAC"/>
            </w:pPr>
            <w:r w:rsidRPr="001D386E">
              <w:t>See the CA_46C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t>48</w:t>
            </w:r>
          </w:p>
        </w:tc>
        <w:tc>
          <w:tcPr>
            <w:tcW w:w="3714" w:type="dxa"/>
            <w:gridSpan w:val="14"/>
            <w:vAlign w:val="center"/>
          </w:tcPr>
          <w:p w:rsidR="004D1E16" w:rsidRPr="001D386E" w:rsidRDefault="004D1E16" w:rsidP="004D1E16">
            <w:pPr>
              <w:pStyle w:val="TAC"/>
            </w:pPr>
            <w:r w:rsidRPr="001D386E">
              <w:t>See the CA_48E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rsidR="004D1E16" w:rsidRPr="001D386E" w:rsidRDefault="004D1E16" w:rsidP="004D1E16">
            <w:pPr>
              <w:pStyle w:val="TAC"/>
              <w:rPr>
                <w:lang w:eastAsia="zh-CN"/>
              </w:rPr>
            </w:pPr>
            <w:r w:rsidRPr="001E5CF5">
              <w:rPr>
                <w:lang w:eastAsia="ja-JP"/>
              </w:rPr>
              <w:t>C</w:t>
            </w:r>
            <w:r>
              <w:rPr>
                <w:lang w:eastAsia="ja-JP"/>
              </w:rPr>
              <w:t>A_2A-66</w:t>
            </w:r>
            <w:r w:rsidRPr="001E5CF5">
              <w:rPr>
                <w:lang w:eastAsia="ja-JP"/>
              </w:rPr>
              <w:t>A</w:t>
            </w:r>
          </w:p>
        </w:tc>
        <w:tc>
          <w:tcPr>
            <w:tcW w:w="769" w:type="dxa"/>
            <w:vAlign w:val="center"/>
          </w:tcPr>
          <w:p w:rsidR="004D1E16" w:rsidRPr="001D386E" w:rsidRDefault="004D1E16" w:rsidP="004D1E16">
            <w:pPr>
              <w:pStyle w:val="TAC"/>
              <w:rPr>
                <w:rFonts w:eastAsia="Malgun Gothic"/>
              </w:rPr>
            </w:pPr>
            <w:r w:rsidRPr="001D386E">
              <w:rPr>
                <w:rFonts w:hint="eastAsia"/>
                <w:lang w:eastAsia="ja-JP"/>
              </w:rPr>
              <w:t>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rFonts w:hint="eastAsia"/>
                <w:lang w:eastAsia="ja-JP"/>
              </w:rPr>
              <w:t>Yes</w:t>
            </w:r>
          </w:p>
        </w:tc>
        <w:tc>
          <w:tcPr>
            <w:tcW w:w="632" w:type="dxa"/>
            <w:gridSpan w:val="3"/>
            <w:vAlign w:val="center"/>
          </w:tcPr>
          <w:p w:rsidR="004D1E16" w:rsidRPr="001D386E" w:rsidRDefault="004D1E16" w:rsidP="004D1E16">
            <w:pPr>
              <w:pStyle w:val="TAC"/>
            </w:pPr>
            <w:r w:rsidRPr="001D386E">
              <w:rPr>
                <w:rFonts w:hint="eastAsia"/>
                <w:lang w:eastAsia="ja-JP"/>
              </w:rPr>
              <w:t>Yes</w:t>
            </w:r>
          </w:p>
        </w:tc>
        <w:tc>
          <w:tcPr>
            <w:tcW w:w="1187" w:type="dxa"/>
            <w:vMerge w:val="restart"/>
            <w:vAlign w:val="center"/>
          </w:tcPr>
          <w:p w:rsidR="004D1E16" w:rsidRPr="001D386E" w:rsidRDefault="004D1E16" w:rsidP="004D1E16">
            <w:pPr>
              <w:pStyle w:val="TAC"/>
            </w:pPr>
            <w:r w:rsidRPr="001D386E">
              <w:rPr>
                <w:lang w:eastAsia="ja-JP"/>
              </w:rPr>
              <w:t>80</w:t>
            </w:r>
          </w:p>
        </w:tc>
        <w:tc>
          <w:tcPr>
            <w:tcW w:w="1286" w:type="dxa"/>
            <w:vMerge w:val="restart"/>
            <w:vAlign w:val="center"/>
          </w:tcPr>
          <w:p w:rsidR="004D1E16" w:rsidRPr="001D386E" w:rsidRDefault="004D1E16" w:rsidP="004D1E16">
            <w:pPr>
              <w:pStyle w:val="TAC"/>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46</w:t>
            </w:r>
          </w:p>
        </w:tc>
        <w:tc>
          <w:tcPr>
            <w:tcW w:w="3714" w:type="dxa"/>
            <w:gridSpan w:val="14"/>
            <w:vAlign w:val="center"/>
          </w:tcPr>
          <w:p w:rsidR="004D1E16" w:rsidRPr="001D386E" w:rsidRDefault="004D1E16" w:rsidP="004D1E16">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66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rFonts w:hint="eastAsia"/>
                <w:lang w:eastAsia="ja-JP"/>
              </w:rPr>
              <w:t>Yes</w:t>
            </w:r>
          </w:p>
        </w:tc>
        <w:tc>
          <w:tcPr>
            <w:tcW w:w="632" w:type="dxa"/>
            <w:gridSpan w:val="3"/>
            <w:vAlign w:val="center"/>
          </w:tcPr>
          <w:p w:rsidR="004D1E16" w:rsidRPr="001D386E" w:rsidRDefault="004D1E16" w:rsidP="004D1E16">
            <w:pPr>
              <w:pStyle w:val="TAC"/>
            </w:pPr>
            <w:r w:rsidRPr="001D386E">
              <w:rPr>
                <w:rFonts w:hint="eastAsia"/>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CA_2A-46A-66A-66A</w:t>
            </w: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vAlign w:val="center"/>
          </w:tcPr>
          <w:p w:rsidR="004D1E16" w:rsidRPr="001D386E" w:rsidRDefault="004D1E16" w:rsidP="004D1E16">
            <w:pPr>
              <w:pStyle w:val="TAC"/>
              <w:rPr>
                <w:rFonts w:eastAsia="Malgun Gothic"/>
              </w:rPr>
            </w:pPr>
            <w:r w:rsidRPr="001D386E">
              <w:rPr>
                <w:lang w:val="en-US"/>
              </w:rPr>
              <w:t>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rPr>
                <w:lang w:eastAsia="zh-CN"/>
              </w:rPr>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rPr>
                <w:rFonts w:cs="Intel Clear" w:hint="eastAsia"/>
                <w:lang w:eastAsia="zh-CN"/>
              </w:rPr>
              <w:t>80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rFonts w:eastAsia="Malgun Gothic"/>
              </w:rPr>
            </w:pPr>
            <w:r w:rsidRPr="001D386E">
              <w:rPr>
                <w:lang w:val="en-US"/>
              </w:rPr>
              <w:t>46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val="en-US"/>
              </w:rPr>
              <w:t>66</w:t>
            </w:r>
          </w:p>
        </w:tc>
        <w:tc>
          <w:tcPr>
            <w:tcW w:w="3714" w:type="dxa"/>
            <w:gridSpan w:val="14"/>
            <w:vAlign w:val="center"/>
          </w:tcPr>
          <w:p w:rsidR="004D1E16" w:rsidRPr="001D386E" w:rsidRDefault="004D1E16" w:rsidP="004D1E16">
            <w:pPr>
              <w:pStyle w:val="TAC"/>
            </w:pPr>
            <w:r w:rsidRPr="001D386E">
              <w:rPr>
                <w:lang w:eastAsia="zh-CN"/>
              </w:rPr>
              <w:t>See the CA_66A-66A Bandwidth combination set 0 in the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CA_2A-46C-66A-66A</w:t>
            </w: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vAlign w:val="center"/>
          </w:tcPr>
          <w:p w:rsidR="004D1E16" w:rsidRPr="001D386E" w:rsidRDefault="004D1E16" w:rsidP="004D1E16">
            <w:pPr>
              <w:pStyle w:val="TAC"/>
              <w:rPr>
                <w:rFonts w:eastAsia="Malgun Gothic"/>
              </w:rPr>
            </w:pPr>
            <w:r w:rsidRPr="001D386E">
              <w:rPr>
                <w:lang w:val="en-US"/>
              </w:rPr>
              <w:t>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rPr>
                <w:lang w:eastAsia="zh-CN"/>
              </w:rPr>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rPr>
                <w:rFonts w:cs="Intel Clear" w:hint="eastAsia"/>
                <w:lang w:eastAsia="zh-CN"/>
              </w:rPr>
              <w:t>100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rFonts w:eastAsia="Malgun Gothic"/>
              </w:rPr>
            </w:pPr>
            <w:r w:rsidRPr="001D386E">
              <w:rPr>
                <w:lang w:val="en-US"/>
              </w:rPr>
              <w:t>46</w:t>
            </w:r>
          </w:p>
        </w:tc>
        <w:tc>
          <w:tcPr>
            <w:tcW w:w="3714" w:type="dxa"/>
            <w:gridSpan w:val="14"/>
            <w:vAlign w:val="center"/>
          </w:tcPr>
          <w:p w:rsidR="004D1E16" w:rsidRPr="001D386E" w:rsidRDefault="004D1E16" w:rsidP="004D1E16">
            <w:pPr>
              <w:pStyle w:val="TAC"/>
            </w:pPr>
            <w:r w:rsidRPr="001D386E">
              <w:rPr>
                <w:lang w:eastAsia="zh-CN"/>
              </w:rPr>
              <w:t>See the CA_46C Bandwidth combination set 0 in the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val="en-US"/>
              </w:rPr>
              <w:t>66</w:t>
            </w:r>
          </w:p>
        </w:tc>
        <w:tc>
          <w:tcPr>
            <w:tcW w:w="3714" w:type="dxa"/>
            <w:gridSpan w:val="14"/>
            <w:vAlign w:val="center"/>
          </w:tcPr>
          <w:p w:rsidR="004D1E16" w:rsidRPr="001D386E" w:rsidRDefault="004D1E16" w:rsidP="004D1E16">
            <w:pPr>
              <w:pStyle w:val="TAC"/>
            </w:pPr>
            <w:r w:rsidRPr="001D386E">
              <w:rPr>
                <w:lang w:eastAsia="zh-CN"/>
              </w:rPr>
              <w:t>See the CA_66A-66A Bandwidth combination set 0 in the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CA_2A-46D-66A-66A</w:t>
            </w: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vAlign w:val="center"/>
          </w:tcPr>
          <w:p w:rsidR="004D1E16" w:rsidRPr="001D386E" w:rsidRDefault="004D1E16" w:rsidP="004D1E16">
            <w:pPr>
              <w:pStyle w:val="TAC"/>
              <w:rPr>
                <w:rFonts w:eastAsia="Malgun Gothic"/>
              </w:rPr>
            </w:pPr>
            <w:r w:rsidRPr="001D386E">
              <w:rPr>
                <w:lang w:val="en-US"/>
              </w:rPr>
              <w:t>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rPr>
                <w:lang w:eastAsia="zh-CN"/>
              </w:rPr>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rPr>
                <w:rFonts w:cs="Intel Clear" w:hint="eastAsia"/>
                <w:lang w:eastAsia="zh-CN"/>
              </w:rPr>
              <w:t>120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rFonts w:eastAsia="Malgun Gothic"/>
              </w:rPr>
            </w:pPr>
            <w:r w:rsidRPr="001D386E">
              <w:rPr>
                <w:lang w:val="en-US"/>
              </w:rPr>
              <w:t>46</w:t>
            </w:r>
          </w:p>
        </w:tc>
        <w:tc>
          <w:tcPr>
            <w:tcW w:w="3714" w:type="dxa"/>
            <w:gridSpan w:val="14"/>
            <w:vAlign w:val="center"/>
          </w:tcPr>
          <w:p w:rsidR="004D1E16" w:rsidRPr="001D386E" w:rsidRDefault="004D1E16" w:rsidP="004D1E16">
            <w:pPr>
              <w:pStyle w:val="TAC"/>
            </w:pPr>
            <w:r w:rsidRPr="001D386E">
              <w:rPr>
                <w:lang w:eastAsia="zh-CN"/>
              </w:rPr>
              <w:t>See the CA_46D Bandwidth combination set 0 in the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val="en-US"/>
              </w:rPr>
              <w:t>66</w:t>
            </w:r>
          </w:p>
        </w:tc>
        <w:tc>
          <w:tcPr>
            <w:tcW w:w="3714" w:type="dxa"/>
            <w:gridSpan w:val="14"/>
            <w:vAlign w:val="center"/>
          </w:tcPr>
          <w:p w:rsidR="004D1E16" w:rsidRPr="001D386E" w:rsidRDefault="004D1E16" w:rsidP="004D1E16">
            <w:pPr>
              <w:pStyle w:val="TAC"/>
            </w:pPr>
            <w:r w:rsidRPr="001D386E">
              <w:rPr>
                <w:lang w:eastAsia="zh-CN"/>
              </w:rPr>
              <w:t>See the CA_66A-66A Bandwidth combination set 0 in the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CA_2A-46E-66A-66A</w:t>
            </w: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vAlign w:val="center"/>
          </w:tcPr>
          <w:p w:rsidR="004D1E16" w:rsidRPr="001D386E" w:rsidRDefault="004D1E16" w:rsidP="004D1E16">
            <w:pPr>
              <w:pStyle w:val="TAC"/>
              <w:rPr>
                <w:rFonts w:eastAsia="Malgun Gothic"/>
              </w:rPr>
            </w:pPr>
            <w:r w:rsidRPr="001D386E">
              <w:rPr>
                <w:lang w:val="en-US"/>
              </w:rPr>
              <w:t>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rPr>
                <w:lang w:eastAsia="zh-CN"/>
              </w:rPr>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rPr>
                <w:rFonts w:cs="Intel Clear" w:hint="eastAsia"/>
                <w:lang w:eastAsia="zh-CN"/>
              </w:rPr>
              <w:t>140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rFonts w:eastAsia="Malgun Gothic"/>
              </w:rPr>
            </w:pPr>
            <w:r w:rsidRPr="001D386E">
              <w:rPr>
                <w:lang w:val="en-US"/>
              </w:rPr>
              <w:t>46</w:t>
            </w:r>
          </w:p>
        </w:tc>
        <w:tc>
          <w:tcPr>
            <w:tcW w:w="3714" w:type="dxa"/>
            <w:gridSpan w:val="14"/>
            <w:vAlign w:val="center"/>
          </w:tcPr>
          <w:p w:rsidR="004D1E16" w:rsidRPr="001D386E" w:rsidRDefault="004D1E16" w:rsidP="004D1E16">
            <w:pPr>
              <w:pStyle w:val="TAC"/>
            </w:pPr>
            <w:r w:rsidRPr="001D386E">
              <w:rPr>
                <w:lang w:eastAsia="zh-CN"/>
              </w:rPr>
              <w:t>See the CA_46E Bandwidth combination set 0 in the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val="en-US"/>
              </w:rPr>
              <w:t>66</w:t>
            </w:r>
          </w:p>
        </w:tc>
        <w:tc>
          <w:tcPr>
            <w:tcW w:w="3714" w:type="dxa"/>
            <w:gridSpan w:val="14"/>
            <w:vAlign w:val="center"/>
          </w:tcPr>
          <w:p w:rsidR="004D1E16" w:rsidRPr="001D386E" w:rsidRDefault="004D1E16" w:rsidP="004D1E16">
            <w:pPr>
              <w:pStyle w:val="TAC"/>
            </w:pPr>
            <w:r w:rsidRPr="001D386E">
              <w:rPr>
                <w:lang w:eastAsia="zh-CN"/>
              </w:rPr>
              <w:t>See the CA_66A-66A Bandwidth combination set 0 in the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b/>
                <w:lang w:eastAsia="zh-CN"/>
              </w:rPr>
            </w:pPr>
            <w:r w:rsidRPr="001D386E">
              <w:rPr>
                <w:rFonts w:hint="eastAsia"/>
                <w:b/>
                <w:lang w:eastAsia="zh-CN"/>
              </w:rPr>
              <w:t>2</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rFonts w:hint="eastAsia"/>
                <w:lang w:eastAsia="ja-JP"/>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100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b/>
                <w:lang w:eastAsia="zh-CN"/>
              </w:rPr>
            </w:pPr>
            <w:r w:rsidRPr="001D386E">
              <w:rPr>
                <w:b/>
                <w:lang w:eastAsia="zh-CN"/>
              </w:rPr>
              <w:t>46</w:t>
            </w:r>
          </w:p>
        </w:tc>
        <w:tc>
          <w:tcPr>
            <w:tcW w:w="3714" w:type="dxa"/>
            <w:gridSpan w:val="14"/>
            <w:vAlign w:val="center"/>
          </w:tcPr>
          <w:p w:rsidR="004D1E16" w:rsidRPr="001D386E" w:rsidRDefault="004D1E16" w:rsidP="004D1E16">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b/>
                <w:lang w:eastAsia="zh-CN"/>
              </w:rPr>
            </w:pPr>
            <w:r w:rsidRPr="001D386E">
              <w:rPr>
                <w:rFonts w:hint="eastAsia"/>
                <w:b/>
                <w:lang w:eastAsia="zh-CN"/>
              </w:rPr>
              <w:t>66</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rFonts w:hint="eastAsia"/>
                <w:lang w:eastAsia="ja-JP"/>
              </w:rPr>
              <w:t>Yes</w:t>
            </w:r>
          </w:p>
        </w:tc>
        <w:tc>
          <w:tcPr>
            <w:tcW w:w="632" w:type="dxa"/>
            <w:gridSpan w:val="3"/>
            <w:vAlign w:val="center"/>
          </w:tcPr>
          <w:p w:rsidR="004D1E16" w:rsidRPr="001D386E" w:rsidRDefault="004D1E16" w:rsidP="004D1E16">
            <w:pPr>
              <w:pStyle w:val="TAC"/>
              <w:rPr>
                <w:lang w:eastAsia="ja-JP"/>
              </w:rPr>
            </w:pPr>
            <w:r w:rsidRPr="001D386E">
              <w:rPr>
                <w:rFonts w:hint="eastAsia"/>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rsidR="004D1E16" w:rsidRPr="001D386E" w:rsidRDefault="004D1E16" w:rsidP="004D1E16">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4D1E16" w:rsidRPr="001D386E" w:rsidRDefault="004D1E16" w:rsidP="004D1E16">
            <w:pPr>
              <w:pStyle w:val="TAC"/>
              <w:rPr>
                <w:lang w:eastAsia="zh-CN"/>
              </w:rPr>
            </w:pPr>
            <w:r w:rsidRPr="001D386E">
              <w:rPr>
                <w:lang w:eastAsia="zh-CN"/>
              </w:rPr>
              <w:t>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rFonts w:hint="eastAsia"/>
                <w:lang w:eastAsia="ja-JP"/>
              </w:rPr>
              <w:t>Yes</w:t>
            </w:r>
          </w:p>
        </w:tc>
        <w:tc>
          <w:tcPr>
            <w:tcW w:w="632" w:type="dxa"/>
            <w:gridSpan w:val="3"/>
            <w:vAlign w:val="center"/>
          </w:tcPr>
          <w:p w:rsidR="004D1E16" w:rsidRPr="001D386E" w:rsidRDefault="004D1E16" w:rsidP="004D1E16">
            <w:pPr>
              <w:pStyle w:val="TAC"/>
            </w:pPr>
            <w:r w:rsidRPr="001D386E">
              <w:rPr>
                <w:rFonts w:hint="eastAsia"/>
                <w:lang w:eastAsia="ja-JP"/>
              </w:rPr>
              <w:t>Yes</w:t>
            </w:r>
          </w:p>
        </w:tc>
        <w:tc>
          <w:tcPr>
            <w:tcW w:w="1187" w:type="dxa"/>
            <w:vMerge w:val="restart"/>
            <w:vAlign w:val="center"/>
          </w:tcPr>
          <w:p w:rsidR="004D1E16" w:rsidRPr="001D386E" w:rsidRDefault="004D1E16" w:rsidP="004D1E16">
            <w:pPr>
              <w:pStyle w:val="TAC"/>
            </w:pPr>
            <w:r w:rsidRPr="001D386E">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rPr>
                <w:lang w:eastAsia="zh-CN"/>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46</w:t>
            </w:r>
          </w:p>
        </w:tc>
        <w:tc>
          <w:tcPr>
            <w:tcW w:w="3714" w:type="dxa"/>
            <w:gridSpan w:val="14"/>
            <w:vAlign w:val="center"/>
          </w:tcPr>
          <w:p w:rsidR="004D1E16" w:rsidRPr="001D386E" w:rsidRDefault="004D1E16" w:rsidP="004D1E16">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rPr>
                <w:lang w:eastAsia="zh-CN"/>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66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rFonts w:hint="eastAsia"/>
                <w:lang w:eastAsia="ja-JP"/>
              </w:rPr>
              <w:t>Yes</w:t>
            </w:r>
          </w:p>
        </w:tc>
        <w:tc>
          <w:tcPr>
            <w:tcW w:w="632" w:type="dxa"/>
            <w:gridSpan w:val="3"/>
            <w:vAlign w:val="center"/>
          </w:tcPr>
          <w:p w:rsidR="004D1E16" w:rsidRPr="001D386E" w:rsidRDefault="004D1E16" w:rsidP="004D1E16">
            <w:pPr>
              <w:pStyle w:val="TAC"/>
            </w:pPr>
            <w:r w:rsidRPr="001D386E">
              <w:rPr>
                <w:rFonts w:hint="eastAsia"/>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t>CA_2A-46D-48C</w:t>
            </w:r>
          </w:p>
        </w:tc>
        <w:tc>
          <w:tcPr>
            <w:tcW w:w="1466" w:type="dxa"/>
            <w:vMerge w:val="restart"/>
            <w:vAlign w:val="center"/>
          </w:tcPr>
          <w:p w:rsidR="004D1E16" w:rsidRPr="001D386E" w:rsidRDefault="004D1E16" w:rsidP="004D1E16">
            <w:pPr>
              <w:pStyle w:val="TAC"/>
              <w:rPr>
                <w:lang w:eastAsia="zh-CN"/>
              </w:rPr>
            </w:pPr>
            <w:r w:rsidRPr="00CC2662">
              <w:t>CA_2A-48A</w:t>
            </w:r>
          </w:p>
        </w:tc>
        <w:tc>
          <w:tcPr>
            <w:tcW w:w="769" w:type="dxa"/>
            <w:vAlign w:val="center"/>
          </w:tcPr>
          <w:p w:rsidR="004D1E16" w:rsidRPr="001D386E" w:rsidRDefault="004D1E16" w:rsidP="004D1E16">
            <w:pPr>
              <w:pStyle w:val="TAC"/>
            </w:pPr>
            <w:r w:rsidRPr="001D386E">
              <w:t>2</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rPr>
                <w:lang w:eastAsia="ja-JP"/>
              </w:rPr>
            </w:pPr>
            <w:r w:rsidRPr="001D386E">
              <w:rPr>
                <w:lang w:eastAsia="ja-JP"/>
              </w:rPr>
              <w:t>120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t>46</w:t>
            </w:r>
          </w:p>
        </w:tc>
        <w:tc>
          <w:tcPr>
            <w:tcW w:w="3714" w:type="dxa"/>
            <w:gridSpan w:val="14"/>
            <w:vAlign w:val="center"/>
          </w:tcPr>
          <w:p w:rsidR="004D1E16" w:rsidRPr="001D386E" w:rsidRDefault="004D1E16" w:rsidP="004D1E16">
            <w:pPr>
              <w:pStyle w:val="TAC"/>
            </w:pPr>
            <w:r w:rsidRPr="001D386E">
              <w:t>See the CA_46D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t>48</w:t>
            </w:r>
          </w:p>
        </w:tc>
        <w:tc>
          <w:tcPr>
            <w:tcW w:w="3714" w:type="dxa"/>
            <w:gridSpan w:val="14"/>
            <w:vAlign w:val="center"/>
          </w:tcPr>
          <w:p w:rsidR="004D1E16" w:rsidRPr="001D386E" w:rsidRDefault="004D1E16" w:rsidP="004D1E16">
            <w:pPr>
              <w:pStyle w:val="TAC"/>
            </w:pPr>
            <w:r w:rsidRPr="001D386E">
              <w:t>See the CA_48C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zh-CN"/>
              </w:rPr>
            </w:pPr>
            <w:r w:rsidRPr="001D386E">
              <w:t>CA_2A-46E-48A</w:t>
            </w:r>
          </w:p>
        </w:tc>
        <w:tc>
          <w:tcPr>
            <w:tcW w:w="1466" w:type="dxa"/>
            <w:vMerge w:val="restart"/>
            <w:vAlign w:val="center"/>
          </w:tcPr>
          <w:p w:rsidR="004D1E16" w:rsidRPr="001D386E" w:rsidRDefault="004D1E16" w:rsidP="004D1E16">
            <w:pPr>
              <w:pStyle w:val="TAC"/>
              <w:rPr>
                <w:lang w:eastAsia="ja-JP"/>
              </w:rPr>
            </w:pPr>
            <w:r w:rsidRPr="001D386E">
              <w:rPr>
                <w:lang w:eastAsia="ja-JP"/>
              </w:rPr>
              <w:t>CA_2A-48A</w:t>
            </w:r>
          </w:p>
        </w:tc>
        <w:tc>
          <w:tcPr>
            <w:tcW w:w="769" w:type="dxa"/>
            <w:vAlign w:val="center"/>
          </w:tcPr>
          <w:p w:rsidR="004D1E16" w:rsidRPr="001D386E" w:rsidRDefault="004D1E16" w:rsidP="004D1E16">
            <w:pPr>
              <w:pStyle w:val="TAC"/>
              <w:rPr>
                <w:lang w:eastAsia="zh-CN"/>
              </w:rPr>
            </w:pPr>
            <w:r w:rsidRPr="001D386E">
              <w:t>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120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rPr>
                <w:lang w:eastAsia="zh-CN"/>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t>46</w:t>
            </w:r>
          </w:p>
        </w:tc>
        <w:tc>
          <w:tcPr>
            <w:tcW w:w="3714" w:type="dxa"/>
            <w:gridSpan w:val="14"/>
            <w:vAlign w:val="center"/>
          </w:tcPr>
          <w:p w:rsidR="004D1E16" w:rsidRPr="001D386E" w:rsidRDefault="004D1E16" w:rsidP="004D1E16">
            <w:pPr>
              <w:pStyle w:val="TAC"/>
            </w:pPr>
            <w:r w:rsidRPr="001D386E">
              <w:t>See the CA_46E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rPr>
                <w:lang w:eastAsia="zh-CN"/>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t>48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rsidR="004D1E16" w:rsidRPr="001D386E" w:rsidRDefault="004D1E16" w:rsidP="004D1E16">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4D1E16" w:rsidRPr="001D386E" w:rsidRDefault="004D1E16" w:rsidP="004D1E16">
            <w:pPr>
              <w:pStyle w:val="TAC"/>
              <w:rPr>
                <w:lang w:eastAsia="zh-CN"/>
              </w:rPr>
            </w:pPr>
            <w:r w:rsidRPr="001D386E">
              <w:rPr>
                <w:lang w:eastAsia="zh-CN"/>
              </w:rPr>
              <w:t>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rFonts w:hint="eastAsia"/>
                <w:lang w:eastAsia="ja-JP"/>
              </w:rPr>
              <w:t>Yes</w:t>
            </w:r>
          </w:p>
        </w:tc>
        <w:tc>
          <w:tcPr>
            <w:tcW w:w="632" w:type="dxa"/>
            <w:gridSpan w:val="3"/>
            <w:vAlign w:val="center"/>
          </w:tcPr>
          <w:p w:rsidR="004D1E16" w:rsidRPr="001D386E" w:rsidRDefault="004D1E16" w:rsidP="004D1E16">
            <w:pPr>
              <w:pStyle w:val="TAC"/>
            </w:pPr>
            <w:r w:rsidRPr="001D386E">
              <w:rPr>
                <w:rFonts w:hint="eastAsia"/>
                <w:lang w:eastAsia="ja-JP"/>
              </w:rPr>
              <w:t>Yes</w:t>
            </w:r>
          </w:p>
        </w:tc>
        <w:tc>
          <w:tcPr>
            <w:tcW w:w="1187" w:type="dxa"/>
            <w:vMerge w:val="restart"/>
            <w:vAlign w:val="center"/>
          </w:tcPr>
          <w:p w:rsidR="004D1E16" w:rsidRPr="001D386E" w:rsidRDefault="004D1E16" w:rsidP="004D1E16">
            <w:pPr>
              <w:pStyle w:val="TAC"/>
            </w:pPr>
            <w:r w:rsidRPr="001D386E">
              <w:t>120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rPr>
                <w:lang w:eastAsia="zh-CN"/>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46</w:t>
            </w:r>
          </w:p>
        </w:tc>
        <w:tc>
          <w:tcPr>
            <w:tcW w:w="3714" w:type="dxa"/>
            <w:gridSpan w:val="14"/>
            <w:vAlign w:val="center"/>
          </w:tcPr>
          <w:p w:rsidR="004D1E16" w:rsidRPr="001D386E" w:rsidRDefault="004D1E16" w:rsidP="004D1E16">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rPr>
                <w:lang w:eastAsia="zh-CN"/>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zh-CN"/>
              </w:rPr>
            </w:pPr>
            <w:r w:rsidRPr="001D386E">
              <w:rPr>
                <w:lang w:eastAsia="zh-CN"/>
              </w:rPr>
              <w:t>66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rFonts w:hint="eastAsia"/>
                <w:lang w:eastAsia="ja-JP"/>
              </w:rPr>
              <w:t>Yes</w:t>
            </w:r>
          </w:p>
        </w:tc>
        <w:tc>
          <w:tcPr>
            <w:tcW w:w="632" w:type="dxa"/>
            <w:gridSpan w:val="3"/>
            <w:vAlign w:val="center"/>
          </w:tcPr>
          <w:p w:rsidR="004D1E16" w:rsidRPr="001D386E" w:rsidRDefault="004D1E16" w:rsidP="004D1E16">
            <w:pPr>
              <w:pStyle w:val="TAC"/>
            </w:pPr>
            <w:r w:rsidRPr="001D386E">
              <w:rPr>
                <w:rFonts w:hint="eastAsia"/>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t>CA_2A-46E-48C</w:t>
            </w:r>
          </w:p>
        </w:tc>
        <w:tc>
          <w:tcPr>
            <w:tcW w:w="1466" w:type="dxa"/>
            <w:vMerge w:val="restart"/>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t>2</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rPr>
                <w:lang w:eastAsia="ja-JP"/>
              </w:rPr>
            </w:pPr>
            <w:r w:rsidRPr="001D386E">
              <w:rPr>
                <w:lang w:eastAsia="ja-JP"/>
              </w:rPr>
              <w:t>140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t>46</w:t>
            </w:r>
          </w:p>
        </w:tc>
        <w:tc>
          <w:tcPr>
            <w:tcW w:w="3714" w:type="dxa"/>
            <w:gridSpan w:val="14"/>
            <w:vAlign w:val="center"/>
          </w:tcPr>
          <w:p w:rsidR="004D1E16" w:rsidRPr="001D386E" w:rsidRDefault="004D1E16" w:rsidP="004D1E16">
            <w:pPr>
              <w:pStyle w:val="TAC"/>
            </w:pPr>
            <w:r w:rsidRPr="001D386E">
              <w:t>See the CA_46E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t>48</w:t>
            </w:r>
          </w:p>
        </w:tc>
        <w:tc>
          <w:tcPr>
            <w:tcW w:w="3714" w:type="dxa"/>
            <w:gridSpan w:val="14"/>
            <w:vAlign w:val="center"/>
          </w:tcPr>
          <w:p w:rsidR="004D1E16" w:rsidRPr="001D386E" w:rsidRDefault="004D1E16" w:rsidP="004D1E16">
            <w:pPr>
              <w:pStyle w:val="TAC"/>
            </w:pPr>
            <w:r w:rsidRPr="001D386E">
              <w:t>See the CA_48C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t>CA_2</w:t>
            </w:r>
            <w:r w:rsidRPr="001D386E">
              <w:rPr>
                <w:lang w:val="en-US"/>
              </w:rPr>
              <w:t>A-48A</w:t>
            </w:r>
            <w:r w:rsidRPr="001D386E">
              <w:t>-66A</w:t>
            </w:r>
          </w:p>
        </w:tc>
        <w:tc>
          <w:tcPr>
            <w:tcW w:w="1466" w:type="dxa"/>
            <w:vMerge w:val="restart"/>
            <w:vAlign w:val="center"/>
          </w:tcPr>
          <w:p w:rsidR="004D1E16" w:rsidRDefault="004D1E16" w:rsidP="004D1E16">
            <w:pPr>
              <w:pStyle w:val="TAC"/>
              <w:rPr>
                <w:lang w:val="en-US" w:eastAsia="ja-JP"/>
              </w:rPr>
            </w:pPr>
            <w:r>
              <w:rPr>
                <w:rFonts w:hint="eastAsia"/>
              </w:rPr>
              <w:t>CA</w:t>
            </w:r>
            <w:r>
              <w:t>_2A-48A</w:t>
            </w:r>
          </w:p>
          <w:p w:rsidR="004D1E16" w:rsidRDefault="004D1E16" w:rsidP="004D1E16">
            <w:pPr>
              <w:pStyle w:val="TAC"/>
              <w:rPr>
                <w:lang w:val="en-US" w:eastAsia="ja-JP"/>
              </w:rPr>
            </w:pPr>
            <w:r w:rsidRPr="001D386E">
              <w:rPr>
                <w:lang w:val="en-US" w:eastAsia="ja-JP"/>
              </w:rPr>
              <w:t>CA_48A-66A</w:t>
            </w:r>
          </w:p>
          <w:p w:rsidR="004D1E16" w:rsidRPr="001D386E" w:rsidRDefault="004D1E16" w:rsidP="004D1E16">
            <w:pPr>
              <w:pStyle w:val="TAC"/>
              <w:rPr>
                <w:lang w:eastAsia="ja-JP"/>
              </w:rPr>
            </w:pPr>
            <w:r w:rsidRPr="0085769E">
              <w:rPr>
                <w:lang w:eastAsia="ko-KR"/>
              </w:rPr>
              <w:t>CA_</w:t>
            </w:r>
            <w:r w:rsidRPr="0085769E">
              <w:rPr>
                <w:rFonts w:hint="eastAsia"/>
                <w:lang w:eastAsia="ko-KR"/>
              </w:rPr>
              <w:t>2A-66A</w:t>
            </w:r>
          </w:p>
        </w:tc>
        <w:tc>
          <w:tcPr>
            <w:tcW w:w="769" w:type="dxa"/>
            <w:vAlign w:val="center"/>
          </w:tcPr>
          <w:p w:rsidR="004D1E16" w:rsidRPr="001D386E" w:rsidRDefault="004D1E16" w:rsidP="004D1E16">
            <w:pPr>
              <w:pStyle w:val="TAC"/>
              <w:rPr>
                <w:b/>
                <w:lang w:eastAsia="zh-CN"/>
              </w:rPr>
            </w:pPr>
            <w:r w:rsidRPr="001D386E">
              <w:rPr>
                <w:lang w:val="en-US"/>
              </w:rPr>
              <w:t>2</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b/>
                <w:lang w:eastAsia="zh-CN"/>
              </w:rPr>
            </w:pPr>
            <w:r w:rsidRPr="001D386E">
              <w:rPr>
                <w:lang w:val="en-US"/>
              </w:rPr>
              <w:t>48</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b/>
                <w:lang w:eastAsia="zh-CN"/>
              </w:rPr>
            </w:pPr>
            <w:r w:rsidRPr="001D386E">
              <w:rPr>
                <w:lang w:val="en-US"/>
              </w:rPr>
              <w:t>66</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F11DB0" w:rsidRDefault="004D1E16" w:rsidP="004D1E16">
            <w:pPr>
              <w:pStyle w:val="TAC"/>
            </w:pPr>
            <w:r w:rsidRPr="00F11DB0">
              <w:t>CA_2A-48A</w:t>
            </w:r>
          </w:p>
          <w:p w:rsidR="004D1E16" w:rsidRPr="001D386E" w:rsidRDefault="004D1E16" w:rsidP="004D1E16">
            <w:pPr>
              <w:pStyle w:val="TAC"/>
              <w:rPr>
                <w:lang w:eastAsia="ja-JP"/>
              </w:rPr>
            </w:pPr>
            <w:r w:rsidRPr="00F11DB0">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b/>
                <w:lang w:eastAsia="zh-CN"/>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b/>
                <w:lang w:eastAsia="zh-C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b/>
                <w:lang w:eastAsia="zh-CN"/>
              </w:rPr>
            </w:pPr>
            <w:r w:rsidRPr="001D386E">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BD2B89" w:rsidRDefault="004D1E16" w:rsidP="004D1E16">
            <w:pPr>
              <w:pStyle w:val="TAC"/>
            </w:pPr>
            <w:r w:rsidRPr="00260053">
              <w:t>CA_2A-48C-66A-66A</w:t>
            </w:r>
          </w:p>
        </w:tc>
        <w:tc>
          <w:tcPr>
            <w:tcW w:w="1466" w:type="dxa"/>
            <w:vMerge w:val="restart"/>
            <w:vAlign w:val="center"/>
          </w:tcPr>
          <w:p w:rsidR="004D1E16" w:rsidRPr="00260053" w:rsidRDefault="004D1E16" w:rsidP="004D1E16">
            <w:pPr>
              <w:pStyle w:val="TAC"/>
            </w:pPr>
            <w:r w:rsidRPr="00260053">
              <w:t>CA_48A-66A</w:t>
            </w:r>
          </w:p>
          <w:p w:rsidR="004D1E16" w:rsidRPr="00260053" w:rsidRDefault="004D1E16" w:rsidP="004D1E16">
            <w:pPr>
              <w:pStyle w:val="TAC"/>
            </w:pPr>
            <w:r w:rsidRPr="00260053">
              <w:t>CA_2A-66A</w:t>
            </w:r>
          </w:p>
          <w:p w:rsidR="004D1E16" w:rsidRPr="00BD2B89" w:rsidRDefault="004D1E16" w:rsidP="004D1E16">
            <w:pPr>
              <w:pStyle w:val="TAC"/>
            </w:pPr>
            <w:r w:rsidRPr="00260053">
              <w:t>CA_2A-48A</w:t>
            </w:r>
          </w:p>
        </w:tc>
        <w:tc>
          <w:tcPr>
            <w:tcW w:w="769" w:type="dxa"/>
            <w:vAlign w:val="center"/>
          </w:tcPr>
          <w:p w:rsidR="004D1E16" w:rsidRPr="00BD2B89" w:rsidRDefault="004D1E16" w:rsidP="004D1E16">
            <w:pPr>
              <w:pStyle w:val="TAC"/>
            </w:pPr>
            <w:r w:rsidRPr="00260053">
              <w:rPr>
                <w:rFonts w:hint="eastAsia"/>
              </w:rPr>
              <w:t>2</w:t>
            </w:r>
          </w:p>
        </w:tc>
        <w:tc>
          <w:tcPr>
            <w:tcW w:w="727" w:type="dxa"/>
            <w:vAlign w:val="center"/>
          </w:tcPr>
          <w:p w:rsidR="004D1E16" w:rsidRPr="00BD2B89" w:rsidRDefault="004D1E16" w:rsidP="004D1E16">
            <w:pPr>
              <w:pStyle w:val="TAC"/>
            </w:pPr>
            <w:r w:rsidRPr="00260053">
              <w:rPr>
                <w:rFonts w:hint="eastAsia"/>
              </w:rPr>
              <w:t>Yes</w:t>
            </w:r>
          </w:p>
        </w:tc>
        <w:tc>
          <w:tcPr>
            <w:tcW w:w="587" w:type="dxa"/>
            <w:gridSpan w:val="2"/>
            <w:vAlign w:val="center"/>
          </w:tcPr>
          <w:p w:rsidR="004D1E16" w:rsidRPr="00BD2B89" w:rsidRDefault="004D1E16" w:rsidP="004D1E16">
            <w:pPr>
              <w:pStyle w:val="TAC"/>
            </w:pPr>
            <w:r w:rsidRPr="00260053">
              <w:rPr>
                <w:rFonts w:hint="eastAsia"/>
              </w:rPr>
              <w:t>Yes</w:t>
            </w:r>
          </w:p>
        </w:tc>
        <w:tc>
          <w:tcPr>
            <w:tcW w:w="588" w:type="dxa"/>
            <w:gridSpan w:val="2"/>
            <w:vAlign w:val="center"/>
          </w:tcPr>
          <w:p w:rsidR="004D1E16" w:rsidRPr="00BD2B89" w:rsidRDefault="004D1E16" w:rsidP="004D1E16">
            <w:pPr>
              <w:pStyle w:val="TAC"/>
            </w:pPr>
            <w:r w:rsidRPr="00260053">
              <w:rPr>
                <w:rFonts w:hint="eastAsia"/>
              </w:rPr>
              <w:t>Yes</w:t>
            </w:r>
          </w:p>
        </w:tc>
        <w:tc>
          <w:tcPr>
            <w:tcW w:w="588" w:type="dxa"/>
            <w:gridSpan w:val="3"/>
            <w:vAlign w:val="center"/>
          </w:tcPr>
          <w:p w:rsidR="004D1E16" w:rsidRPr="00BD2B89" w:rsidRDefault="004D1E16" w:rsidP="004D1E16">
            <w:pPr>
              <w:pStyle w:val="TAC"/>
            </w:pPr>
            <w:r w:rsidRPr="00260053">
              <w:rPr>
                <w:rFonts w:hint="eastAsia"/>
              </w:rPr>
              <w:t>Yes</w:t>
            </w:r>
          </w:p>
        </w:tc>
        <w:tc>
          <w:tcPr>
            <w:tcW w:w="592" w:type="dxa"/>
            <w:gridSpan w:val="3"/>
            <w:vAlign w:val="center"/>
          </w:tcPr>
          <w:p w:rsidR="004D1E16" w:rsidRPr="00BD2B89" w:rsidRDefault="004D1E16" w:rsidP="004D1E16">
            <w:pPr>
              <w:pStyle w:val="TAC"/>
            </w:pPr>
            <w:r w:rsidRPr="00260053">
              <w:rPr>
                <w:rFonts w:hint="eastAsia"/>
              </w:rPr>
              <w:t>Yes</w:t>
            </w:r>
          </w:p>
        </w:tc>
        <w:tc>
          <w:tcPr>
            <w:tcW w:w="632" w:type="dxa"/>
            <w:gridSpan w:val="3"/>
            <w:vAlign w:val="center"/>
          </w:tcPr>
          <w:p w:rsidR="004D1E16" w:rsidRPr="00BD2B89" w:rsidRDefault="004D1E16" w:rsidP="004D1E16">
            <w:pPr>
              <w:pStyle w:val="TAC"/>
            </w:pPr>
            <w:r w:rsidRPr="00260053">
              <w:rPr>
                <w:rFonts w:hint="eastAsia"/>
              </w:rPr>
              <w:t>Yes</w:t>
            </w:r>
          </w:p>
        </w:tc>
        <w:tc>
          <w:tcPr>
            <w:tcW w:w="1187" w:type="dxa"/>
            <w:vMerge w:val="restart"/>
            <w:vAlign w:val="center"/>
          </w:tcPr>
          <w:p w:rsidR="004D1E16" w:rsidRPr="001D386E" w:rsidRDefault="004D1E16" w:rsidP="004D1E16">
            <w:pPr>
              <w:pStyle w:val="TAC"/>
              <w:rPr>
                <w:lang w:eastAsia="ja-JP"/>
              </w:rPr>
            </w:pPr>
            <w:r>
              <w:rPr>
                <w:rFonts w:hint="eastAsia"/>
                <w:lang w:eastAsia="ko-KR"/>
              </w:rPr>
              <w:t>100</w:t>
            </w:r>
          </w:p>
        </w:tc>
        <w:tc>
          <w:tcPr>
            <w:tcW w:w="1286" w:type="dxa"/>
            <w:vMerge w:val="restart"/>
            <w:vAlign w:val="center"/>
          </w:tcPr>
          <w:p w:rsidR="004D1E16" w:rsidRPr="001D386E" w:rsidRDefault="004D1E16" w:rsidP="004D1E16">
            <w:pPr>
              <w:pStyle w:val="TAC"/>
              <w:rPr>
                <w:lang w:eastAsia="ja-JP"/>
              </w:rPr>
            </w:pPr>
            <w:r>
              <w:rPr>
                <w:rFonts w:hint="eastAsia"/>
                <w:lang w:eastAsia="ko-KR"/>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val="en-US" w:eastAsia="ja-JP"/>
              </w:rPr>
            </w:pPr>
          </w:p>
        </w:tc>
        <w:tc>
          <w:tcPr>
            <w:tcW w:w="769" w:type="dxa"/>
            <w:vAlign w:val="center"/>
          </w:tcPr>
          <w:p w:rsidR="004D1E16" w:rsidRPr="00BD2B89" w:rsidRDefault="004D1E16" w:rsidP="004D1E16">
            <w:pPr>
              <w:pStyle w:val="TAC"/>
            </w:pPr>
            <w:r w:rsidRPr="00260053">
              <w:rPr>
                <w:rFonts w:hint="eastAsia"/>
              </w:rPr>
              <w:t>48</w:t>
            </w:r>
          </w:p>
        </w:tc>
        <w:tc>
          <w:tcPr>
            <w:tcW w:w="3714" w:type="dxa"/>
            <w:gridSpan w:val="14"/>
            <w:vAlign w:val="center"/>
          </w:tcPr>
          <w:p w:rsidR="004D1E16" w:rsidRPr="00BD2B89" w:rsidRDefault="004D1E16" w:rsidP="004D1E16">
            <w:pPr>
              <w:pStyle w:val="TAC"/>
            </w:pPr>
            <w:r w:rsidRPr="00260053">
              <w:t>See CA_48C Bandwidth combination set 0 in the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val="en-US" w:eastAsia="ja-JP"/>
              </w:rPr>
            </w:pPr>
          </w:p>
        </w:tc>
        <w:tc>
          <w:tcPr>
            <w:tcW w:w="769" w:type="dxa"/>
            <w:vAlign w:val="center"/>
          </w:tcPr>
          <w:p w:rsidR="004D1E16" w:rsidRPr="00BD2B89" w:rsidRDefault="004D1E16" w:rsidP="004D1E16">
            <w:pPr>
              <w:pStyle w:val="TAC"/>
            </w:pPr>
            <w:r w:rsidRPr="00260053">
              <w:rPr>
                <w:rFonts w:hint="eastAsia"/>
              </w:rPr>
              <w:t>66</w:t>
            </w:r>
          </w:p>
        </w:tc>
        <w:tc>
          <w:tcPr>
            <w:tcW w:w="3714" w:type="dxa"/>
            <w:gridSpan w:val="14"/>
            <w:vAlign w:val="center"/>
          </w:tcPr>
          <w:p w:rsidR="004D1E16" w:rsidRPr="00BD2B89" w:rsidRDefault="004D1E16" w:rsidP="004D1E16">
            <w:pPr>
              <w:pStyle w:val="TAC"/>
            </w:pPr>
            <w:r w:rsidRPr="00260053">
              <w:t>See CA</w:t>
            </w:r>
            <w:r>
              <w:t>_</w:t>
            </w:r>
            <w:r w:rsidRPr="00260053">
              <w:t>66A-66A Bandwidth combination set 0 in the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t>CA_2A-48D-66A</w:t>
            </w:r>
          </w:p>
        </w:tc>
        <w:tc>
          <w:tcPr>
            <w:tcW w:w="1466" w:type="dxa"/>
            <w:vMerge w:val="restart"/>
            <w:vAlign w:val="center"/>
          </w:tcPr>
          <w:p w:rsidR="004D1E16" w:rsidRPr="00BD2B89" w:rsidRDefault="004D1E16" w:rsidP="004D1E16">
            <w:pPr>
              <w:pStyle w:val="TAC"/>
            </w:pPr>
            <w:r w:rsidRPr="00BD2B89">
              <w:rPr>
                <w:rFonts w:hint="eastAsia"/>
              </w:rPr>
              <w:t>CA_48A-66A</w:t>
            </w:r>
          </w:p>
          <w:p w:rsidR="004D1E16" w:rsidRPr="00BD2B89" w:rsidRDefault="004D1E16" w:rsidP="004D1E16">
            <w:pPr>
              <w:pStyle w:val="TAC"/>
            </w:pPr>
            <w:r w:rsidRPr="00BD2B89">
              <w:t>CA_2A-48A</w:t>
            </w:r>
          </w:p>
          <w:p w:rsidR="004D1E16" w:rsidRPr="00BD2B89" w:rsidRDefault="004D1E16" w:rsidP="004D1E16">
            <w:pPr>
              <w:pStyle w:val="TAC"/>
            </w:pPr>
            <w:r w:rsidRPr="00BD2B89">
              <w:t>CA_2A-66A</w:t>
            </w:r>
          </w:p>
        </w:tc>
        <w:tc>
          <w:tcPr>
            <w:tcW w:w="769" w:type="dxa"/>
            <w:vAlign w:val="center"/>
          </w:tcPr>
          <w:p w:rsidR="004D1E16" w:rsidRPr="001D386E" w:rsidRDefault="004D1E16" w:rsidP="004D1E16">
            <w:pPr>
              <w:pStyle w:val="TAC"/>
              <w:rPr>
                <w:lang w:val="en-US"/>
              </w:rPr>
            </w:pPr>
            <w:r w:rsidRPr="001D386E">
              <w:rPr>
                <w:lang w:val="en-US"/>
              </w:rPr>
              <w:t>2</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pPr>
            <w:r w:rsidRPr="001D386E">
              <w:rPr>
                <w:szCs w:val="18"/>
                <w:lang w:eastAsia="zh-CN"/>
              </w:rPr>
              <w:t>Yes</w:t>
            </w:r>
          </w:p>
        </w:tc>
        <w:tc>
          <w:tcPr>
            <w:tcW w:w="588" w:type="dxa"/>
            <w:gridSpan w:val="3"/>
            <w:vAlign w:val="center"/>
          </w:tcPr>
          <w:p w:rsidR="004D1E16" w:rsidRPr="001D386E" w:rsidRDefault="004D1E16" w:rsidP="004D1E16">
            <w:pPr>
              <w:pStyle w:val="TAC"/>
            </w:pPr>
            <w:r w:rsidRPr="001D386E">
              <w:rPr>
                <w:szCs w:val="18"/>
                <w:lang w:eastAsia="zh-CN"/>
              </w:rPr>
              <w:t>Yes</w:t>
            </w:r>
          </w:p>
        </w:tc>
        <w:tc>
          <w:tcPr>
            <w:tcW w:w="592" w:type="dxa"/>
            <w:gridSpan w:val="3"/>
            <w:vAlign w:val="center"/>
          </w:tcPr>
          <w:p w:rsidR="004D1E16" w:rsidRPr="001D386E" w:rsidRDefault="004D1E16" w:rsidP="004D1E16">
            <w:pPr>
              <w:pStyle w:val="TAC"/>
            </w:pPr>
            <w:r w:rsidRPr="001D386E">
              <w:rPr>
                <w:szCs w:val="18"/>
                <w:lang w:eastAsia="zh-CN"/>
              </w:rPr>
              <w:t>Yes</w:t>
            </w:r>
          </w:p>
        </w:tc>
        <w:tc>
          <w:tcPr>
            <w:tcW w:w="632" w:type="dxa"/>
            <w:gridSpan w:val="3"/>
            <w:vAlign w:val="center"/>
          </w:tcPr>
          <w:p w:rsidR="004D1E16" w:rsidRPr="001D386E" w:rsidRDefault="004D1E16" w:rsidP="004D1E16">
            <w:pPr>
              <w:pStyle w:val="TAC"/>
            </w:pPr>
            <w:r w:rsidRPr="001D386E">
              <w:rPr>
                <w:szCs w:val="18"/>
                <w:lang w:eastAsia="zh-CN"/>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100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val="en-US"/>
              </w:rPr>
            </w:pPr>
            <w:r w:rsidRPr="001D386E">
              <w:rPr>
                <w:lang w:val="en-US"/>
              </w:rPr>
              <w:t>48</w:t>
            </w:r>
          </w:p>
        </w:tc>
        <w:tc>
          <w:tcPr>
            <w:tcW w:w="3714" w:type="dxa"/>
            <w:gridSpan w:val="14"/>
            <w:vAlign w:val="center"/>
          </w:tcPr>
          <w:p w:rsidR="004D1E16" w:rsidRPr="001D386E" w:rsidRDefault="004D1E16" w:rsidP="004D1E16">
            <w:pPr>
              <w:pStyle w:val="TAC"/>
            </w:pPr>
            <w:r w:rsidRPr="001D386E">
              <w:rPr>
                <w:szCs w:val="18"/>
                <w:lang w:eastAsia="zh-CN"/>
              </w:rPr>
              <w:t>See CA_48D Bandwidth combination set 0 in the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val="en-US"/>
              </w:rPr>
            </w:pPr>
            <w:r w:rsidRPr="001D386E">
              <w:rPr>
                <w:lang w:val="en-US"/>
              </w:rPr>
              <w:t>66</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pPr>
            <w:r w:rsidRPr="001D386E">
              <w:rPr>
                <w:szCs w:val="18"/>
                <w:lang w:eastAsia="zh-CN"/>
              </w:rPr>
              <w:t>Yes</w:t>
            </w:r>
          </w:p>
        </w:tc>
        <w:tc>
          <w:tcPr>
            <w:tcW w:w="588" w:type="dxa"/>
            <w:gridSpan w:val="3"/>
            <w:vAlign w:val="center"/>
          </w:tcPr>
          <w:p w:rsidR="004D1E16" w:rsidRPr="001D386E" w:rsidRDefault="004D1E16" w:rsidP="004D1E16">
            <w:pPr>
              <w:pStyle w:val="TAC"/>
            </w:pPr>
            <w:r w:rsidRPr="001D386E">
              <w:rPr>
                <w:szCs w:val="18"/>
                <w:lang w:eastAsia="zh-CN"/>
              </w:rPr>
              <w:t>Yes</w:t>
            </w:r>
          </w:p>
        </w:tc>
        <w:tc>
          <w:tcPr>
            <w:tcW w:w="592" w:type="dxa"/>
            <w:gridSpan w:val="3"/>
            <w:vAlign w:val="center"/>
          </w:tcPr>
          <w:p w:rsidR="004D1E16" w:rsidRPr="001D386E" w:rsidRDefault="004D1E16" w:rsidP="004D1E16">
            <w:pPr>
              <w:pStyle w:val="TAC"/>
            </w:pPr>
            <w:r w:rsidRPr="001D386E">
              <w:rPr>
                <w:szCs w:val="18"/>
                <w:lang w:eastAsia="zh-CN"/>
              </w:rPr>
              <w:t>Yes</w:t>
            </w:r>
          </w:p>
        </w:tc>
        <w:tc>
          <w:tcPr>
            <w:tcW w:w="632" w:type="dxa"/>
            <w:gridSpan w:val="3"/>
            <w:vAlign w:val="center"/>
          </w:tcPr>
          <w:p w:rsidR="004D1E16" w:rsidRPr="001D386E" w:rsidRDefault="004D1E16" w:rsidP="004D1E16">
            <w:pPr>
              <w:pStyle w:val="TAC"/>
            </w:pPr>
            <w:r w:rsidRPr="001D386E">
              <w:rPr>
                <w:szCs w:val="18"/>
                <w:lang w:eastAsia="zh-CN"/>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BD2B89" w:rsidRDefault="004D1E16" w:rsidP="004D1E16">
            <w:pPr>
              <w:pStyle w:val="TAC"/>
            </w:pPr>
            <w:r w:rsidRPr="00A1339A">
              <w:t>CA_2A-48D-66A-66A</w:t>
            </w:r>
          </w:p>
        </w:tc>
        <w:tc>
          <w:tcPr>
            <w:tcW w:w="1466" w:type="dxa"/>
            <w:vMerge w:val="restart"/>
            <w:vAlign w:val="center"/>
          </w:tcPr>
          <w:p w:rsidR="004D1E16" w:rsidRPr="00A1339A" w:rsidRDefault="004D1E16" w:rsidP="004D1E16">
            <w:pPr>
              <w:pStyle w:val="TAC"/>
            </w:pPr>
            <w:r w:rsidRPr="00A1339A">
              <w:t>CA_48A-66A</w:t>
            </w:r>
          </w:p>
          <w:p w:rsidR="004D1E16" w:rsidRPr="00A1339A" w:rsidRDefault="004D1E16" w:rsidP="004D1E16">
            <w:pPr>
              <w:pStyle w:val="TAC"/>
            </w:pPr>
            <w:r w:rsidRPr="00A1339A">
              <w:t>CA_2A-66A</w:t>
            </w:r>
          </w:p>
          <w:p w:rsidR="004D1E16" w:rsidRPr="00BD2B89" w:rsidRDefault="004D1E16" w:rsidP="004D1E16">
            <w:pPr>
              <w:pStyle w:val="TAC"/>
            </w:pPr>
            <w:r w:rsidRPr="00A1339A">
              <w:t>CA_2A-48A</w:t>
            </w:r>
          </w:p>
        </w:tc>
        <w:tc>
          <w:tcPr>
            <w:tcW w:w="769" w:type="dxa"/>
            <w:vAlign w:val="center"/>
          </w:tcPr>
          <w:p w:rsidR="004D1E16" w:rsidRPr="00BD2B89" w:rsidRDefault="004D1E16" w:rsidP="004D1E16">
            <w:pPr>
              <w:pStyle w:val="TAC"/>
            </w:pPr>
            <w:r w:rsidRPr="00BD2B89">
              <w:rPr>
                <w:rFonts w:hint="eastAsia"/>
              </w:rPr>
              <w:t>2</w:t>
            </w:r>
          </w:p>
        </w:tc>
        <w:tc>
          <w:tcPr>
            <w:tcW w:w="727" w:type="dxa"/>
            <w:vAlign w:val="center"/>
          </w:tcPr>
          <w:p w:rsidR="004D1E16" w:rsidRPr="00BD2B89" w:rsidRDefault="004D1E16" w:rsidP="004D1E16">
            <w:pPr>
              <w:pStyle w:val="TAC"/>
            </w:pPr>
            <w:r w:rsidRPr="00BD2B89">
              <w:t>Yes</w:t>
            </w:r>
          </w:p>
        </w:tc>
        <w:tc>
          <w:tcPr>
            <w:tcW w:w="587" w:type="dxa"/>
            <w:gridSpan w:val="2"/>
            <w:vAlign w:val="center"/>
          </w:tcPr>
          <w:p w:rsidR="004D1E16" w:rsidRPr="00BD2B89" w:rsidRDefault="004D1E16" w:rsidP="004D1E16">
            <w:pPr>
              <w:pStyle w:val="TAC"/>
            </w:pPr>
            <w:r w:rsidRPr="00BD2B89">
              <w:t>Yes</w:t>
            </w:r>
          </w:p>
        </w:tc>
        <w:tc>
          <w:tcPr>
            <w:tcW w:w="588" w:type="dxa"/>
            <w:gridSpan w:val="2"/>
            <w:vAlign w:val="center"/>
          </w:tcPr>
          <w:p w:rsidR="004D1E16" w:rsidRPr="00BD2B89" w:rsidRDefault="004D1E16" w:rsidP="004D1E16">
            <w:pPr>
              <w:pStyle w:val="TAC"/>
            </w:pPr>
            <w:r w:rsidRPr="00BD2B89">
              <w:t>Yes</w:t>
            </w:r>
          </w:p>
        </w:tc>
        <w:tc>
          <w:tcPr>
            <w:tcW w:w="588" w:type="dxa"/>
            <w:gridSpan w:val="3"/>
            <w:vAlign w:val="center"/>
          </w:tcPr>
          <w:p w:rsidR="004D1E16" w:rsidRPr="00BD2B89" w:rsidRDefault="004D1E16" w:rsidP="004D1E16">
            <w:pPr>
              <w:pStyle w:val="TAC"/>
            </w:pPr>
            <w:r w:rsidRPr="00BD2B89">
              <w:t>Yes</w:t>
            </w:r>
          </w:p>
        </w:tc>
        <w:tc>
          <w:tcPr>
            <w:tcW w:w="592" w:type="dxa"/>
            <w:gridSpan w:val="3"/>
            <w:vAlign w:val="center"/>
          </w:tcPr>
          <w:p w:rsidR="004D1E16" w:rsidRPr="00BD2B89" w:rsidRDefault="004D1E16" w:rsidP="004D1E16">
            <w:pPr>
              <w:pStyle w:val="TAC"/>
            </w:pPr>
            <w:r w:rsidRPr="00BD2B89">
              <w:t>Yes</w:t>
            </w:r>
          </w:p>
        </w:tc>
        <w:tc>
          <w:tcPr>
            <w:tcW w:w="632" w:type="dxa"/>
            <w:gridSpan w:val="3"/>
            <w:vAlign w:val="center"/>
          </w:tcPr>
          <w:p w:rsidR="004D1E16" w:rsidRPr="00BD2B89" w:rsidRDefault="004D1E16" w:rsidP="004D1E16">
            <w:pPr>
              <w:pStyle w:val="TAC"/>
            </w:pPr>
            <w:r w:rsidRPr="00BD2B89">
              <w:t>Yes</w:t>
            </w:r>
          </w:p>
        </w:tc>
        <w:tc>
          <w:tcPr>
            <w:tcW w:w="1187" w:type="dxa"/>
            <w:vMerge w:val="restart"/>
            <w:vAlign w:val="center"/>
          </w:tcPr>
          <w:p w:rsidR="004D1E16" w:rsidRPr="001D386E" w:rsidRDefault="004D1E16" w:rsidP="004D1E16">
            <w:pPr>
              <w:pStyle w:val="TAC"/>
              <w:rPr>
                <w:lang w:eastAsia="ja-JP"/>
              </w:rPr>
            </w:pPr>
            <w:r>
              <w:rPr>
                <w:rFonts w:hint="eastAsia"/>
                <w:lang w:eastAsia="ko-KR"/>
              </w:rPr>
              <w:t>120</w:t>
            </w:r>
          </w:p>
        </w:tc>
        <w:tc>
          <w:tcPr>
            <w:tcW w:w="1286" w:type="dxa"/>
            <w:vMerge w:val="restart"/>
            <w:vAlign w:val="center"/>
          </w:tcPr>
          <w:p w:rsidR="004D1E16" w:rsidRPr="001D386E" w:rsidRDefault="004D1E16" w:rsidP="004D1E16">
            <w:pPr>
              <w:pStyle w:val="TAC"/>
              <w:rPr>
                <w:lang w:eastAsia="ja-JP"/>
              </w:rPr>
            </w:pPr>
            <w:r>
              <w:rPr>
                <w:rFonts w:hint="eastAsia"/>
                <w:lang w:eastAsia="ko-KR"/>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val="en-US"/>
              </w:rPr>
            </w:pPr>
            <w:r w:rsidRPr="00BD2B89">
              <w:rPr>
                <w:rFonts w:hint="eastAsia"/>
              </w:rPr>
              <w:t>48</w:t>
            </w:r>
          </w:p>
        </w:tc>
        <w:tc>
          <w:tcPr>
            <w:tcW w:w="3714" w:type="dxa"/>
            <w:gridSpan w:val="14"/>
            <w:vAlign w:val="center"/>
          </w:tcPr>
          <w:p w:rsidR="004D1E16" w:rsidRPr="001D386E" w:rsidRDefault="004D1E16" w:rsidP="004D1E16">
            <w:pPr>
              <w:pStyle w:val="TAC"/>
              <w:rPr>
                <w:szCs w:val="18"/>
                <w:lang w:eastAsia="zh-CN"/>
              </w:rPr>
            </w:pPr>
            <w:r>
              <w:t>See CA_48D</w:t>
            </w:r>
            <w:r w:rsidRPr="00260053">
              <w:t xml:space="preserve"> Bandwidth combination set 0 in the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val="en-US"/>
              </w:rPr>
            </w:pPr>
            <w:r w:rsidRPr="00BD2B89">
              <w:rPr>
                <w:rFonts w:hint="eastAsia"/>
              </w:rPr>
              <w:t>66</w:t>
            </w:r>
          </w:p>
        </w:tc>
        <w:tc>
          <w:tcPr>
            <w:tcW w:w="3714" w:type="dxa"/>
            <w:gridSpan w:val="14"/>
            <w:vAlign w:val="center"/>
          </w:tcPr>
          <w:p w:rsidR="004D1E16" w:rsidRPr="001D386E" w:rsidRDefault="004D1E16" w:rsidP="004D1E16">
            <w:pPr>
              <w:pStyle w:val="TAC"/>
              <w:rPr>
                <w:szCs w:val="18"/>
                <w:lang w:eastAsia="zh-CN"/>
              </w:rPr>
            </w:pPr>
            <w:r w:rsidRPr="00260053">
              <w:t>See CA</w:t>
            </w:r>
            <w:r>
              <w:t>_</w:t>
            </w:r>
            <w:r w:rsidRPr="00260053">
              <w:t>66A-66A Bandwidth combination set 0 in the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CA_2A-48E-66A</w:t>
            </w:r>
          </w:p>
        </w:tc>
        <w:tc>
          <w:tcPr>
            <w:tcW w:w="1466" w:type="dxa"/>
            <w:vMerge w:val="restart"/>
            <w:vAlign w:val="center"/>
          </w:tcPr>
          <w:p w:rsidR="004D1E16" w:rsidRPr="00C52BA6" w:rsidRDefault="004D1E16" w:rsidP="004D1E16">
            <w:pPr>
              <w:pStyle w:val="TAC"/>
            </w:pPr>
            <w:r w:rsidRPr="00C52BA6">
              <w:t>CA_48A-66A</w:t>
            </w:r>
          </w:p>
          <w:p w:rsidR="004D1E16" w:rsidRPr="00C52BA6" w:rsidRDefault="004D1E16" w:rsidP="004D1E16">
            <w:pPr>
              <w:pStyle w:val="TAC"/>
            </w:pPr>
            <w:r w:rsidRPr="00C52BA6">
              <w:t>CA_2A-66A</w:t>
            </w:r>
          </w:p>
          <w:p w:rsidR="004D1E16" w:rsidRPr="00BD2B89" w:rsidRDefault="004D1E16" w:rsidP="004D1E16">
            <w:pPr>
              <w:pStyle w:val="TAC"/>
            </w:pPr>
            <w:r w:rsidRPr="00C52BA6">
              <w:t>CA_2A-48A</w:t>
            </w:r>
          </w:p>
        </w:tc>
        <w:tc>
          <w:tcPr>
            <w:tcW w:w="769" w:type="dxa"/>
            <w:vAlign w:val="center"/>
          </w:tcPr>
          <w:p w:rsidR="004D1E16" w:rsidRPr="001D386E" w:rsidRDefault="004D1E16" w:rsidP="004D1E16">
            <w:pPr>
              <w:pStyle w:val="TAC"/>
            </w:pPr>
            <w:r w:rsidRPr="001D386E">
              <w:rPr>
                <w:lang w:val="en-US"/>
              </w:rPr>
              <w:t>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rPr>
                <w:lang w:eastAsia="zh-CN"/>
              </w:rPr>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t>120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val="en-US"/>
              </w:rPr>
              <w:t>48</w:t>
            </w:r>
          </w:p>
        </w:tc>
        <w:tc>
          <w:tcPr>
            <w:tcW w:w="3714" w:type="dxa"/>
            <w:gridSpan w:val="14"/>
            <w:vAlign w:val="center"/>
          </w:tcPr>
          <w:p w:rsidR="004D1E16" w:rsidRPr="001D386E" w:rsidRDefault="004D1E16" w:rsidP="004D1E16">
            <w:pPr>
              <w:pStyle w:val="TAC"/>
            </w:pPr>
            <w:r w:rsidRPr="001D386E">
              <w:rPr>
                <w:lang w:eastAsia="zh-CN"/>
              </w:rPr>
              <w:t>See CA_48E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val="en-US"/>
              </w:rPr>
              <w:t>66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rPr>
                <w:lang w:eastAsia="zh-CN"/>
              </w:rPr>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BD2B89" w:rsidRDefault="004D1E16" w:rsidP="004D1E16">
            <w:pPr>
              <w:pStyle w:val="TAC"/>
            </w:pPr>
            <w:r w:rsidRPr="00C52BA6">
              <w:t>CA_2A-48E-66A-66A</w:t>
            </w:r>
          </w:p>
        </w:tc>
        <w:tc>
          <w:tcPr>
            <w:tcW w:w="1466" w:type="dxa"/>
            <w:vMerge w:val="restart"/>
            <w:vAlign w:val="center"/>
          </w:tcPr>
          <w:p w:rsidR="004D1E16" w:rsidRPr="00C52BA6" w:rsidRDefault="004D1E16" w:rsidP="004D1E16">
            <w:pPr>
              <w:pStyle w:val="TAC"/>
            </w:pPr>
            <w:r w:rsidRPr="00C52BA6">
              <w:t>CA_48A-66A</w:t>
            </w:r>
          </w:p>
          <w:p w:rsidR="004D1E16" w:rsidRPr="00C52BA6" w:rsidRDefault="004D1E16" w:rsidP="004D1E16">
            <w:pPr>
              <w:pStyle w:val="TAC"/>
            </w:pPr>
            <w:r w:rsidRPr="00C52BA6">
              <w:t>CA_2A-66A</w:t>
            </w:r>
          </w:p>
          <w:p w:rsidR="004D1E16" w:rsidRPr="00BD2B89" w:rsidRDefault="004D1E16" w:rsidP="004D1E16">
            <w:pPr>
              <w:pStyle w:val="TAC"/>
            </w:pPr>
            <w:r w:rsidRPr="00C52BA6">
              <w:t>CA_2A-48A</w:t>
            </w:r>
          </w:p>
        </w:tc>
        <w:tc>
          <w:tcPr>
            <w:tcW w:w="769" w:type="dxa"/>
            <w:vAlign w:val="center"/>
          </w:tcPr>
          <w:p w:rsidR="004D1E16" w:rsidRPr="00BD2B89" w:rsidRDefault="004D1E16" w:rsidP="004D1E16">
            <w:pPr>
              <w:pStyle w:val="TAC"/>
            </w:pPr>
            <w:r w:rsidRPr="00BD2B89">
              <w:rPr>
                <w:rFonts w:hint="eastAsia"/>
              </w:rPr>
              <w:t>2</w:t>
            </w:r>
          </w:p>
        </w:tc>
        <w:tc>
          <w:tcPr>
            <w:tcW w:w="727" w:type="dxa"/>
            <w:vAlign w:val="center"/>
          </w:tcPr>
          <w:p w:rsidR="004D1E16" w:rsidRPr="00BD2B89" w:rsidRDefault="004D1E16" w:rsidP="004D1E16">
            <w:pPr>
              <w:pStyle w:val="TAC"/>
            </w:pPr>
            <w:r w:rsidRPr="00BD2B89">
              <w:t>Yes</w:t>
            </w:r>
          </w:p>
        </w:tc>
        <w:tc>
          <w:tcPr>
            <w:tcW w:w="587" w:type="dxa"/>
            <w:gridSpan w:val="2"/>
            <w:vAlign w:val="center"/>
          </w:tcPr>
          <w:p w:rsidR="004D1E16" w:rsidRPr="00BD2B89" w:rsidRDefault="004D1E16" w:rsidP="004D1E16">
            <w:pPr>
              <w:pStyle w:val="TAC"/>
            </w:pPr>
            <w:r w:rsidRPr="00BD2B89">
              <w:t>Yes</w:t>
            </w:r>
          </w:p>
        </w:tc>
        <w:tc>
          <w:tcPr>
            <w:tcW w:w="588" w:type="dxa"/>
            <w:gridSpan w:val="2"/>
            <w:vAlign w:val="center"/>
          </w:tcPr>
          <w:p w:rsidR="004D1E16" w:rsidRPr="001D386E" w:rsidRDefault="004D1E16" w:rsidP="004D1E16">
            <w:pPr>
              <w:pStyle w:val="TAC"/>
            </w:pPr>
            <w:r w:rsidRPr="00BD2B89">
              <w:t>Yes</w:t>
            </w:r>
          </w:p>
        </w:tc>
        <w:tc>
          <w:tcPr>
            <w:tcW w:w="588" w:type="dxa"/>
            <w:gridSpan w:val="3"/>
            <w:vAlign w:val="center"/>
          </w:tcPr>
          <w:p w:rsidR="004D1E16" w:rsidRPr="001D386E" w:rsidRDefault="004D1E16" w:rsidP="004D1E16">
            <w:pPr>
              <w:pStyle w:val="TAC"/>
            </w:pPr>
            <w:r w:rsidRPr="00BD2B89">
              <w:t>Yes</w:t>
            </w:r>
          </w:p>
        </w:tc>
        <w:tc>
          <w:tcPr>
            <w:tcW w:w="592" w:type="dxa"/>
            <w:gridSpan w:val="3"/>
            <w:vAlign w:val="center"/>
          </w:tcPr>
          <w:p w:rsidR="004D1E16" w:rsidRPr="001D386E" w:rsidRDefault="004D1E16" w:rsidP="004D1E16">
            <w:pPr>
              <w:pStyle w:val="TAC"/>
            </w:pPr>
            <w:r w:rsidRPr="00BD2B89">
              <w:t>Yes</w:t>
            </w:r>
          </w:p>
        </w:tc>
        <w:tc>
          <w:tcPr>
            <w:tcW w:w="632" w:type="dxa"/>
            <w:gridSpan w:val="3"/>
            <w:vAlign w:val="center"/>
          </w:tcPr>
          <w:p w:rsidR="004D1E16" w:rsidRPr="001D386E" w:rsidRDefault="004D1E16" w:rsidP="004D1E16">
            <w:pPr>
              <w:pStyle w:val="TAC"/>
            </w:pPr>
            <w:r w:rsidRPr="00BD2B89">
              <w:t>Yes</w:t>
            </w:r>
          </w:p>
        </w:tc>
        <w:tc>
          <w:tcPr>
            <w:tcW w:w="1187" w:type="dxa"/>
            <w:vMerge w:val="restart"/>
            <w:vAlign w:val="center"/>
          </w:tcPr>
          <w:p w:rsidR="004D1E16" w:rsidRPr="001D386E" w:rsidRDefault="004D1E16" w:rsidP="004D1E16">
            <w:pPr>
              <w:pStyle w:val="TAC"/>
              <w:rPr>
                <w:lang w:eastAsia="ko-KR"/>
              </w:rPr>
            </w:pPr>
            <w:r>
              <w:rPr>
                <w:rFonts w:hint="eastAsia"/>
                <w:lang w:eastAsia="ko-KR"/>
              </w:rPr>
              <w:t>1</w:t>
            </w:r>
            <w:r>
              <w:rPr>
                <w:lang w:eastAsia="ko-KR"/>
              </w:rPr>
              <w:t>40</w:t>
            </w:r>
          </w:p>
        </w:tc>
        <w:tc>
          <w:tcPr>
            <w:tcW w:w="1286" w:type="dxa"/>
            <w:vMerge w:val="restart"/>
            <w:vAlign w:val="center"/>
          </w:tcPr>
          <w:p w:rsidR="004D1E16" w:rsidRPr="001D386E" w:rsidRDefault="004D1E16" w:rsidP="004D1E16">
            <w:pPr>
              <w:pStyle w:val="TAC"/>
              <w:rPr>
                <w:lang w:eastAsia="ko-KR"/>
              </w:rPr>
            </w:pPr>
            <w:r>
              <w:rPr>
                <w:rFonts w:hint="eastAsia"/>
                <w:lang w:eastAsia="ko-KR"/>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val="en-US"/>
              </w:rPr>
            </w:pPr>
            <w:r w:rsidRPr="00BD2B89">
              <w:rPr>
                <w:rFonts w:hint="eastAsia"/>
              </w:rPr>
              <w:t>48</w:t>
            </w:r>
          </w:p>
        </w:tc>
        <w:tc>
          <w:tcPr>
            <w:tcW w:w="3714" w:type="dxa"/>
            <w:gridSpan w:val="14"/>
            <w:vAlign w:val="center"/>
          </w:tcPr>
          <w:p w:rsidR="004D1E16" w:rsidRPr="001D386E" w:rsidRDefault="004D1E16" w:rsidP="004D1E16">
            <w:pPr>
              <w:pStyle w:val="TAC"/>
              <w:rPr>
                <w:lang w:eastAsia="zh-CN"/>
              </w:rPr>
            </w:pPr>
            <w:r>
              <w:t>See CA_48E</w:t>
            </w:r>
            <w:r w:rsidRPr="00260053">
              <w:t xml:space="preserve"> Bandwidth combination set 0 in the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val="en-US"/>
              </w:rPr>
            </w:pPr>
            <w:r w:rsidRPr="00BD2B89">
              <w:rPr>
                <w:rFonts w:hint="eastAsia"/>
              </w:rPr>
              <w:t>66</w:t>
            </w:r>
          </w:p>
        </w:tc>
        <w:tc>
          <w:tcPr>
            <w:tcW w:w="3714" w:type="dxa"/>
            <w:gridSpan w:val="14"/>
            <w:vAlign w:val="center"/>
          </w:tcPr>
          <w:p w:rsidR="004D1E16" w:rsidRPr="001D386E" w:rsidRDefault="004D1E16" w:rsidP="004D1E16">
            <w:pPr>
              <w:pStyle w:val="TAC"/>
              <w:rPr>
                <w:lang w:eastAsia="zh-CN"/>
              </w:rPr>
            </w:pPr>
            <w:r w:rsidRPr="00260053">
              <w:t>See CA</w:t>
            </w:r>
            <w:r>
              <w:t>_</w:t>
            </w:r>
            <w:r w:rsidRPr="00260053">
              <w:t>66A-66A Bandwidth combination set 0 in the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bCs/>
                <w:szCs w:val="18"/>
                <w:lang w:eastAsia="zh-CN"/>
              </w:rPr>
              <w:t>CA_</w:t>
            </w:r>
            <w:r w:rsidRPr="001D386E">
              <w:rPr>
                <w:bCs/>
              </w:rPr>
              <w:t>2A-48A-48A-66A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vAlign w:val="center"/>
          </w:tcPr>
          <w:p w:rsidR="004D1E16" w:rsidRPr="001D386E" w:rsidRDefault="004D1E16" w:rsidP="004D1E16">
            <w:pPr>
              <w:pStyle w:val="TAC"/>
            </w:pPr>
            <w:r w:rsidRPr="001D386E">
              <w:rPr>
                <w:rFonts w:hint="eastAsia"/>
                <w:lang w:eastAsia="ja-JP"/>
              </w:rPr>
              <w:t>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rFonts w:hint="eastAsia"/>
                <w:lang w:eastAsia="ja-JP"/>
              </w:rPr>
              <w:t>Yes</w:t>
            </w:r>
          </w:p>
        </w:tc>
        <w:tc>
          <w:tcPr>
            <w:tcW w:w="632" w:type="dxa"/>
            <w:gridSpan w:val="3"/>
            <w:vAlign w:val="center"/>
          </w:tcPr>
          <w:p w:rsidR="004D1E16" w:rsidRPr="001D386E" w:rsidRDefault="004D1E16" w:rsidP="004D1E16">
            <w:pPr>
              <w:pStyle w:val="TAC"/>
            </w:pPr>
            <w:r w:rsidRPr="001D386E">
              <w:rPr>
                <w:rFonts w:hint="eastAsia"/>
                <w:lang w:eastAsia="ja-JP"/>
              </w:rPr>
              <w:t>Yes</w:t>
            </w:r>
          </w:p>
        </w:tc>
        <w:tc>
          <w:tcPr>
            <w:tcW w:w="1187" w:type="dxa"/>
            <w:vMerge w:val="restart"/>
            <w:vAlign w:val="center"/>
          </w:tcPr>
          <w:p w:rsidR="004D1E16" w:rsidRPr="001D386E" w:rsidRDefault="004D1E16" w:rsidP="004D1E16">
            <w:pPr>
              <w:pStyle w:val="TAC"/>
            </w:pPr>
            <w:r w:rsidRPr="001D386E">
              <w:rPr>
                <w:lang w:eastAsia="ja-JP"/>
              </w:rPr>
              <w:t>80</w:t>
            </w:r>
          </w:p>
        </w:tc>
        <w:tc>
          <w:tcPr>
            <w:tcW w:w="1286" w:type="dxa"/>
            <w:vMerge w:val="restart"/>
            <w:vAlign w:val="center"/>
          </w:tcPr>
          <w:p w:rsidR="004D1E16" w:rsidRPr="001D386E" w:rsidRDefault="004D1E16" w:rsidP="004D1E16">
            <w:pPr>
              <w:pStyle w:val="TAC"/>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48</w:t>
            </w:r>
          </w:p>
        </w:tc>
        <w:tc>
          <w:tcPr>
            <w:tcW w:w="3714" w:type="dxa"/>
            <w:gridSpan w:val="14"/>
            <w:vAlign w:val="center"/>
          </w:tcPr>
          <w:p w:rsidR="004D1E16" w:rsidRPr="001D386E" w:rsidRDefault="004D1E16" w:rsidP="004D1E16">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66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rFonts w:hint="eastAsia"/>
                <w:lang w:eastAsia="ja-JP"/>
              </w:rPr>
              <w:t>Yes</w:t>
            </w:r>
          </w:p>
        </w:tc>
        <w:tc>
          <w:tcPr>
            <w:tcW w:w="632" w:type="dxa"/>
            <w:gridSpan w:val="3"/>
            <w:vAlign w:val="center"/>
          </w:tcPr>
          <w:p w:rsidR="004D1E16" w:rsidRPr="001D386E" w:rsidRDefault="004D1E16" w:rsidP="004D1E16">
            <w:pPr>
              <w:pStyle w:val="TAC"/>
            </w:pPr>
            <w:r w:rsidRPr="001D386E">
              <w:rPr>
                <w:rFonts w:hint="eastAsia"/>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CA_2A-48A-48C-66A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vAlign w:val="center"/>
          </w:tcPr>
          <w:p w:rsidR="004D1E16" w:rsidRPr="001D386E" w:rsidRDefault="004D1E16" w:rsidP="004D1E16">
            <w:pPr>
              <w:pStyle w:val="TAC"/>
              <w:rPr>
                <w:lang w:eastAsia="ja-JP"/>
              </w:rPr>
            </w:pPr>
            <w:r w:rsidRPr="001D386E">
              <w:rPr>
                <w:lang w:val="en-US"/>
              </w:rPr>
              <w:t>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lang w:eastAsia="ja-JP"/>
              </w:rPr>
            </w:pPr>
            <w:r w:rsidRPr="001D386E">
              <w:rPr>
                <w:szCs w:val="18"/>
                <w:lang w:eastAsia="zh-CN"/>
              </w:rPr>
              <w:t>Yes</w:t>
            </w:r>
          </w:p>
        </w:tc>
        <w:tc>
          <w:tcPr>
            <w:tcW w:w="588" w:type="dxa"/>
            <w:gridSpan w:val="3"/>
            <w:vAlign w:val="center"/>
          </w:tcPr>
          <w:p w:rsidR="004D1E16" w:rsidRPr="001D386E" w:rsidRDefault="004D1E16" w:rsidP="004D1E16">
            <w:pPr>
              <w:pStyle w:val="TAC"/>
              <w:rPr>
                <w:lang w:eastAsia="ja-JP"/>
              </w:rPr>
            </w:pPr>
            <w:r w:rsidRPr="001D386E">
              <w:rPr>
                <w:szCs w:val="18"/>
                <w:lang w:eastAsia="zh-CN"/>
              </w:rPr>
              <w:t>Yes</w:t>
            </w:r>
          </w:p>
        </w:tc>
        <w:tc>
          <w:tcPr>
            <w:tcW w:w="592" w:type="dxa"/>
            <w:gridSpan w:val="3"/>
            <w:vAlign w:val="center"/>
          </w:tcPr>
          <w:p w:rsidR="004D1E16" w:rsidRPr="001D386E" w:rsidRDefault="004D1E16" w:rsidP="004D1E16">
            <w:pPr>
              <w:pStyle w:val="TAC"/>
              <w:rPr>
                <w:lang w:eastAsia="ja-JP"/>
              </w:rPr>
            </w:pPr>
            <w:r w:rsidRPr="001D386E">
              <w:rPr>
                <w:szCs w:val="18"/>
                <w:lang w:eastAsia="zh-CN"/>
              </w:rPr>
              <w:t>Yes</w:t>
            </w:r>
          </w:p>
        </w:tc>
        <w:tc>
          <w:tcPr>
            <w:tcW w:w="632" w:type="dxa"/>
            <w:gridSpan w:val="3"/>
            <w:vAlign w:val="center"/>
          </w:tcPr>
          <w:p w:rsidR="004D1E16" w:rsidRPr="001D386E" w:rsidRDefault="004D1E16" w:rsidP="004D1E16">
            <w:pPr>
              <w:pStyle w:val="TAC"/>
              <w:rPr>
                <w:lang w:eastAsia="ja-JP"/>
              </w:rPr>
            </w:pPr>
            <w:r w:rsidRPr="001D386E">
              <w:rPr>
                <w:szCs w:val="18"/>
                <w:lang w:eastAsia="zh-CN"/>
              </w:rPr>
              <w:t>Yes</w:t>
            </w:r>
          </w:p>
        </w:tc>
        <w:tc>
          <w:tcPr>
            <w:tcW w:w="1187" w:type="dxa"/>
            <w:vMerge w:val="restart"/>
            <w:vAlign w:val="center"/>
          </w:tcPr>
          <w:p w:rsidR="004D1E16" w:rsidRPr="001D386E" w:rsidRDefault="004D1E16" w:rsidP="004D1E16">
            <w:pPr>
              <w:pStyle w:val="TAC"/>
            </w:pPr>
            <w:r w:rsidRPr="001D386E">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1D386E">
              <w:rPr>
                <w:lang w:eastAsia="ja-JP"/>
              </w:rPr>
              <w:t>48</w:t>
            </w:r>
          </w:p>
        </w:tc>
        <w:tc>
          <w:tcPr>
            <w:tcW w:w="3714" w:type="dxa"/>
            <w:gridSpan w:val="14"/>
            <w:vAlign w:val="center"/>
          </w:tcPr>
          <w:p w:rsidR="004D1E16" w:rsidRPr="001D386E" w:rsidRDefault="004D1E16" w:rsidP="004D1E16">
            <w:pPr>
              <w:pStyle w:val="TAC"/>
              <w:rPr>
                <w:lang w:eastAsia="ja-JP"/>
              </w:rPr>
            </w:pPr>
            <w:r w:rsidRPr="001D386E">
              <w:rPr>
                <w:szCs w:val="18"/>
                <w:lang w:eastAsia="zh-CN"/>
              </w:rPr>
              <w:t>See CA_48A-48C Bandwidth combination set 0 in the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rPr>
                <w:lang w:eastAsia="ja-JP"/>
              </w:rPr>
            </w:pPr>
            <w:r w:rsidRPr="001D386E">
              <w:rPr>
                <w:lang w:val="en-US"/>
              </w:rPr>
              <w:t>66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lang w:eastAsia="ja-JP"/>
              </w:rPr>
            </w:pPr>
            <w:r w:rsidRPr="001D386E">
              <w:rPr>
                <w:szCs w:val="18"/>
                <w:lang w:eastAsia="zh-CN"/>
              </w:rPr>
              <w:t>Yes</w:t>
            </w:r>
          </w:p>
        </w:tc>
        <w:tc>
          <w:tcPr>
            <w:tcW w:w="588" w:type="dxa"/>
            <w:gridSpan w:val="3"/>
            <w:vAlign w:val="center"/>
          </w:tcPr>
          <w:p w:rsidR="004D1E16" w:rsidRPr="001D386E" w:rsidRDefault="004D1E16" w:rsidP="004D1E16">
            <w:pPr>
              <w:pStyle w:val="TAC"/>
              <w:rPr>
                <w:lang w:eastAsia="ja-JP"/>
              </w:rPr>
            </w:pPr>
            <w:r w:rsidRPr="001D386E">
              <w:rPr>
                <w:szCs w:val="18"/>
                <w:lang w:eastAsia="zh-CN"/>
              </w:rPr>
              <w:t>Yes</w:t>
            </w:r>
          </w:p>
        </w:tc>
        <w:tc>
          <w:tcPr>
            <w:tcW w:w="592" w:type="dxa"/>
            <w:gridSpan w:val="3"/>
            <w:vAlign w:val="center"/>
          </w:tcPr>
          <w:p w:rsidR="004D1E16" w:rsidRPr="001D386E" w:rsidRDefault="004D1E16" w:rsidP="004D1E16">
            <w:pPr>
              <w:pStyle w:val="TAC"/>
              <w:rPr>
                <w:lang w:eastAsia="ja-JP"/>
              </w:rPr>
            </w:pPr>
            <w:r w:rsidRPr="001D386E">
              <w:rPr>
                <w:szCs w:val="18"/>
                <w:lang w:eastAsia="zh-CN"/>
              </w:rPr>
              <w:t>Yes</w:t>
            </w:r>
          </w:p>
        </w:tc>
        <w:tc>
          <w:tcPr>
            <w:tcW w:w="632" w:type="dxa"/>
            <w:gridSpan w:val="3"/>
            <w:vAlign w:val="center"/>
          </w:tcPr>
          <w:p w:rsidR="004D1E16" w:rsidRPr="001D386E" w:rsidRDefault="004D1E16" w:rsidP="004D1E16">
            <w:pPr>
              <w:pStyle w:val="TAC"/>
              <w:rPr>
                <w:lang w:eastAsia="ja-JP"/>
              </w:rPr>
            </w:pPr>
            <w:r w:rsidRPr="001D386E">
              <w:rPr>
                <w:szCs w:val="18"/>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cs="Intel Clear"/>
                <w:szCs w:val="18"/>
              </w:rPr>
              <w:t>CA_2A-48A-66A-66A</w:t>
            </w:r>
          </w:p>
        </w:tc>
        <w:tc>
          <w:tcPr>
            <w:tcW w:w="1466" w:type="dxa"/>
            <w:vMerge w:val="restart"/>
            <w:vAlign w:val="center"/>
          </w:tcPr>
          <w:p w:rsidR="004D1E16" w:rsidRPr="00BD2B89" w:rsidRDefault="004D1E16" w:rsidP="004D1E16">
            <w:pPr>
              <w:pStyle w:val="TAC"/>
            </w:pPr>
            <w:r w:rsidRPr="00BD2B89">
              <w:rPr>
                <w:rFonts w:hint="eastAsia"/>
              </w:rPr>
              <w:t>CA_48A-66A</w:t>
            </w:r>
          </w:p>
          <w:p w:rsidR="004D1E16" w:rsidRPr="00BD2B89" w:rsidRDefault="004D1E16" w:rsidP="004D1E16">
            <w:pPr>
              <w:pStyle w:val="TAC"/>
            </w:pPr>
            <w:r w:rsidRPr="00BD2B89">
              <w:t>CA_2A-48A</w:t>
            </w:r>
          </w:p>
          <w:p w:rsidR="004D1E16" w:rsidRPr="001D386E" w:rsidRDefault="004D1E16" w:rsidP="004D1E16">
            <w:pPr>
              <w:pStyle w:val="TAC"/>
              <w:rPr>
                <w:lang w:eastAsia="zh-CN"/>
              </w:rPr>
            </w:pPr>
            <w:r w:rsidRPr="00BD2B89">
              <w:t>CA_2A-66A</w:t>
            </w:r>
          </w:p>
        </w:tc>
        <w:tc>
          <w:tcPr>
            <w:tcW w:w="769" w:type="dxa"/>
            <w:vAlign w:val="center"/>
          </w:tcPr>
          <w:p w:rsidR="004D1E16" w:rsidRPr="001D386E" w:rsidRDefault="004D1E16" w:rsidP="004D1E16">
            <w:pPr>
              <w:pStyle w:val="TAC"/>
            </w:pPr>
            <w:r w:rsidRPr="001D386E">
              <w:rPr>
                <w:lang w:val="en-US"/>
              </w:rPr>
              <w:t>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lang w:eastAsia="zh-CN"/>
              </w:rPr>
              <w:t>Yes</w:t>
            </w:r>
          </w:p>
        </w:tc>
        <w:tc>
          <w:tcPr>
            <w:tcW w:w="588" w:type="dxa"/>
            <w:gridSpan w:val="3"/>
            <w:vAlign w:val="center"/>
          </w:tcPr>
          <w:p w:rsidR="004D1E16" w:rsidRPr="001D386E" w:rsidRDefault="004D1E16" w:rsidP="004D1E16">
            <w:pPr>
              <w:pStyle w:val="TAC"/>
            </w:pPr>
            <w:r w:rsidRPr="001D386E">
              <w:rPr>
                <w:szCs w:val="18"/>
                <w:lang w:eastAsia="zh-CN"/>
              </w:rPr>
              <w:t>Yes</w:t>
            </w:r>
          </w:p>
        </w:tc>
        <w:tc>
          <w:tcPr>
            <w:tcW w:w="592" w:type="dxa"/>
            <w:gridSpan w:val="3"/>
            <w:vAlign w:val="center"/>
          </w:tcPr>
          <w:p w:rsidR="004D1E16" w:rsidRPr="001D386E" w:rsidRDefault="004D1E16" w:rsidP="004D1E16">
            <w:pPr>
              <w:pStyle w:val="TAC"/>
            </w:pPr>
            <w:r w:rsidRPr="001D386E">
              <w:rPr>
                <w:szCs w:val="18"/>
                <w:lang w:eastAsia="zh-CN"/>
              </w:rPr>
              <w:t>Yes</w:t>
            </w:r>
          </w:p>
        </w:tc>
        <w:tc>
          <w:tcPr>
            <w:tcW w:w="632" w:type="dxa"/>
            <w:gridSpan w:val="3"/>
            <w:vAlign w:val="center"/>
          </w:tcPr>
          <w:p w:rsidR="004D1E16" w:rsidRPr="001D386E" w:rsidRDefault="004D1E16" w:rsidP="004D1E16">
            <w:pPr>
              <w:pStyle w:val="TAC"/>
            </w:pPr>
            <w:r w:rsidRPr="001D386E">
              <w:rPr>
                <w:szCs w:val="18"/>
                <w:lang w:eastAsia="zh-CN"/>
              </w:rPr>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val="en-US"/>
              </w:rPr>
              <w:t>48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lang w:eastAsia="zh-CN"/>
              </w:rPr>
              <w:t>Yes</w:t>
            </w:r>
          </w:p>
        </w:tc>
        <w:tc>
          <w:tcPr>
            <w:tcW w:w="588" w:type="dxa"/>
            <w:gridSpan w:val="3"/>
            <w:vAlign w:val="center"/>
          </w:tcPr>
          <w:p w:rsidR="004D1E16" w:rsidRPr="001D386E" w:rsidRDefault="004D1E16" w:rsidP="004D1E16">
            <w:pPr>
              <w:pStyle w:val="TAC"/>
            </w:pPr>
            <w:r w:rsidRPr="001D386E">
              <w:rPr>
                <w:szCs w:val="18"/>
                <w:lang w:eastAsia="zh-CN"/>
              </w:rPr>
              <w:t>Yes</w:t>
            </w:r>
          </w:p>
        </w:tc>
        <w:tc>
          <w:tcPr>
            <w:tcW w:w="592" w:type="dxa"/>
            <w:gridSpan w:val="3"/>
            <w:vAlign w:val="center"/>
          </w:tcPr>
          <w:p w:rsidR="004D1E16" w:rsidRPr="001D386E" w:rsidRDefault="004D1E16" w:rsidP="004D1E16">
            <w:pPr>
              <w:pStyle w:val="TAC"/>
            </w:pPr>
            <w:r w:rsidRPr="001D386E">
              <w:rPr>
                <w:szCs w:val="18"/>
                <w:lang w:eastAsia="zh-CN"/>
              </w:rPr>
              <w:t>Yes</w:t>
            </w:r>
          </w:p>
        </w:tc>
        <w:tc>
          <w:tcPr>
            <w:tcW w:w="632" w:type="dxa"/>
            <w:gridSpan w:val="3"/>
            <w:vAlign w:val="center"/>
          </w:tcPr>
          <w:p w:rsidR="004D1E16" w:rsidRPr="001D386E" w:rsidRDefault="004D1E16" w:rsidP="004D1E16">
            <w:pPr>
              <w:pStyle w:val="TAC"/>
            </w:pPr>
            <w:r w:rsidRPr="001D386E">
              <w:rPr>
                <w:szCs w:val="18"/>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cs="Intel Clear"/>
                <w:lang w:eastAsia="ja-JP"/>
              </w:rPr>
              <w:t>66</w:t>
            </w:r>
          </w:p>
        </w:tc>
        <w:tc>
          <w:tcPr>
            <w:tcW w:w="3714" w:type="dxa"/>
            <w:gridSpan w:val="14"/>
            <w:vAlign w:val="center"/>
          </w:tcPr>
          <w:p w:rsidR="004D1E16" w:rsidRPr="001D386E" w:rsidRDefault="004D1E16" w:rsidP="004D1E16">
            <w:pPr>
              <w:pStyle w:val="TAC"/>
            </w:pPr>
            <w:r w:rsidRPr="001D386E">
              <w:rPr>
                <w:szCs w:val="18"/>
                <w:lang w:eastAsia="zh-CN"/>
              </w:rPr>
              <w:t>See CA_66A-66A Bandwidth combination set 0 in the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rFonts w:hint="eastAsia"/>
                <w:lang w:eastAsia="zh-CN"/>
              </w:rPr>
              <w:t>CA_2A-66A-71A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pPr>
            <w:r w:rsidRPr="001D386E">
              <w:rPr>
                <w:rFonts w:hint="eastAsia"/>
                <w:lang w:eastAsia="zh-CN"/>
              </w:rPr>
              <w:t>2</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66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71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lang w:eastAsia="ja-JP"/>
              </w:rPr>
              <w:t>CA_3A-5A, CA_3A-7A, CA_5A-7A</w:t>
            </w:r>
          </w:p>
        </w:tc>
        <w:tc>
          <w:tcPr>
            <w:tcW w:w="769" w:type="dxa"/>
            <w:vAlign w:val="center"/>
          </w:tcPr>
          <w:p w:rsidR="004D1E16" w:rsidRPr="001D386E" w:rsidRDefault="004D1E16" w:rsidP="004D1E16">
            <w:pPr>
              <w:pStyle w:val="TAC"/>
            </w:pPr>
            <w:r w:rsidRPr="001D386E">
              <w:rPr>
                <w:rFonts w:hint="eastAsia"/>
                <w:lang w:eastAsia="zh-CN"/>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pPr>
            <w:r w:rsidRPr="001D386E">
              <w:rPr>
                <w:rFonts w:hint="eastAsia"/>
                <w:lang w:eastAsia="zh-CN"/>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pPr>
            <w:r w:rsidRPr="001D386E">
              <w:rPr>
                <w:rFonts w:hint="eastAsia"/>
                <w:lang w:eastAsia="zh-CN"/>
              </w:rPr>
              <w:t>3</w:t>
            </w:r>
          </w:p>
        </w:tc>
        <w:tc>
          <w:tcPr>
            <w:tcW w:w="3714" w:type="dxa"/>
            <w:gridSpan w:val="14"/>
            <w:vAlign w:val="center"/>
          </w:tcPr>
          <w:p w:rsidR="004D1E16" w:rsidRPr="001D386E" w:rsidRDefault="004D1E16" w:rsidP="004D1E16">
            <w:pPr>
              <w:pStyle w:val="TAC"/>
            </w:pPr>
            <w:r w:rsidRPr="001D386E">
              <w:rPr>
                <w:lang w:eastAsia="zh-CN"/>
              </w:rPr>
              <w:t>See CA_3A-3A Bandwidth Combination Set 0 in Table 5.6A.1-3</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A-7A</w:t>
            </w:r>
          </w:p>
        </w:tc>
        <w:tc>
          <w:tcPr>
            <w:tcW w:w="1466" w:type="dxa"/>
            <w:vMerge w:val="restart"/>
            <w:vAlign w:val="center"/>
          </w:tcPr>
          <w:p w:rsidR="004D1E16" w:rsidRPr="001D386E" w:rsidRDefault="004D1E16" w:rsidP="004D1E16">
            <w:pPr>
              <w:pStyle w:val="TAC"/>
              <w:rPr>
                <w:lang w:eastAsia="zh-CN"/>
              </w:rPr>
            </w:pPr>
            <w:r w:rsidRPr="001D386E">
              <w:rPr>
                <w:lang w:eastAsia="ja-JP"/>
              </w:rPr>
              <w:t>CA_3A-5A, CA_3A-7A, CA_5A-7A</w:t>
            </w:r>
          </w:p>
        </w:tc>
        <w:tc>
          <w:tcPr>
            <w:tcW w:w="769" w:type="dxa"/>
            <w:vAlign w:val="center"/>
          </w:tcPr>
          <w:p w:rsidR="004D1E16" w:rsidRPr="001D386E" w:rsidRDefault="004D1E16" w:rsidP="004D1E16">
            <w:pPr>
              <w:pStyle w:val="TAC"/>
            </w:pPr>
            <w:r w:rsidRPr="001D386E">
              <w:rPr>
                <w:rFonts w:hint="eastAsia"/>
                <w:lang w:eastAsia="zh-CN"/>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7</w:t>
            </w:r>
          </w:p>
        </w:tc>
        <w:tc>
          <w:tcPr>
            <w:tcW w:w="3714" w:type="dxa"/>
            <w:gridSpan w:val="14"/>
            <w:vAlign w:val="center"/>
          </w:tcPr>
          <w:p w:rsidR="004D1E16" w:rsidRPr="001D386E" w:rsidRDefault="004D1E16" w:rsidP="004D1E16">
            <w:pPr>
              <w:pStyle w:val="TAC"/>
            </w:pPr>
            <w:r w:rsidRPr="001D386E">
              <w:rPr>
                <w:kern w:val="24"/>
                <w:lang w:eastAsia="zh-TW"/>
              </w:rPr>
              <w:t xml:space="preserve">See CA_7A-7A </w:t>
            </w:r>
            <w:r w:rsidRPr="001D386E">
              <w:t>Bandwidth Combination Set 3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pPr>
            <w:r w:rsidRPr="001D386E">
              <w:rPr>
                <w:rFonts w:hint="eastAsia"/>
                <w:lang w:eastAsia="zh-CN"/>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szCs w:val="18"/>
                <w:lang w:eastAsia="zh-CN"/>
              </w:rPr>
              <w:t>Yes</w:t>
            </w:r>
          </w:p>
        </w:tc>
        <w:tc>
          <w:tcPr>
            <w:tcW w:w="588" w:type="dxa"/>
            <w:gridSpan w:val="3"/>
            <w:vAlign w:val="center"/>
          </w:tcPr>
          <w:p w:rsidR="004D1E16" w:rsidRPr="001D386E" w:rsidRDefault="004D1E16" w:rsidP="004D1E16">
            <w:pPr>
              <w:pStyle w:val="TAC"/>
            </w:pPr>
            <w:r w:rsidRPr="001D386E">
              <w:rPr>
                <w:rFonts w:hint="eastAsia"/>
                <w:szCs w:val="18"/>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7</w:t>
            </w:r>
          </w:p>
        </w:tc>
        <w:tc>
          <w:tcPr>
            <w:tcW w:w="3714" w:type="dxa"/>
            <w:gridSpan w:val="14"/>
            <w:vAlign w:val="center"/>
          </w:tcPr>
          <w:p w:rsidR="004D1E16" w:rsidRPr="001D386E" w:rsidRDefault="004D1E16" w:rsidP="004D1E16">
            <w:pPr>
              <w:pStyle w:val="TAC"/>
            </w:pPr>
            <w:r w:rsidRPr="001D386E">
              <w:rPr>
                <w:lang w:eastAsia="zh-CN"/>
              </w:rPr>
              <w:t>See CA_7C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szCs w:val="18"/>
              </w:rPr>
              <w:t>CA_</w:t>
            </w:r>
            <w:r w:rsidRPr="001D386E">
              <w:rPr>
                <w:szCs w:val="18"/>
                <w:lang w:val="en-AU"/>
              </w:rPr>
              <w:t>3A-5A-28A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pPr>
            <w:r w:rsidRPr="001D386E">
              <w:rPr>
                <w:rFonts w:hint="eastAsia"/>
                <w:lang w:eastAsia="zh-CN"/>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lang w:val="sv-SE"/>
              </w:rPr>
              <w:t>Yes</w:t>
            </w:r>
          </w:p>
        </w:tc>
        <w:tc>
          <w:tcPr>
            <w:tcW w:w="588" w:type="dxa"/>
            <w:gridSpan w:val="3"/>
            <w:vAlign w:val="center"/>
          </w:tcPr>
          <w:p w:rsidR="004D1E16" w:rsidRPr="001D386E" w:rsidRDefault="004D1E16" w:rsidP="004D1E16">
            <w:pPr>
              <w:pStyle w:val="TAC"/>
            </w:pPr>
            <w:r w:rsidRPr="001D386E">
              <w:rPr>
                <w:szCs w:val="18"/>
                <w:lang w:val="sv-SE"/>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CA_3A-3A-5A-28A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pPr>
            <w:r w:rsidRPr="001D386E">
              <w:rPr>
                <w:rFonts w:hint="eastAsia"/>
                <w:lang w:eastAsia="zh-CN"/>
              </w:rPr>
              <w:t>3</w:t>
            </w:r>
          </w:p>
        </w:tc>
        <w:tc>
          <w:tcPr>
            <w:tcW w:w="3714" w:type="dxa"/>
            <w:gridSpan w:val="14"/>
            <w:vAlign w:val="center"/>
          </w:tcPr>
          <w:p w:rsidR="004D1E16" w:rsidRPr="001D386E" w:rsidRDefault="004D1E16" w:rsidP="004D1E16">
            <w:pPr>
              <w:pStyle w:val="TAC"/>
            </w:pPr>
            <w:r w:rsidRPr="001D386E">
              <w:rPr>
                <w:lang w:eastAsia="zh-CN"/>
              </w:rPr>
              <w:t>See CA_3A-3A Bandwidth Combination Set 0 in Table 5.6A.1-3</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szCs w:val="18"/>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szCs w:val="18"/>
                <w:lang w:eastAsia="zh-CN"/>
              </w:rPr>
              <w:t>Yes</w:t>
            </w:r>
          </w:p>
        </w:tc>
        <w:tc>
          <w:tcPr>
            <w:tcW w:w="592" w:type="dxa"/>
            <w:gridSpan w:val="3"/>
            <w:vAlign w:val="center"/>
          </w:tcPr>
          <w:p w:rsidR="004D1E16" w:rsidRPr="001D386E" w:rsidRDefault="004D1E16" w:rsidP="004D1E16">
            <w:pPr>
              <w:pStyle w:val="TAC"/>
            </w:pPr>
            <w:r w:rsidRPr="001D386E">
              <w:rPr>
                <w:rFonts w:hint="eastAsia"/>
                <w:szCs w:val="18"/>
                <w:lang w:eastAsia="zh-CN"/>
              </w:rPr>
              <w:t>Yes</w:t>
            </w:r>
          </w:p>
        </w:tc>
        <w:tc>
          <w:tcPr>
            <w:tcW w:w="632" w:type="dxa"/>
            <w:gridSpan w:val="3"/>
            <w:vAlign w:val="center"/>
          </w:tcPr>
          <w:p w:rsidR="004D1E16" w:rsidRPr="001D386E" w:rsidRDefault="004D1E16" w:rsidP="004D1E16">
            <w:pPr>
              <w:pStyle w:val="TAC"/>
            </w:pPr>
            <w:r w:rsidRPr="001D386E">
              <w:rPr>
                <w:rFonts w:hint="eastAsia"/>
                <w:szCs w:val="18"/>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lang w:eastAsia="ja-JP"/>
              </w:rPr>
              <w:t>CA_3A-5A</w:t>
            </w:r>
          </w:p>
        </w:tc>
        <w:tc>
          <w:tcPr>
            <w:tcW w:w="769" w:type="dxa"/>
            <w:vAlign w:val="center"/>
          </w:tcPr>
          <w:p w:rsidR="004D1E16" w:rsidRPr="001D386E" w:rsidRDefault="004D1E16" w:rsidP="004D1E16">
            <w:pPr>
              <w:pStyle w:val="TAC"/>
            </w:pPr>
            <w:r w:rsidRPr="001D386E">
              <w:rPr>
                <w:rFonts w:hint="eastAsia"/>
                <w:lang w:eastAsia="zh-CN"/>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40</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3</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rFonts w:hint="eastAsia"/>
                <w:lang w:val="en-US" w:eastAsia="zh-CN"/>
              </w:rPr>
              <w:t>4</w:t>
            </w:r>
            <w:r w:rsidRPr="001D386E">
              <w:rPr>
                <w:lang w:val="en-US" w:eastAsia="ja-JP"/>
              </w:rPr>
              <w:t>0</w:t>
            </w:r>
          </w:p>
        </w:tc>
        <w:tc>
          <w:tcPr>
            <w:tcW w:w="1286" w:type="dxa"/>
            <w:vMerge w:val="restart"/>
            <w:vAlign w:val="center"/>
          </w:tcPr>
          <w:p w:rsidR="004D1E16" w:rsidRPr="001D386E" w:rsidRDefault="004D1E16" w:rsidP="004D1E16">
            <w:pPr>
              <w:pStyle w:val="TAC"/>
              <w:rPr>
                <w:lang w:eastAsia="zh-CN"/>
              </w:rPr>
            </w:pPr>
            <w:r w:rsidRPr="001D386E">
              <w:rPr>
                <w:rFonts w:hint="eastAsia"/>
                <w:lang w:val="en-US" w:eastAsia="zh-CN"/>
              </w:rPr>
              <w:t>1</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40</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A-40A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b/>
                <w:lang w:eastAsia="zh-CN"/>
              </w:rPr>
            </w:pPr>
            <w:r w:rsidRPr="001D386E">
              <w:rPr>
                <w:b/>
                <w:lang w:eastAsia="zh-CN"/>
              </w:rPr>
              <w:t>3</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restart"/>
            <w:vAlign w:val="center"/>
          </w:tcPr>
          <w:p w:rsidR="004D1E16" w:rsidRPr="001D386E" w:rsidRDefault="004D1E16" w:rsidP="004D1E16">
            <w:pPr>
              <w:pStyle w:val="TAC"/>
              <w:rPr>
                <w:lang w:eastAsia="ja-JP"/>
              </w:rPr>
            </w:pPr>
            <w:r w:rsidRPr="001D386E">
              <w:rPr>
                <w:lang w:eastAsia="ja-JP"/>
              </w:rPr>
              <w:t>60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b/>
                <w:lang w:eastAsia="zh-CN"/>
              </w:rPr>
            </w:pPr>
            <w:r w:rsidRPr="001D386E">
              <w:rPr>
                <w:b/>
                <w:lang w:eastAsia="zh-CN"/>
              </w:rPr>
              <w:t>5</w:t>
            </w:r>
          </w:p>
        </w:tc>
        <w:tc>
          <w:tcPr>
            <w:tcW w:w="727" w:type="dxa"/>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b/>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b/>
                <w:lang w:eastAsia="zh-CN"/>
              </w:rPr>
            </w:pPr>
            <w:r w:rsidRPr="001D386E">
              <w:rPr>
                <w:b/>
                <w:lang w:eastAsia="zh-CN"/>
              </w:rPr>
              <w:t>40</w:t>
            </w:r>
          </w:p>
        </w:tc>
        <w:tc>
          <w:tcPr>
            <w:tcW w:w="3714" w:type="dxa"/>
            <w:gridSpan w:val="14"/>
            <w:vAlign w:val="center"/>
          </w:tcPr>
          <w:p w:rsidR="004D1E16" w:rsidRPr="001D386E" w:rsidRDefault="004D1E16" w:rsidP="004D1E16">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bCs/>
                <w:lang w:val="en-US"/>
              </w:rPr>
              <w:t>CA_</w:t>
            </w:r>
            <w:r w:rsidRPr="001D386E">
              <w:rPr>
                <w:rFonts w:eastAsia="等线" w:hint="eastAsia"/>
                <w:bCs/>
                <w:lang w:val="en-US" w:eastAsia="zh-CN"/>
              </w:rPr>
              <w:t>3</w:t>
            </w:r>
            <w:r w:rsidRPr="001D386E">
              <w:rPr>
                <w:bCs/>
                <w:lang w:val="en-US"/>
              </w:rPr>
              <w:t>A-</w:t>
            </w:r>
            <w:r w:rsidRPr="001D386E">
              <w:rPr>
                <w:rFonts w:eastAsia="等线" w:hint="eastAsia"/>
                <w:bCs/>
                <w:lang w:val="en-US" w:eastAsia="zh-CN"/>
              </w:rPr>
              <w:t>5</w:t>
            </w:r>
            <w:r w:rsidRPr="001D386E">
              <w:rPr>
                <w:bCs/>
                <w:lang w:val="en-US"/>
              </w:rPr>
              <w:t>A-41A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pPr>
            <w:r w:rsidRPr="001D386E">
              <w:rPr>
                <w:rFonts w:eastAsia="等线" w:hint="eastAsia"/>
                <w:lang w:eastAsia="zh-CN"/>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eastAsia="等线" w:hint="eastAsia"/>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t>41</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bCs/>
                <w:lang w:val="en-US"/>
              </w:rPr>
              <w:t>CA_</w:t>
            </w:r>
            <w:r w:rsidRPr="001D386E">
              <w:rPr>
                <w:rFonts w:eastAsia="等线" w:hint="eastAsia"/>
                <w:bCs/>
                <w:lang w:val="en-US" w:eastAsia="zh-CN"/>
              </w:rPr>
              <w:t>3</w:t>
            </w:r>
            <w:r w:rsidRPr="001D386E">
              <w:rPr>
                <w:bCs/>
                <w:lang w:val="en-US"/>
              </w:rPr>
              <w:t>C-</w:t>
            </w:r>
            <w:r w:rsidRPr="001D386E">
              <w:rPr>
                <w:rFonts w:eastAsia="等线"/>
                <w:bCs/>
                <w:lang w:val="en-US" w:eastAsia="zh-CN"/>
              </w:rPr>
              <w:t>7</w:t>
            </w:r>
            <w:r w:rsidRPr="001D386E">
              <w:rPr>
                <w:bCs/>
                <w:lang w:val="en-US"/>
              </w:rPr>
              <w:t>A-8A</w:t>
            </w:r>
          </w:p>
        </w:tc>
        <w:tc>
          <w:tcPr>
            <w:tcW w:w="1466" w:type="dxa"/>
            <w:vMerge w:val="restart"/>
            <w:vAlign w:val="center"/>
          </w:tcPr>
          <w:p w:rsidR="004D1E16" w:rsidRPr="001D386E" w:rsidRDefault="004D1E16" w:rsidP="004D1E16">
            <w:pPr>
              <w:pStyle w:val="TAC"/>
              <w:rPr>
                <w:lang w:eastAsia="zh-CN"/>
              </w:rPr>
            </w:pPr>
            <w:r w:rsidRPr="00497F3A">
              <w:rPr>
                <w:rFonts w:cs="Arial"/>
                <w:lang w:eastAsia="ja-JP"/>
              </w:rPr>
              <w:t>CA_3C</w:t>
            </w:r>
          </w:p>
        </w:tc>
        <w:tc>
          <w:tcPr>
            <w:tcW w:w="769" w:type="dxa"/>
            <w:vAlign w:val="center"/>
          </w:tcPr>
          <w:p w:rsidR="004D1E16" w:rsidRPr="001D386E" w:rsidRDefault="004D1E16" w:rsidP="004D1E16">
            <w:pPr>
              <w:pStyle w:val="TAC"/>
            </w:pPr>
            <w:r w:rsidRPr="001D386E">
              <w:t>3</w:t>
            </w:r>
          </w:p>
        </w:tc>
        <w:tc>
          <w:tcPr>
            <w:tcW w:w="3714" w:type="dxa"/>
            <w:gridSpan w:val="14"/>
            <w:vAlign w:val="center"/>
          </w:tcPr>
          <w:p w:rsidR="004D1E16" w:rsidRPr="001D386E" w:rsidRDefault="004D1E16" w:rsidP="004D1E16">
            <w:pPr>
              <w:pStyle w:val="TAC"/>
            </w:pPr>
            <w:r w:rsidRPr="001D386E">
              <w:t>See CA_3C Bandwidth combination set 0 in Table 5.6A.1-1</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t>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zh-CN"/>
              </w:rPr>
              <w:t>CA_3A-3A-7A-8A</w:t>
            </w:r>
          </w:p>
        </w:tc>
        <w:tc>
          <w:tcPr>
            <w:tcW w:w="1466" w:type="dxa"/>
            <w:vMerge w:val="restart"/>
            <w:vAlign w:val="center"/>
          </w:tcPr>
          <w:p w:rsidR="004D1E16" w:rsidRPr="001D386E" w:rsidRDefault="004D1E16" w:rsidP="004D1E16">
            <w:pPr>
              <w:pStyle w:val="TAC"/>
              <w:rPr>
                <w:lang w:eastAsia="zh-CN"/>
              </w:rPr>
            </w:pPr>
            <w:r w:rsidRPr="001D386E">
              <w:rPr>
                <w:lang w:eastAsia="zh-CN"/>
              </w:rPr>
              <w:t>CA_3A-7A, CA_3A-8A, CA_7A-8A</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w:t>
            </w:r>
          </w:p>
        </w:tc>
        <w:tc>
          <w:tcPr>
            <w:tcW w:w="3714" w:type="dxa"/>
            <w:gridSpan w:val="14"/>
            <w:shd w:val="clear" w:color="auto" w:fill="auto"/>
            <w:vAlign w:val="center"/>
          </w:tcPr>
          <w:p w:rsidR="004D1E16" w:rsidRPr="001D386E" w:rsidRDefault="004D1E16" w:rsidP="004D1E16">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rsidR="004D1E16" w:rsidRPr="001D386E" w:rsidRDefault="004D1E16" w:rsidP="004D1E16">
            <w:pPr>
              <w:pStyle w:val="TAC"/>
              <w:rPr>
                <w:lang w:eastAsia="ja-JP"/>
              </w:rPr>
            </w:pPr>
            <w:r w:rsidRPr="001D386E">
              <w:rPr>
                <w:lang w:eastAsia="ja-JP"/>
              </w:rPr>
              <w:t>70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kern w:val="24"/>
                <w:szCs w:val="18"/>
                <w:lang w:eastAsia="zh-TW"/>
              </w:rPr>
              <w:t>Yes</w:t>
            </w:r>
          </w:p>
        </w:tc>
        <w:tc>
          <w:tcPr>
            <w:tcW w:w="588" w:type="dxa"/>
            <w:gridSpan w:val="3"/>
            <w:vAlign w:val="center"/>
          </w:tcPr>
          <w:p w:rsidR="004D1E16" w:rsidRPr="001D386E" w:rsidRDefault="004D1E16" w:rsidP="004D1E16">
            <w:pPr>
              <w:pStyle w:val="TAC"/>
              <w:rPr>
                <w:lang w:eastAsia="ja-JP"/>
              </w:rPr>
            </w:pPr>
            <w:r w:rsidRPr="001D386E">
              <w:rPr>
                <w:kern w:val="24"/>
                <w:szCs w:val="18"/>
                <w:lang w:eastAsia="zh-TW"/>
              </w:rPr>
              <w:t>Yes</w:t>
            </w:r>
          </w:p>
        </w:tc>
        <w:tc>
          <w:tcPr>
            <w:tcW w:w="592" w:type="dxa"/>
            <w:gridSpan w:val="3"/>
            <w:vAlign w:val="center"/>
          </w:tcPr>
          <w:p w:rsidR="004D1E16" w:rsidRPr="001D386E" w:rsidRDefault="004D1E16" w:rsidP="004D1E16">
            <w:pPr>
              <w:pStyle w:val="TAC"/>
              <w:rPr>
                <w:lang w:eastAsia="ja-JP"/>
              </w:rPr>
            </w:pPr>
            <w:r w:rsidRPr="001D386E">
              <w:rPr>
                <w:kern w:val="24"/>
                <w:szCs w:val="18"/>
                <w:lang w:eastAsia="zh-TW"/>
              </w:rPr>
              <w:t>Yes</w:t>
            </w:r>
          </w:p>
        </w:tc>
        <w:tc>
          <w:tcPr>
            <w:tcW w:w="632" w:type="dxa"/>
            <w:gridSpan w:val="3"/>
            <w:vAlign w:val="center"/>
          </w:tcPr>
          <w:p w:rsidR="004D1E16" w:rsidRPr="001D386E" w:rsidRDefault="004D1E16" w:rsidP="004D1E16">
            <w:pPr>
              <w:pStyle w:val="TAC"/>
              <w:rPr>
                <w:lang w:eastAsia="zh-CN"/>
              </w:rPr>
            </w:pPr>
            <w:r w:rsidRPr="001D386E">
              <w:rPr>
                <w:kern w:val="24"/>
                <w:szCs w:val="18"/>
                <w:lang w:eastAsia="zh-TW"/>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kern w:val="24"/>
                <w:szCs w:val="18"/>
                <w:lang w:eastAsia="zh-TW"/>
              </w:rPr>
              <w:t>Yes</w:t>
            </w:r>
          </w:p>
        </w:tc>
        <w:tc>
          <w:tcPr>
            <w:tcW w:w="588" w:type="dxa"/>
            <w:gridSpan w:val="3"/>
            <w:vAlign w:val="center"/>
          </w:tcPr>
          <w:p w:rsidR="004D1E16" w:rsidRPr="001D386E" w:rsidRDefault="004D1E16" w:rsidP="004D1E16">
            <w:pPr>
              <w:pStyle w:val="TAC"/>
              <w:rPr>
                <w:lang w:eastAsia="ja-JP"/>
              </w:rPr>
            </w:pPr>
            <w:r w:rsidRPr="001D386E">
              <w:rPr>
                <w:kern w:val="24"/>
                <w:szCs w:val="18"/>
                <w:lang w:eastAsia="zh-TW"/>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w:t>
            </w:r>
          </w:p>
        </w:tc>
        <w:tc>
          <w:tcPr>
            <w:tcW w:w="3714" w:type="dxa"/>
            <w:gridSpan w:val="14"/>
            <w:shd w:val="clear" w:color="auto" w:fill="auto"/>
            <w:vAlign w:val="center"/>
          </w:tcPr>
          <w:p w:rsidR="004D1E16" w:rsidRPr="001D386E" w:rsidRDefault="004D1E16" w:rsidP="004D1E16">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rsidR="004D1E16" w:rsidRPr="001D386E" w:rsidRDefault="004D1E16" w:rsidP="004D1E16">
            <w:pPr>
              <w:pStyle w:val="TAC"/>
              <w:rPr>
                <w:lang w:eastAsia="ja-JP"/>
              </w:rPr>
            </w:pPr>
            <w:r w:rsidRPr="001D386E">
              <w:rPr>
                <w:lang w:eastAsia="ja-JP"/>
              </w:rPr>
              <w:t>60</w:t>
            </w:r>
          </w:p>
        </w:tc>
        <w:tc>
          <w:tcPr>
            <w:tcW w:w="1286" w:type="dxa"/>
            <w:vMerge w:val="restart"/>
            <w:vAlign w:val="center"/>
          </w:tcPr>
          <w:p w:rsidR="004D1E16" w:rsidRPr="001D386E" w:rsidRDefault="004D1E16" w:rsidP="004D1E16">
            <w:pPr>
              <w:pStyle w:val="TAC"/>
              <w:rPr>
                <w:lang w:eastAsia="ja-JP"/>
              </w:rPr>
            </w:pPr>
            <w:r w:rsidRPr="001D386E">
              <w:rPr>
                <w:lang w:eastAsia="ja-JP"/>
              </w:rPr>
              <w:t>1</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kern w:val="24"/>
                <w:szCs w:val="18"/>
                <w:lang w:eastAsia="zh-TW"/>
              </w:rPr>
            </w:pPr>
            <w:r w:rsidRPr="001D386E">
              <w:rPr>
                <w:kern w:val="24"/>
                <w:szCs w:val="18"/>
                <w:lang w:eastAsia="zh-TW"/>
              </w:rPr>
              <w:t>Yes</w:t>
            </w:r>
          </w:p>
        </w:tc>
        <w:tc>
          <w:tcPr>
            <w:tcW w:w="588" w:type="dxa"/>
            <w:gridSpan w:val="3"/>
            <w:vAlign w:val="center"/>
          </w:tcPr>
          <w:p w:rsidR="004D1E16" w:rsidRPr="001D386E" w:rsidRDefault="004D1E16" w:rsidP="004D1E16">
            <w:pPr>
              <w:pStyle w:val="TAC"/>
              <w:rPr>
                <w:kern w:val="24"/>
                <w:szCs w:val="18"/>
                <w:lang w:eastAsia="zh-TW"/>
              </w:rPr>
            </w:pPr>
            <w:r w:rsidRPr="001D386E">
              <w:rPr>
                <w:kern w:val="24"/>
                <w:szCs w:val="18"/>
                <w:lang w:eastAsia="zh-TW"/>
              </w:rPr>
              <w:t>Yes</w:t>
            </w:r>
          </w:p>
        </w:tc>
        <w:tc>
          <w:tcPr>
            <w:tcW w:w="592" w:type="dxa"/>
            <w:gridSpan w:val="3"/>
            <w:vAlign w:val="center"/>
          </w:tcPr>
          <w:p w:rsidR="004D1E16" w:rsidRPr="001D386E" w:rsidRDefault="004D1E16" w:rsidP="004D1E16">
            <w:pPr>
              <w:pStyle w:val="TAC"/>
              <w:rPr>
                <w:lang w:eastAsia="ja-JP"/>
              </w:rPr>
            </w:pPr>
            <w:r w:rsidRPr="001D386E">
              <w:rPr>
                <w:kern w:val="24"/>
                <w:szCs w:val="18"/>
                <w:lang w:eastAsia="zh-TW"/>
              </w:rPr>
              <w:t>Yes</w:t>
            </w:r>
          </w:p>
        </w:tc>
        <w:tc>
          <w:tcPr>
            <w:tcW w:w="632" w:type="dxa"/>
            <w:gridSpan w:val="3"/>
            <w:vAlign w:val="center"/>
          </w:tcPr>
          <w:p w:rsidR="004D1E16" w:rsidRPr="001D386E" w:rsidRDefault="004D1E16" w:rsidP="004D1E16">
            <w:pPr>
              <w:pStyle w:val="TAC"/>
              <w:rPr>
                <w:lang w:eastAsia="zh-CN"/>
              </w:rPr>
            </w:pPr>
            <w:r w:rsidRPr="001D386E">
              <w:rPr>
                <w:kern w:val="24"/>
                <w:szCs w:val="18"/>
                <w:lang w:eastAsia="zh-TW"/>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kern w:val="24"/>
                <w:szCs w:val="18"/>
                <w:lang w:eastAsia="zh-TW"/>
              </w:rPr>
            </w:pPr>
            <w:r w:rsidRPr="001D386E">
              <w:rPr>
                <w:kern w:val="24"/>
                <w:szCs w:val="18"/>
                <w:lang w:eastAsia="zh-TW"/>
              </w:rPr>
              <w:t>Yes</w:t>
            </w:r>
          </w:p>
        </w:tc>
        <w:tc>
          <w:tcPr>
            <w:tcW w:w="588" w:type="dxa"/>
            <w:gridSpan w:val="3"/>
            <w:vAlign w:val="center"/>
          </w:tcPr>
          <w:p w:rsidR="004D1E16" w:rsidRPr="001D386E" w:rsidRDefault="004D1E16" w:rsidP="004D1E16">
            <w:pPr>
              <w:pStyle w:val="TAC"/>
              <w:rPr>
                <w:kern w:val="24"/>
                <w:szCs w:val="18"/>
                <w:lang w:eastAsia="zh-TW"/>
              </w:rPr>
            </w:pPr>
            <w:r w:rsidRPr="001D386E">
              <w:rPr>
                <w:kern w:val="24"/>
                <w:szCs w:val="18"/>
                <w:lang w:eastAsia="zh-TW"/>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rsidR="004D1E16" w:rsidRPr="001D386E" w:rsidRDefault="004D1E16" w:rsidP="004D1E16">
            <w:pPr>
              <w:pStyle w:val="TAC"/>
              <w:rPr>
                <w:lang w:eastAsia="zh-CN"/>
              </w:rPr>
            </w:pPr>
            <w:r w:rsidRPr="001D386E">
              <w:rPr>
                <w:lang w:eastAsia="zh-CN"/>
              </w:rPr>
              <w:t>CA_3A-7A, CA_3A-8A, CA_7A-8A</w:t>
            </w:r>
          </w:p>
        </w:tc>
        <w:tc>
          <w:tcPr>
            <w:tcW w:w="769" w:type="dxa"/>
            <w:shd w:val="clear" w:color="auto" w:fill="auto"/>
            <w:vAlign w:val="center"/>
          </w:tcPr>
          <w:p w:rsidR="004D1E16" w:rsidRPr="001D386E" w:rsidRDefault="004D1E16" w:rsidP="004D1E16">
            <w:pPr>
              <w:pStyle w:val="TAC"/>
              <w:rPr>
                <w:lang w:eastAsia="zh-CN"/>
              </w:rPr>
            </w:pPr>
            <w:r w:rsidRPr="001D386E">
              <w:rPr>
                <w:kern w:val="24"/>
                <w:szCs w:val="18"/>
                <w:lang w:eastAsia="zh-TW"/>
              </w:rPr>
              <w:t>3</w:t>
            </w:r>
          </w:p>
        </w:tc>
        <w:tc>
          <w:tcPr>
            <w:tcW w:w="3714" w:type="dxa"/>
            <w:gridSpan w:val="14"/>
            <w:shd w:val="clear" w:color="auto" w:fill="auto"/>
            <w:vAlign w:val="center"/>
          </w:tcPr>
          <w:p w:rsidR="004D1E16" w:rsidRPr="001D386E" w:rsidRDefault="004D1E16" w:rsidP="004D1E16">
            <w:pPr>
              <w:pStyle w:val="TAC"/>
              <w:rPr>
                <w:lang w:eastAsia="zh-CN"/>
              </w:rPr>
            </w:pPr>
            <w:r w:rsidRPr="001D386E">
              <w:rPr>
                <w:szCs w:val="18"/>
              </w:rPr>
              <w:t>See CA_3A-3A Bandwidth Combination Set 0 in table 5.6A.1-3</w:t>
            </w:r>
          </w:p>
        </w:tc>
        <w:tc>
          <w:tcPr>
            <w:tcW w:w="1187" w:type="dxa"/>
            <w:vMerge w:val="restart"/>
            <w:vAlign w:val="center"/>
          </w:tcPr>
          <w:p w:rsidR="004D1E16" w:rsidRPr="001D386E" w:rsidRDefault="004D1E16" w:rsidP="004D1E16">
            <w:pPr>
              <w:pStyle w:val="TAC"/>
              <w:rPr>
                <w:lang w:eastAsia="ja-JP"/>
              </w:rPr>
            </w:pPr>
            <w:r w:rsidRPr="001D386E">
              <w:rPr>
                <w:lang w:eastAsia="ja-JP"/>
              </w:rPr>
              <w:t>90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kern w:val="24"/>
                <w:szCs w:val="18"/>
                <w:lang w:eastAsia="zh-TW"/>
              </w:rPr>
              <w:t>7</w:t>
            </w:r>
          </w:p>
        </w:tc>
        <w:tc>
          <w:tcPr>
            <w:tcW w:w="3714" w:type="dxa"/>
            <w:gridSpan w:val="14"/>
            <w:shd w:val="clear" w:color="auto" w:fill="auto"/>
            <w:vAlign w:val="center"/>
          </w:tcPr>
          <w:p w:rsidR="004D1E16" w:rsidRPr="001D386E" w:rsidRDefault="004D1E16" w:rsidP="004D1E16">
            <w:pPr>
              <w:pStyle w:val="TAC"/>
              <w:rPr>
                <w:lang w:eastAsia="zh-CN"/>
              </w:rPr>
            </w:pPr>
            <w:r w:rsidRPr="001D386E">
              <w:rPr>
                <w:szCs w:val="18"/>
              </w:rPr>
              <w:t>See CA_7A-7A Bandwidth Combination Set 1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kern w:val="24"/>
                <w:szCs w:val="18"/>
                <w:lang w:val="en-US" w:eastAsia="zh-TW"/>
              </w:rPr>
              <w:t>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kern w:val="24"/>
                <w:szCs w:val="18"/>
                <w:lang w:eastAsia="zh-TW"/>
              </w:rPr>
            </w:pPr>
            <w:r w:rsidRPr="001D386E">
              <w:rPr>
                <w:kern w:val="24"/>
                <w:szCs w:val="18"/>
                <w:lang w:eastAsia="zh-TW"/>
              </w:rPr>
              <w:t>Yes</w:t>
            </w:r>
          </w:p>
        </w:tc>
        <w:tc>
          <w:tcPr>
            <w:tcW w:w="588" w:type="dxa"/>
            <w:gridSpan w:val="3"/>
            <w:vAlign w:val="center"/>
          </w:tcPr>
          <w:p w:rsidR="004D1E16" w:rsidRPr="001D386E" w:rsidRDefault="004D1E16" w:rsidP="004D1E16">
            <w:pPr>
              <w:pStyle w:val="TAC"/>
              <w:rPr>
                <w:kern w:val="24"/>
                <w:szCs w:val="18"/>
                <w:lang w:eastAsia="zh-TW"/>
              </w:rPr>
            </w:pPr>
            <w:r w:rsidRPr="001D386E">
              <w:rPr>
                <w:kern w:val="24"/>
                <w:szCs w:val="18"/>
                <w:lang w:eastAsia="zh-TW"/>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kern w:val="24"/>
                <w:szCs w:val="18"/>
                <w:lang w:eastAsia="zh-TW"/>
              </w:rPr>
              <w:t>3</w:t>
            </w:r>
          </w:p>
        </w:tc>
        <w:tc>
          <w:tcPr>
            <w:tcW w:w="3714" w:type="dxa"/>
            <w:gridSpan w:val="14"/>
            <w:shd w:val="clear" w:color="auto" w:fill="auto"/>
            <w:vAlign w:val="center"/>
          </w:tcPr>
          <w:p w:rsidR="004D1E16" w:rsidRPr="001D386E" w:rsidRDefault="004D1E16" w:rsidP="004D1E16">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rsidR="004D1E16" w:rsidRPr="001D386E" w:rsidRDefault="004D1E16" w:rsidP="004D1E16">
            <w:pPr>
              <w:pStyle w:val="TAC"/>
              <w:rPr>
                <w:lang w:eastAsia="ja-JP"/>
              </w:rPr>
            </w:pPr>
            <w:r w:rsidRPr="001D386E">
              <w:rPr>
                <w:lang w:eastAsia="ja-JP"/>
              </w:rPr>
              <w:t>70</w:t>
            </w:r>
          </w:p>
        </w:tc>
        <w:tc>
          <w:tcPr>
            <w:tcW w:w="1286" w:type="dxa"/>
            <w:vMerge w:val="restart"/>
            <w:vAlign w:val="center"/>
          </w:tcPr>
          <w:p w:rsidR="004D1E16" w:rsidRPr="001D386E" w:rsidRDefault="004D1E16" w:rsidP="004D1E16">
            <w:pPr>
              <w:pStyle w:val="TAC"/>
              <w:rPr>
                <w:lang w:eastAsia="ja-JP"/>
              </w:rPr>
            </w:pPr>
            <w:r w:rsidRPr="001D386E">
              <w:rPr>
                <w:lang w:eastAsia="ja-JP"/>
              </w:rPr>
              <w:t>1</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kern w:val="24"/>
                <w:szCs w:val="18"/>
                <w:lang w:eastAsia="zh-TW"/>
              </w:rPr>
              <w:t>7</w:t>
            </w:r>
          </w:p>
        </w:tc>
        <w:tc>
          <w:tcPr>
            <w:tcW w:w="3714" w:type="dxa"/>
            <w:gridSpan w:val="14"/>
            <w:shd w:val="clear" w:color="auto" w:fill="auto"/>
            <w:vAlign w:val="center"/>
          </w:tcPr>
          <w:p w:rsidR="004D1E16" w:rsidRPr="001D386E" w:rsidRDefault="004D1E16" w:rsidP="004D1E16">
            <w:pPr>
              <w:pStyle w:val="TAC"/>
              <w:rPr>
                <w:lang w:eastAsia="zh-CN"/>
              </w:rPr>
            </w:pPr>
            <w:r w:rsidRPr="001D386E">
              <w:rPr>
                <w:szCs w:val="18"/>
              </w:rPr>
              <w:t>See CA_7A-7A Bandwidth Combination Set 2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kern w:val="24"/>
                <w:szCs w:val="18"/>
                <w:lang w:val="en-US" w:eastAsia="zh-TW"/>
              </w:rPr>
              <w:t>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kern w:val="24"/>
                <w:szCs w:val="18"/>
                <w:lang w:eastAsia="zh-TW"/>
              </w:rPr>
            </w:pPr>
            <w:r w:rsidRPr="001D386E">
              <w:rPr>
                <w:kern w:val="24"/>
                <w:szCs w:val="18"/>
                <w:lang w:eastAsia="zh-TW"/>
              </w:rPr>
              <w:t>Yes</w:t>
            </w:r>
          </w:p>
        </w:tc>
        <w:tc>
          <w:tcPr>
            <w:tcW w:w="588" w:type="dxa"/>
            <w:gridSpan w:val="3"/>
            <w:vAlign w:val="center"/>
          </w:tcPr>
          <w:p w:rsidR="004D1E16" w:rsidRPr="001D386E" w:rsidRDefault="004D1E16" w:rsidP="004D1E16">
            <w:pPr>
              <w:pStyle w:val="TAC"/>
              <w:rPr>
                <w:kern w:val="24"/>
                <w:szCs w:val="18"/>
                <w:lang w:eastAsia="zh-TW"/>
              </w:rPr>
            </w:pPr>
            <w:r w:rsidRPr="001D386E">
              <w:rPr>
                <w:kern w:val="24"/>
                <w:szCs w:val="18"/>
                <w:lang w:eastAsia="zh-TW"/>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w:t>
            </w:r>
            <w:r w:rsidRPr="001D386E">
              <w:rPr>
                <w:rFonts w:hint="eastAsia"/>
                <w:lang w:eastAsia="zh-CN"/>
              </w:rPr>
              <w:t>3</w:t>
            </w:r>
            <w:r w:rsidRPr="001D386E">
              <w:rPr>
                <w:lang w:eastAsia="zh-CN"/>
              </w:rPr>
              <w:t>A-7A-7A-8A</w:t>
            </w:r>
          </w:p>
        </w:tc>
        <w:tc>
          <w:tcPr>
            <w:tcW w:w="1466" w:type="dxa"/>
            <w:vMerge w:val="restart"/>
            <w:vAlign w:val="center"/>
          </w:tcPr>
          <w:p w:rsidR="004D1E16" w:rsidRPr="001D386E" w:rsidRDefault="004D1E16" w:rsidP="004D1E16">
            <w:pPr>
              <w:pStyle w:val="TAC"/>
              <w:rPr>
                <w:lang w:eastAsia="zh-CN"/>
              </w:rPr>
            </w:pPr>
            <w:r w:rsidRPr="001D386E">
              <w:rPr>
                <w:lang w:eastAsia="zh-CN"/>
              </w:rPr>
              <w:t>CA_3A-7A, CA_3A-8A, CA_7A-8A</w:t>
            </w:r>
          </w:p>
        </w:tc>
        <w:tc>
          <w:tcPr>
            <w:tcW w:w="769" w:type="dxa"/>
            <w:vAlign w:val="center"/>
          </w:tcPr>
          <w:p w:rsidR="004D1E16" w:rsidRPr="001D386E" w:rsidRDefault="004D1E16" w:rsidP="004D1E16">
            <w:pPr>
              <w:pStyle w:val="TAC"/>
            </w:pPr>
            <w:r w:rsidRPr="001D386E">
              <w:rPr>
                <w:rFonts w:hint="eastAsia"/>
                <w:lang w:eastAsia="zh-CN"/>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kern w:val="24"/>
                <w:lang w:eastAsia="zh-TW"/>
              </w:rPr>
              <w:t>Yes</w:t>
            </w:r>
          </w:p>
        </w:tc>
        <w:tc>
          <w:tcPr>
            <w:tcW w:w="588" w:type="dxa"/>
            <w:gridSpan w:val="3"/>
            <w:vAlign w:val="center"/>
          </w:tcPr>
          <w:p w:rsidR="004D1E16" w:rsidRPr="001D386E" w:rsidRDefault="004D1E16" w:rsidP="004D1E16">
            <w:pPr>
              <w:pStyle w:val="TAC"/>
            </w:pPr>
            <w:r w:rsidRPr="001D386E">
              <w:rPr>
                <w:kern w:val="24"/>
                <w:lang w:eastAsia="zh-TW"/>
              </w:rPr>
              <w:t>Yes</w:t>
            </w:r>
          </w:p>
        </w:tc>
        <w:tc>
          <w:tcPr>
            <w:tcW w:w="592" w:type="dxa"/>
            <w:gridSpan w:val="3"/>
            <w:vAlign w:val="center"/>
          </w:tcPr>
          <w:p w:rsidR="004D1E16" w:rsidRPr="001D386E" w:rsidRDefault="004D1E16" w:rsidP="004D1E16">
            <w:pPr>
              <w:pStyle w:val="TAC"/>
            </w:pPr>
            <w:r w:rsidRPr="001D386E">
              <w:rPr>
                <w:kern w:val="24"/>
                <w:lang w:eastAsia="zh-TW"/>
              </w:rPr>
              <w:t>Yes</w:t>
            </w:r>
          </w:p>
        </w:tc>
        <w:tc>
          <w:tcPr>
            <w:tcW w:w="632" w:type="dxa"/>
            <w:gridSpan w:val="3"/>
            <w:vAlign w:val="center"/>
          </w:tcPr>
          <w:p w:rsidR="004D1E16" w:rsidRPr="001D386E" w:rsidRDefault="004D1E16" w:rsidP="004D1E16">
            <w:pPr>
              <w:pStyle w:val="TAC"/>
            </w:pPr>
            <w:r w:rsidRPr="001D386E">
              <w:rPr>
                <w:kern w:val="24"/>
                <w:lang w:eastAsia="zh-TW"/>
              </w:rPr>
              <w:t>Yes</w:t>
            </w:r>
          </w:p>
        </w:tc>
        <w:tc>
          <w:tcPr>
            <w:tcW w:w="1187" w:type="dxa"/>
            <w:vMerge w:val="restart"/>
            <w:vAlign w:val="center"/>
          </w:tcPr>
          <w:p w:rsidR="004D1E16" w:rsidRPr="001D386E" w:rsidRDefault="004D1E16" w:rsidP="004D1E16">
            <w:pPr>
              <w:pStyle w:val="TAC"/>
            </w:pPr>
            <w:r w:rsidRPr="001D386E">
              <w:rPr>
                <w:kern w:val="24"/>
                <w:lang w:eastAsia="zh-TW"/>
              </w:rPr>
              <w:t>70</w:t>
            </w:r>
          </w:p>
        </w:tc>
        <w:tc>
          <w:tcPr>
            <w:tcW w:w="1286" w:type="dxa"/>
            <w:vMerge w:val="restart"/>
            <w:vAlign w:val="center"/>
          </w:tcPr>
          <w:p w:rsidR="004D1E16" w:rsidRPr="001D386E" w:rsidRDefault="004D1E16" w:rsidP="004D1E16">
            <w:pPr>
              <w:pStyle w:val="TAC"/>
            </w:pPr>
            <w:r w:rsidRPr="001D386E">
              <w:rPr>
                <w:kern w:val="24"/>
                <w:lang w:eastAsia="zh-TW"/>
              </w:rPr>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7</w:t>
            </w:r>
          </w:p>
        </w:tc>
        <w:tc>
          <w:tcPr>
            <w:tcW w:w="3714" w:type="dxa"/>
            <w:gridSpan w:val="14"/>
            <w:vAlign w:val="center"/>
          </w:tcPr>
          <w:p w:rsidR="004D1E16" w:rsidRPr="001D386E" w:rsidRDefault="004D1E16" w:rsidP="004D1E16">
            <w:pPr>
              <w:pStyle w:val="TAC"/>
            </w:pPr>
            <w:r w:rsidRPr="001D386E">
              <w:rPr>
                <w:kern w:val="24"/>
                <w:lang w:eastAsia="zh-TW"/>
              </w:rPr>
              <w:t xml:space="preserve">See CA_7A-7A </w:t>
            </w:r>
            <w:r w:rsidRPr="001D386E">
              <w:t>Bandwidth Combination Set 1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kern w:val="24"/>
                <w:lang w:eastAsia="zh-TW"/>
              </w:rPr>
              <w:t>Yes</w:t>
            </w:r>
          </w:p>
        </w:tc>
        <w:tc>
          <w:tcPr>
            <w:tcW w:w="588" w:type="dxa"/>
            <w:gridSpan w:val="3"/>
            <w:vAlign w:val="center"/>
          </w:tcPr>
          <w:p w:rsidR="004D1E16" w:rsidRPr="001D386E" w:rsidRDefault="004D1E16" w:rsidP="004D1E16">
            <w:pPr>
              <w:pStyle w:val="TAC"/>
            </w:pPr>
            <w:r w:rsidRPr="001D386E">
              <w:rPr>
                <w:kern w:val="24"/>
                <w:lang w:eastAsia="zh-TW"/>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kern w:val="24"/>
                <w:lang w:eastAsia="zh-TW"/>
              </w:rPr>
              <w:t>Yes</w:t>
            </w:r>
          </w:p>
        </w:tc>
        <w:tc>
          <w:tcPr>
            <w:tcW w:w="588" w:type="dxa"/>
            <w:gridSpan w:val="3"/>
            <w:vAlign w:val="center"/>
          </w:tcPr>
          <w:p w:rsidR="004D1E16" w:rsidRPr="001D386E" w:rsidRDefault="004D1E16" w:rsidP="004D1E16">
            <w:pPr>
              <w:pStyle w:val="TAC"/>
            </w:pPr>
            <w:r w:rsidRPr="001D386E">
              <w:rPr>
                <w:kern w:val="24"/>
                <w:lang w:eastAsia="zh-TW"/>
              </w:rPr>
              <w:t>Yes</w:t>
            </w:r>
          </w:p>
        </w:tc>
        <w:tc>
          <w:tcPr>
            <w:tcW w:w="592" w:type="dxa"/>
            <w:gridSpan w:val="3"/>
            <w:vAlign w:val="center"/>
          </w:tcPr>
          <w:p w:rsidR="004D1E16" w:rsidRPr="001D386E" w:rsidRDefault="004D1E16" w:rsidP="004D1E16">
            <w:pPr>
              <w:pStyle w:val="TAC"/>
            </w:pPr>
            <w:r w:rsidRPr="001D386E">
              <w:rPr>
                <w:kern w:val="24"/>
                <w:lang w:eastAsia="zh-TW"/>
              </w:rPr>
              <w:t>Yes</w:t>
            </w:r>
          </w:p>
        </w:tc>
        <w:tc>
          <w:tcPr>
            <w:tcW w:w="632" w:type="dxa"/>
            <w:gridSpan w:val="3"/>
            <w:vAlign w:val="center"/>
          </w:tcPr>
          <w:p w:rsidR="004D1E16" w:rsidRPr="001D386E" w:rsidRDefault="004D1E16" w:rsidP="004D1E16">
            <w:pPr>
              <w:pStyle w:val="TAC"/>
            </w:pPr>
            <w:r w:rsidRPr="001D386E">
              <w:rPr>
                <w:kern w:val="24"/>
                <w:lang w:eastAsia="zh-TW"/>
              </w:rPr>
              <w:t>Yes</w:t>
            </w:r>
          </w:p>
        </w:tc>
        <w:tc>
          <w:tcPr>
            <w:tcW w:w="1187" w:type="dxa"/>
            <w:vMerge w:val="restart"/>
            <w:vAlign w:val="center"/>
          </w:tcPr>
          <w:p w:rsidR="004D1E16" w:rsidRPr="001D386E" w:rsidRDefault="004D1E16" w:rsidP="004D1E16">
            <w:pPr>
              <w:pStyle w:val="TAC"/>
            </w:pPr>
            <w:r w:rsidRPr="001D386E">
              <w:rPr>
                <w:kern w:val="24"/>
                <w:lang w:eastAsia="zh-TW"/>
              </w:rPr>
              <w:t>60</w:t>
            </w:r>
          </w:p>
        </w:tc>
        <w:tc>
          <w:tcPr>
            <w:tcW w:w="1286" w:type="dxa"/>
            <w:vMerge w:val="restart"/>
            <w:vAlign w:val="center"/>
          </w:tcPr>
          <w:p w:rsidR="004D1E16" w:rsidRPr="001D386E" w:rsidRDefault="004D1E16" w:rsidP="004D1E16">
            <w:pPr>
              <w:pStyle w:val="TAC"/>
            </w:pPr>
            <w:r w:rsidRPr="001D386E">
              <w:rPr>
                <w:kern w:val="24"/>
                <w:lang w:eastAsia="zh-TW"/>
              </w:rPr>
              <w:t>1</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7</w:t>
            </w:r>
          </w:p>
        </w:tc>
        <w:tc>
          <w:tcPr>
            <w:tcW w:w="3714" w:type="dxa"/>
            <w:gridSpan w:val="14"/>
            <w:vAlign w:val="center"/>
          </w:tcPr>
          <w:p w:rsidR="004D1E16" w:rsidRPr="001D386E" w:rsidRDefault="004D1E16" w:rsidP="004D1E16">
            <w:pPr>
              <w:pStyle w:val="TAC"/>
            </w:pPr>
            <w:r w:rsidRPr="001D386E">
              <w:rPr>
                <w:kern w:val="24"/>
                <w:lang w:eastAsia="zh-TW"/>
              </w:rPr>
              <w:t xml:space="preserve">See CA_7A-7A </w:t>
            </w:r>
            <w:r w:rsidRPr="001D386E">
              <w:t>Bandwidth Combination Set 2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kern w:val="24"/>
                <w:lang w:eastAsia="zh-TW"/>
              </w:rPr>
              <w:t>Yes</w:t>
            </w:r>
          </w:p>
        </w:tc>
        <w:tc>
          <w:tcPr>
            <w:tcW w:w="588" w:type="dxa"/>
            <w:gridSpan w:val="3"/>
            <w:vAlign w:val="center"/>
          </w:tcPr>
          <w:p w:rsidR="004D1E16" w:rsidRPr="001D386E" w:rsidRDefault="004D1E16" w:rsidP="004D1E16">
            <w:pPr>
              <w:pStyle w:val="TAC"/>
            </w:pPr>
            <w:r w:rsidRPr="001D386E">
              <w:rPr>
                <w:kern w:val="24"/>
                <w:lang w:eastAsia="zh-TW"/>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CA_3A-7A-8A</w:t>
            </w:r>
          </w:p>
        </w:tc>
        <w:tc>
          <w:tcPr>
            <w:tcW w:w="1466" w:type="dxa"/>
            <w:vMerge w:val="restart"/>
            <w:vAlign w:val="center"/>
          </w:tcPr>
          <w:p w:rsidR="004D1E16" w:rsidRPr="001D386E" w:rsidRDefault="004D1E16" w:rsidP="004D1E16">
            <w:pPr>
              <w:pStyle w:val="TAC"/>
              <w:rPr>
                <w:lang w:eastAsia="zh-CN"/>
              </w:rPr>
            </w:pPr>
            <w:r w:rsidRPr="001D386E">
              <w:rPr>
                <w:lang w:eastAsia="zh-CN"/>
              </w:rPr>
              <w:t>CA_3A-7A, CA_3A-8A, CA_7A-8A</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1</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rPr>
                <w:rFonts w:hint="eastAsia"/>
              </w:rPr>
              <w:t>2</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CA_3A-7A-20A</w:t>
            </w:r>
          </w:p>
        </w:tc>
        <w:tc>
          <w:tcPr>
            <w:tcW w:w="1466" w:type="dxa"/>
            <w:vMerge w:val="restart"/>
            <w:vAlign w:val="center"/>
          </w:tcPr>
          <w:p w:rsidR="004D1E16" w:rsidRPr="001D386E" w:rsidRDefault="004D1E16" w:rsidP="004D1E16">
            <w:pPr>
              <w:pStyle w:val="TAC"/>
              <w:rPr>
                <w:lang w:eastAsia="zh-CN"/>
              </w:rPr>
            </w:pPr>
            <w:r w:rsidRPr="001D386E">
              <w:rPr>
                <w:lang w:eastAsia="zh-CN"/>
              </w:rPr>
              <w:t>CA_3A-7A</w:t>
            </w:r>
          </w:p>
          <w:p w:rsidR="004D1E16" w:rsidRPr="001D386E" w:rsidRDefault="004D1E16" w:rsidP="004D1E16">
            <w:pPr>
              <w:pStyle w:val="TAC"/>
              <w:rPr>
                <w:lang w:eastAsia="zh-CN"/>
              </w:rPr>
            </w:pPr>
            <w:r w:rsidRPr="001D386E">
              <w:rPr>
                <w:lang w:eastAsia="zh-CN"/>
              </w:rPr>
              <w:t>CA_3A-20A CA_7A-20A</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1</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A2520C">
              <w:rPr>
                <w:szCs w:val="18"/>
              </w:rPr>
              <w:t>CA_3A-7A-7A-20A</w:t>
            </w:r>
          </w:p>
        </w:tc>
        <w:tc>
          <w:tcPr>
            <w:tcW w:w="1466" w:type="dxa"/>
            <w:vMerge w:val="restart"/>
            <w:vAlign w:val="center"/>
          </w:tcPr>
          <w:p w:rsidR="004D1E16" w:rsidRPr="001D386E" w:rsidRDefault="004D1E16" w:rsidP="004D1E16">
            <w:pPr>
              <w:pStyle w:val="TAC"/>
              <w:rPr>
                <w:lang w:eastAsia="zh-CN"/>
              </w:rPr>
            </w:pPr>
            <w:r w:rsidRPr="00A2520C">
              <w:rPr>
                <w:lang w:eastAsia="zh-CN"/>
              </w:rPr>
              <w:t>-</w:t>
            </w:r>
          </w:p>
        </w:tc>
        <w:tc>
          <w:tcPr>
            <w:tcW w:w="769" w:type="dxa"/>
            <w:shd w:val="clear" w:color="auto" w:fill="auto"/>
            <w:vAlign w:val="center"/>
          </w:tcPr>
          <w:p w:rsidR="004D1E16" w:rsidRPr="001D386E" w:rsidRDefault="004D1E16" w:rsidP="004D1E16">
            <w:pPr>
              <w:pStyle w:val="TAC"/>
              <w:rPr>
                <w:lang w:eastAsia="zh-CN"/>
              </w:rPr>
            </w:pPr>
            <w:r w:rsidRPr="00A2520C">
              <w:rPr>
                <w:szCs w:val="18"/>
                <w:lang w:val="en-US"/>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rPr>
                <w:szCs w:val="18"/>
                <w:lang w:eastAsia="zh-CN"/>
              </w:rPr>
              <w:t>Yes</w:t>
            </w:r>
          </w:p>
        </w:tc>
        <w:tc>
          <w:tcPr>
            <w:tcW w:w="588" w:type="dxa"/>
            <w:gridSpan w:val="3"/>
            <w:vAlign w:val="center"/>
          </w:tcPr>
          <w:p w:rsidR="004D1E16" w:rsidRPr="001D386E" w:rsidRDefault="004D1E16" w:rsidP="004D1E16">
            <w:pPr>
              <w:pStyle w:val="TAC"/>
            </w:pPr>
            <w:r w:rsidRPr="00A2520C">
              <w:rPr>
                <w:szCs w:val="18"/>
                <w:lang w:eastAsia="zh-CN"/>
              </w:rPr>
              <w:t>Yes</w:t>
            </w:r>
          </w:p>
        </w:tc>
        <w:tc>
          <w:tcPr>
            <w:tcW w:w="592" w:type="dxa"/>
            <w:gridSpan w:val="3"/>
            <w:vAlign w:val="center"/>
          </w:tcPr>
          <w:p w:rsidR="004D1E16" w:rsidRPr="001D386E" w:rsidRDefault="004D1E16" w:rsidP="004D1E16">
            <w:pPr>
              <w:pStyle w:val="TAC"/>
            </w:pPr>
            <w:r w:rsidRPr="00A2520C">
              <w:rPr>
                <w:szCs w:val="18"/>
                <w:lang w:eastAsia="zh-CN"/>
              </w:rPr>
              <w:t>Yes</w:t>
            </w:r>
          </w:p>
        </w:tc>
        <w:tc>
          <w:tcPr>
            <w:tcW w:w="632" w:type="dxa"/>
            <w:gridSpan w:val="3"/>
            <w:vAlign w:val="center"/>
          </w:tcPr>
          <w:p w:rsidR="004D1E16" w:rsidRPr="001D386E" w:rsidRDefault="004D1E16" w:rsidP="004D1E16">
            <w:pPr>
              <w:pStyle w:val="TAC"/>
            </w:pPr>
            <w:r w:rsidRPr="00A2520C">
              <w:rPr>
                <w:szCs w:val="18"/>
                <w:lang w:eastAsia="zh-CN"/>
              </w:rPr>
              <w:t>Yes</w:t>
            </w:r>
          </w:p>
        </w:tc>
        <w:tc>
          <w:tcPr>
            <w:tcW w:w="1187" w:type="dxa"/>
            <w:vMerge w:val="restart"/>
            <w:vAlign w:val="center"/>
          </w:tcPr>
          <w:p w:rsidR="004D1E16" w:rsidRPr="001D386E" w:rsidRDefault="004D1E16" w:rsidP="004D1E16">
            <w:pPr>
              <w:pStyle w:val="TAC"/>
            </w:pPr>
            <w:r>
              <w:t>80</w:t>
            </w:r>
          </w:p>
        </w:tc>
        <w:tc>
          <w:tcPr>
            <w:tcW w:w="1286" w:type="dxa"/>
            <w:vMerge w:val="restart"/>
            <w:vAlign w:val="center"/>
          </w:tcPr>
          <w:p w:rsidR="004D1E16" w:rsidRPr="001D386E" w:rsidRDefault="004D1E16" w:rsidP="004D1E16">
            <w:pPr>
              <w:pStyle w:val="TAC"/>
            </w:pPr>
            <w: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rPr>
                <w:szCs w:val="18"/>
                <w:lang w:val="en-US"/>
              </w:rPr>
              <w:t>7</w:t>
            </w:r>
          </w:p>
        </w:tc>
        <w:tc>
          <w:tcPr>
            <w:tcW w:w="3714" w:type="dxa"/>
            <w:gridSpan w:val="14"/>
            <w:shd w:val="clear" w:color="auto" w:fill="auto"/>
            <w:vAlign w:val="center"/>
          </w:tcPr>
          <w:p w:rsidR="004D1E16" w:rsidRPr="001D386E" w:rsidRDefault="004D1E16" w:rsidP="004D1E16">
            <w:pPr>
              <w:pStyle w:val="TAC"/>
            </w:pPr>
            <w:r w:rsidRPr="00A2520C">
              <w:rPr>
                <w:szCs w:val="18"/>
                <w:lang w:eastAsia="zh-CN"/>
              </w:rPr>
              <w:t>See CA_7A-7A Bandwidth Combination Set 3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rPr>
                <w:szCs w:val="18"/>
                <w:lang w:val="en-US"/>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rPr>
                <w:szCs w:val="18"/>
                <w:lang w:eastAsia="zh-CN"/>
              </w:rPr>
              <w:t>Yes</w:t>
            </w:r>
          </w:p>
        </w:tc>
        <w:tc>
          <w:tcPr>
            <w:tcW w:w="588" w:type="dxa"/>
            <w:gridSpan w:val="3"/>
            <w:vAlign w:val="center"/>
          </w:tcPr>
          <w:p w:rsidR="004D1E16" w:rsidRPr="001D386E" w:rsidRDefault="004D1E16" w:rsidP="004D1E16">
            <w:pPr>
              <w:pStyle w:val="TAC"/>
            </w:pPr>
            <w:r w:rsidRPr="00A2520C">
              <w:rPr>
                <w:szCs w:val="18"/>
                <w:lang w:eastAsia="zh-CN"/>
              </w:rPr>
              <w:t>Yes</w:t>
            </w:r>
          </w:p>
        </w:tc>
        <w:tc>
          <w:tcPr>
            <w:tcW w:w="592" w:type="dxa"/>
            <w:gridSpan w:val="3"/>
            <w:vAlign w:val="center"/>
          </w:tcPr>
          <w:p w:rsidR="004D1E16" w:rsidRPr="001D386E" w:rsidRDefault="004D1E16" w:rsidP="004D1E16">
            <w:pPr>
              <w:pStyle w:val="TAC"/>
            </w:pPr>
            <w:r w:rsidRPr="00A2520C">
              <w:rPr>
                <w:szCs w:val="18"/>
                <w:lang w:eastAsia="zh-CN"/>
              </w:rPr>
              <w:t>Yes</w:t>
            </w:r>
          </w:p>
        </w:tc>
        <w:tc>
          <w:tcPr>
            <w:tcW w:w="632" w:type="dxa"/>
            <w:gridSpan w:val="3"/>
            <w:vAlign w:val="center"/>
          </w:tcPr>
          <w:p w:rsidR="004D1E16" w:rsidRPr="001D386E" w:rsidRDefault="004D1E16" w:rsidP="004D1E16">
            <w:pPr>
              <w:pStyle w:val="TAC"/>
            </w:pPr>
            <w:r w:rsidRPr="00A2520C">
              <w:rPr>
                <w:szCs w:val="18"/>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CA_3A-3A-7A-20A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CA_3C-7A-20A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w:t>
            </w:r>
          </w:p>
        </w:tc>
        <w:tc>
          <w:tcPr>
            <w:tcW w:w="3714" w:type="dxa"/>
            <w:gridSpan w:val="14"/>
            <w:shd w:val="clear" w:color="auto" w:fill="auto"/>
            <w:vAlign w:val="center"/>
          </w:tcPr>
          <w:p w:rsidR="004D1E16" w:rsidRPr="001D386E" w:rsidRDefault="004D1E16" w:rsidP="004D1E16">
            <w:pPr>
              <w:pStyle w:val="TAC"/>
              <w:rPr>
                <w:lang w:eastAsia="zh-CN"/>
              </w:rPr>
            </w:pPr>
            <w:r w:rsidRPr="001D386E">
              <w:t>See CA_3C Bandwidth combination set 0 in Table 5.6A.1-1</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3</w:t>
            </w:r>
          </w:p>
        </w:tc>
        <w:tc>
          <w:tcPr>
            <w:tcW w:w="3714" w:type="dxa"/>
            <w:gridSpan w:val="14"/>
            <w:shd w:val="clear" w:color="auto" w:fill="auto"/>
            <w:vAlign w:val="center"/>
          </w:tcPr>
          <w:p w:rsidR="004D1E16" w:rsidRPr="001D386E" w:rsidRDefault="004D1E16" w:rsidP="004D1E16">
            <w:pPr>
              <w:pStyle w:val="TAC"/>
            </w:pPr>
            <w:r w:rsidRPr="001D386E">
              <w:t>See CA_3C Bandwidth combination set 0 in Table 5.6A.1-1</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1</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CA_3C-7C-20A</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kern w:val="2"/>
              </w:rPr>
              <w:t>3</w:t>
            </w:r>
          </w:p>
        </w:tc>
        <w:tc>
          <w:tcPr>
            <w:tcW w:w="3714" w:type="dxa"/>
            <w:gridSpan w:val="14"/>
            <w:shd w:val="clear" w:color="auto" w:fill="auto"/>
            <w:vAlign w:val="center"/>
          </w:tcPr>
          <w:p w:rsidR="004D1E16" w:rsidRPr="001D386E" w:rsidRDefault="004D1E16" w:rsidP="004D1E16">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rsidR="004D1E16" w:rsidRPr="001D386E" w:rsidRDefault="004D1E16" w:rsidP="004D1E16">
            <w:pPr>
              <w:pStyle w:val="TAC"/>
              <w:rPr>
                <w:rFonts w:eastAsia="Malgun Gothic"/>
              </w:rPr>
            </w:pPr>
            <w:r w:rsidRPr="001D386E">
              <w:rPr>
                <w:rFonts w:eastAsia="Malgun Gothic"/>
              </w:rPr>
              <w:t>100</w:t>
            </w:r>
          </w:p>
        </w:tc>
        <w:tc>
          <w:tcPr>
            <w:tcW w:w="1286" w:type="dxa"/>
            <w:vMerge w:val="restart"/>
            <w:vAlign w:val="center"/>
          </w:tcPr>
          <w:p w:rsidR="004D1E16" w:rsidRPr="001D386E" w:rsidRDefault="004D1E16" w:rsidP="004D1E16">
            <w:pPr>
              <w:pStyle w:val="TAC"/>
              <w:rPr>
                <w:lang w:eastAsia="zh-CN"/>
              </w:rPr>
            </w:pPr>
            <w:r w:rsidRPr="001D386E">
              <w:rPr>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kern w:val="2"/>
              </w:rPr>
              <w:t>7</w:t>
            </w:r>
          </w:p>
        </w:tc>
        <w:tc>
          <w:tcPr>
            <w:tcW w:w="3714" w:type="dxa"/>
            <w:gridSpan w:val="14"/>
            <w:shd w:val="clear" w:color="auto" w:fill="auto"/>
            <w:vAlign w:val="center"/>
          </w:tcPr>
          <w:p w:rsidR="004D1E16" w:rsidRPr="001D386E" w:rsidRDefault="004D1E16" w:rsidP="004D1E16">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rsidR="004D1E16" w:rsidRPr="001D386E" w:rsidRDefault="004D1E16" w:rsidP="004D1E16">
            <w:pPr>
              <w:pStyle w:val="TAC"/>
              <w:rPr>
                <w:rFonts w:eastAsia="Malgun Gothic"/>
              </w:rPr>
            </w:pPr>
          </w:p>
        </w:tc>
        <w:tc>
          <w:tcPr>
            <w:tcW w:w="1286" w:type="dxa"/>
            <w:vMerge/>
            <w:vAlign w:val="center"/>
          </w:tcPr>
          <w:p w:rsidR="004D1E16" w:rsidRPr="001D386E" w:rsidRDefault="004D1E16" w:rsidP="004D1E16">
            <w:pPr>
              <w:pStyle w:val="TAC"/>
              <w:rPr>
                <w:lang w:eastAsia="zh-CN"/>
              </w:rPr>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kern w:val="2"/>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kern w:val="2"/>
              </w:rPr>
              <w:t>Yes</w:t>
            </w:r>
          </w:p>
        </w:tc>
        <w:tc>
          <w:tcPr>
            <w:tcW w:w="588" w:type="dxa"/>
            <w:gridSpan w:val="3"/>
            <w:vAlign w:val="center"/>
          </w:tcPr>
          <w:p w:rsidR="004D1E16" w:rsidRPr="001D386E" w:rsidRDefault="004D1E16" w:rsidP="004D1E16">
            <w:pPr>
              <w:pStyle w:val="TAC"/>
            </w:pPr>
            <w:r w:rsidRPr="001D386E">
              <w:rPr>
                <w:kern w:val="2"/>
              </w:rPr>
              <w:t>Yes</w:t>
            </w:r>
          </w:p>
        </w:tc>
        <w:tc>
          <w:tcPr>
            <w:tcW w:w="592" w:type="dxa"/>
            <w:gridSpan w:val="3"/>
            <w:vAlign w:val="center"/>
          </w:tcPr>
          <w:p w:rsidR="004D1E16" w:rsidRPr="001D386E" w:rsidRDefault="004D1E16" w:rsidP="004D1E16">
            <w:pPr>
              <w:pStyle w:val="TAC"/>
            </w:pPr>
            <w:r w:rsidRPr="001D386E">
              <w:rPr>
                <w:kern w:val="2"/>
              </w:rPr>
              <w:t>Yes</w:t>
            </w:r>
          </w:p>
        </w:tc>
        <w:tc>
          <w:tcPr>
            <w:tcW w:w="632" w:type="dxa"/>
            <w:gridSpan w:val="3"/>
            <w:vAlign w:val="center"/>
          </w:tcPr>
          <w:p w:rsidR="004D1E16" w:rsidRPr="001D386E" w:rsidRDefault="004D1E16" w:rsidP="004D1E16">
            <w:pPr>
              <w:pStyle w:val="TAC"/>
            </w:pPr>
            <w:r w:rsidRPr="001D386E">
              <w:rPr>
                <w:kern w:val="2"/>
              </w:rPr>
              <w:t>Yes</w:t>
            </w:r>
          </w:p>
        </w:tc>
        <w:tc>
          <w:tcPr>
            <w:tcW w:w="1187" w:type="dxa"/>
            <w:vMerge/>
            <w:vAlign w:val="center"/>
          </w:tcPr>
          <w:p w:rsidR="004D1E16" w:rsidRPr="001D386E" w:rsidRDefault="004D1E16" w:rsidP="004D1E16">
            <w:pPr>
              <w:pStyle w:val="TAC"/>
              <w:rPr>
                <w:rFonts w:eastAsia="Malgun Gothic"/>
              </w:rPr>
            </w:pPr>
          </w:p>
        </w:tc>
        <w:tc>
          <w:tcPr>
            <w:tcW w:w="1286" w:type="dxa"/>
            <w:vMerge/>
            <w:vAlign w:val="center"/>
          </w:tcPr>
          <w:p w:rsidR="004D1E16" w:rsidRPr="001D386E" w:rsidRDefault="004D1E16" w:rsidP="004D1E16">
            <w:pPr>
              <w:pStyle w:val="TAC"/>
              <w:rPr>
                <w:lang w:eastAsia="zh-CN"/>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rPr>
                <w:rFonts w:eastAsia="Malgun Gothic"/>
              </w:rPr>
              <w:t>80</w:t>
            </w:r>
          </w:p>
        </w:tc>
        <w:tc>
          <w:tcPr>
            <w:tcW w:w="1286" w:type="dxa"/>
            <w:vMerge w:val="restart"/>
            <w:vAlign w:val="center"/>
          </w:tcPr>
          <w:p w:rsidR="004D1E16" w:rsidRPr="001D386E" w:rsidRDefault="004D1E16" w:rsidP="004D1E16">
            <w:pPr>
              <w:pStyle w:val="TAC"/>
            </w:pPr>
            <w:r w:rsidRPr="001D386E">
              <w:rPr>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eastAsia="Malgun Gothic" w:hint="eastAsia"/>
              </w:rPr>
              <w:t>7</w:t>
            </w:r>
          </w:p>
        </w:tc>
        <w:tc>
          <w:tcPr>
            <w:tcW w:w="3714" w:type="dxa"/>
            <w:gridSpan w:val="14"/>
            <w:shd w:val="clear" w:color="auto" w:fill="auto"/>
            <w:vAlign w:val="center"/>
          </w:tcPr>
          <w:p w:rsidR="004D1E16" w:rsidRPr="001D386E" w:rsidRDefault="004D1E16" w:rsidP="004D1E16">
            <w:pPr>
              <w:pStyle w:val="TAC"/>
              <w:rPr>
                <w:lang w:eastAsia="zh-CN"/>
              </w:rPr>
            </w:pPr>
            <w:r w:rsidRPr="001D386E">
              <w:t>See CA_7C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eastAsia="MS Mincho" w:hint="eastAsia"/>
              </w:rPr>
              <w:t>2</w:t>
            </w:r>
            <w:r w:rsidRPr="001D386E">
              <w:rPr>
                <w:rFonts w:eastAsia="Malgun Gothic" w:hint="eastAsia"/>
              </w:rPr>
              <w:t>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lastRenderedPageBreak/>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4D1E16" w:rsidRPr="001D386E" w:rsidRDefault="004D1E16" w:rsidP="004D1E16">
            <w:pPr>
              <w:pStyle w:val="TAC"/>
              <w:rPr>
                <w:lang w:eastAsia="ja-JP"/>
              </w:rPr>
            </w:pPr>
            <w:r w:rsidRPr="001D386E">
              <w:rPr>
                <w:lang w:eastAsia="ja-JP"/>
              </w:rPr>
              <w:t>CA_3A-7A,</w:t>
            </w:r>
          </w:p>
          <w:p w:rsidR="004D1E16" w:rsidRPr="001D386E" w:rsidRDefault="004D1E16" w:rsidP="004D1E16">
            <w:pPr>
              <w:pStyle w:val="TAC"/>
              <w:rPr>
                <w:lang w:eastAsia="ja-JP"/>
              </w:rPr>
            </w:pPr>
            <w:r w:rsidRPr="001D386E">
              <w:rPr>
                <w:lang w:eastAsia="ja-JP"/>
              </w:rPr>
              <w:t>CA_3A-26A,</w:t>
            </w:r>
          </w:p>
          <w:p w:rsidR="004D1E16" w:rsidRPr="001D386E" w:rsidRDefault="004D1E16" w:rsidP="004D1E16">
            <w:pPr>
              <w:pStyle w:val="TAC"/>
              <w:rPr>
                <w:lang w:eastAsia="ja-JP"/>
              </w:rPr>
            </w:pPr>
            <w:r w:rsidRPr="001D386E">
              <w:rPr>
                <w:lang w:eastAsia="ja-JP"/>
              </w:rPr>
              <w:t>CA_7A-26A</w:t>
            </w:r>
          </w:p>
        </w:tc>
        <w:tc>
          <w:tcPr>
            <w:tcW w:w="769" w:type="dxa"/>
            <w:vAlign w:val="center"/>
          </w:tcPr>
          <w:p w:rsidR="004D1E16" w:rsidRPr="001D386E" w:rsidRDefault="004D1E16" w:rsidP="004D1E16">
            <w:pPr>
              <w:pStyle w:val="TAC"/>
              <w:rPr>
                <w:lang w:eastAsia="ja-JP"/>
              </w:rPr>
            </w:pPr>
            <w:r w:rsidRPr="001D386E">
              <w:rPr>
                <w:rFonts w:hint="eastAsia"/>
                <w:lang w:eastAsia="zh-CN"/>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eastAsia="Malgun Gothic" w:hint="eastAsia"/>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rsidR="004D1E16" w:rsidRPr="001D386E" w:rsidRDefault="004D1E16" w:rsidP="004D1E16">
            <w:pPr>
              <w:pStyle w:val="TAC"/>
              <w:rPr>
                <w:lang w:eastAsia="ja-JP"/>
              </w:rPr>
            </w:pPr>
            <w:r w:rsidRPr="001D386E">
              <w:rPr>
                <w:lang w:eastAsia="ja-JP"/>
              </w:rPr>
              <w:t>CA_3A-7A,</w:t>
            </w:r>
          </w:p>
          <w:p w:rsidR="004D1E16" w:rsidRPr="001D386E" w:rsidRDefault="004D1E16" w:rsidP="004D1E16">
            <w:pPr>
              <w:pStyle w:val="TAC"/>
              <w:rPr>
                <w:lang w:eastAsia="zh-CN"/>
              </w:rPr>
            </w:pPr>
            <w:r w:rsidRPr="001D386E">
              <w:rPr>
                <w:lang w:eastAsia="ja-JP"/>
              </w:rPr>
              <w:t>CA_3A-26A, CA_7A-26A</w:t>
            </w:r>
          </w:p>
        </w:tc>
        <w:tc>
          <w:tcPr>
            <w:tcW w:w="769" w:type="dxa"/>
            <w:shd w:val="clear" w:color="auto" w:fill="auto"/>
            <w:vAlign w:val="center"/>
          </w:tcPr>
          <w:p w:rsidR="004D1E16" w:rsidRPr="001D386E" w:rsidRDefault="004D1E16" w:rsidP="004D1E16">
            <w:pPr>
              <w:pStyle w:val="TAC"/>
              <w:rPr>
                <w:lang w:eastAsia="zh-CN"/>
              </w:rPr>
            </w:pPr>
            <w:r w:rsidRPr="001D386E">
              <w:rPr>
                <w:rFonts w:eastAsia="Malgun Gothic"/>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rPr>
                <w:rFonts w:eastAsia="Malgun Gothic"/>
              </w:rPr>
              <w:t>75</w:t>
            </w:r>
          </w:p>
        </w:tc>
        <w:tc>
          <w:tcPr>
            <w:tcW w:w="1286" w:type="dxa"/>
            <w:vMerge w:val="restart"/>
            <w:vAlign w:val="center"/>
          </w:tcPr>
          <w:p w:rsidR="004D1E16" w:rsidRPr="001D386E" w:rsidRDefault="004D1E16" w:rsidP="004D1E16">
            <w:pPr>
              <w:pStyle w:val="TAC"/>
            </w:pPr>
            <w:r w:rsidRPr="001D386E">
              <w:rPr>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3714" w:type="dxa"/>
            <w:gridSpan w:val="14"/>
            <w:shd w:val="clear" w:color="auto" w:fill="auto"/>
            <w:vAlign w:val="center"/>
          </w:tcPr>
          <w:p w:rsidR="004D1E16" w:rsidRPr="001D386E" w:rsidRDefault="004D1E16" w:rsidP="004D1E16">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eastAsia="Malgun Gothic"/>
              </w:rPr>
              <w:t>26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CA_3A-7A-28A</w:t>
            </w:r>
          </w:p>
        </w:tc>
        <w:tc>
          <w:tcPr>
            <w:tcW w:w="1466" w:type="dxa"/>
            <w:vMerge w:val="restart"/>
            <w:vAlign w:val="center"/>
          </w:tcPr>
          <w:p w:rsidR="004D1E16" w:rsidRPr="001D386E" w:rsidRDefault="004D1E16" w:rsidP="004D1E16">
            <w:pPr>
              <w:pStyle w:val="TAC"/>
              <w:rPr>
                <w:lang w:eastAsia="ja-JP"/>
              </w:rPr>
            </w:pPr>
            <w:r w:rsidRPr="001D386E">
              <w:rPr>
                <w:lang w:eastAsia="ja-JP"/>
              </w:rPr>
              <w:t>CA_3A-7A,</w:t>
            </w:r>
          </w:p>
          <w:p w:rsidR="004D1E16" w:rsidRPr="001D386E" w:rsidRDefault="004D1E16" w:rsidP="004D1E16">
            <w:pPr>
              <w:pStyle w:val="TAC"/>
              <w:rPr>
                <w:lang w:eastAsia="ja-JP"/>
              </w:rPr>
            </w:pPr>
            <w:r w:rsidRPr="001D386E">
              <w:rPr>
                <w:lang w:eastAsia="ja-JP"/>
              </w:rPr>
              <w:t>CA_3A-28A</w:t>
            </w:r>
            <w:r w:rsidRPr="001D386E">
              <w:rPr>
                <w:vertAlign w:val="superscript"/>
                <w:lang w:eastAsia="ja-JP"/>
              </w:rPr>
              <w:t>6</w:t>
            </w:r>
            <w:r w:rsidRPr="001D386E">
              <w:rPr>
                <w:lang w:eastAsia="ja-JP"/>
              </w:rPr>
              <w:t>,</w:t>
            </w:r>
          </w:p>
          <w:p w:rsidR="004D1E16" w:rsidRPr="001D386E" w:rsidRDefault="004D1E16" w:rsidP="004D1E16">
            <w:pPr>
              <w:pStyle w:val="TAC"/>
              <w:rPr>
                <w:lang w:eastAsia="zh-CN"/>
              </w:rPr>
            </w:pPr>
            <w:r w:rsidRPr="001D386E">
              <w:rPr>
                <w:lang w:eastAsia="ja-JP"/>
              </w:rPr>
              <w:t>CA_7A-28A</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rPr>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rPr>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rPr>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rPr>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lang w:val="en-AU"/>
              </w:rPr>
              <w:t>3A-7A-7A-28A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7</w:t>
            </w:r>
          </w:p>
        </w:tc>
        <w:tc>
          <w:tcPr>
            <w:tcW w:w="3714" w:type="dxa"/>
            <w:gridSpan w:val="14"/>
            <w:shd w:val="clear" w:color="auto" w:fill="auto"/>
            <w:vAlign w:val="center"/>
          </w:tcPr>
          <w:p w:rsidR="004D1E16" w:rsidRPr="001D386E" w:rsidRDefault="004D1E16" w:rsidP="004D1E16">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CA_3A-7</w:t>
            </w:r>
            <w:r w:rsidRPr="001D386E">
              <w:rPr>
                <w:rFonts w:hint="eastAsia"/>
                <w:lang w:eastAsia="zh-CN"/>
              </w:rPr>
              <w:t>C</w:t>
            </w:r>
            <w:r w:rsidRPr="001D386E">
              <w:rPr>
                <w:lang w:eastAsia="zh-CN"/>
              </w:rPr>
              <w:t>-28A</w:t>
            </w:r>
          </w:p>
        </w:tc>
        <w:tc>
          <w:tcPr>
            <w:tcW w:w="1466" w:type="dxa"/>
            <w:vMerge w:val="restart"/>
            <w:vAlign w:val="center"/>
          </w:tcPr>
          <w:p w:rsidR="004D1E16" w:rsidRPr="001D386E" w:rsidRDefault="004D1E16" w:rsidP="004D1E16">
            <w:pPr>
              <w:pStyle w:val="TAC"/>
              <w:rPr>
                <w:lang w:eastAsia="zh-CN"/>
              </w:rPr>
            </w:pPr>
            <w:r w:rsidRPr="001D386E">
              <w:rPr>
                <w:lang w:eastAsia="ja-JP"/>
              </w:rPr>
              <w:t>CA_3A-7A, CA_7C, CA_7A-28A</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8</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3714" w:type="dxa"/>
            <w:gridSpan w:val="14"/>
            <w:shd w:val="clear" w:color="auto" w:fill="auto"/>
            <w:vAlign w:val="center"/>
          </w:tcPr>
          <w:p w:rsidR="004D1E16" w:rsidRPr="001D386E" w:rsidRDefault="004D1E16" w:rsidP="004D1E16">
            <w:pPr>
              <w:pStyle w:val="TAC"/>
              <w:rPr>
                <w:lang w:eastAsia="zh-CN"/>
              </w:rPr>
            </w:pPr>
            <w:r w:rsidRPr="001D386E">
              <w:t>See CA_7C Bandwidth Combination Set 2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1</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7</w:t>
            </w:r>
          </w:p>
        </w:tc>
        <w:tc>
          <w:tcPr>
            <w:tcW w:w="3714" w:type="dxa"/>
            <w:gridSpan w:val="14"/>
            <w:shd w:val="clear" w:color="auto" w:fill="auto"/>
            <w:vAlign w:val="center"/>
          </w:tcPr>
          <w:p w:rsidR="004D1E16" w:rsidRPr="001D386E" w:rsidRDefault="004D1E16" w:rsidP="004D1E16">
            <w:pPr>
              <w:pStyle w:val="TAC"/>
            </w:pPr>
            <w:r w:rsidRPr="001D386E">
              <w:t>See CA_7C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rFonts w:eastAsia="Calibri"/>
                <w:lang w:val="en-US"/>
              </w:rPr>
            </w:pPr>
            <w:r w:rsidRPr="001D386E">
              <w:rPr>
                <w:rFonts w:eastAsia="Calibri"/>
                <w:lang w:val="en-US"/>
              </w:rPr>
              <w:t>CA_3C-7A-28A</w:t>
            </w:r>
          </w:p>
        </w:tc>
        <w:tc>
          <w:tcPr>
            <w:tcW w:w="1466" w:type="dxa"/>
            <w:vMerge w:val="restart"/>
            <w:vAlign w:val="center"/>
          </w:tcPr>
          <w:p w:rsidR="004D1E16" w:rsidRPr="001D386E" w:rsidRDefault="004D1E16" w:rsidP="004D1E16">
            <w:pPr>
              <w:pStyle w:val="TAC"/>
              <w:rPr>
                <w:rFonts w:eastAsia="Calibri"/>
                <w:lang w:val="en-US" w:eastAsia="zh-CN"/>
              </w:rPr>
            </w:pPr>
            <w:r w:rsidRPr="001D386E">
              <w:rPr>
                <w:rFonts w:eastAsia="Calibri"/>
                <w:lang w:val="en-US" w:eastAsia="ja-JP"/>
              </w:rPr>
              <w:t>CA_3C</w:t>
            </w:r>
          </w:p>
        </w:tc>
        <w:tc>
          <w:tcPr>
            <w:tcW w:w="769" w:type="dxa"/>
            <w:shd w:val="clear" w:color="auto" w:fill="auto"/>
            <w:vAlign w:val="center"/>
          </w:tcPr>
          <w:p w:rsidR="004D1E16" w:rsidRPr="001D386E" w:rsidRDefault="004D1E16" w:rsidP="004D1E16">
            <w:pPr>
              <w:pStyle w:val="TAC"/>
              <w:rPr>
                <w:rFonts w:eastAsia="Calibri"/>
                <w:lang w:val="en-US"/>
              </w:rPr>
            </w:pPr>
            <w:r w:rsidRPr="001D386E">
              <w:rPr>
                <w:rFonts w:eastAsia="Calibri"/>
                <w:lang w:val="en-US"/>
              </w:rPr>
              <w:t>3</w:t>
            </w:r>
          </w:p>
        </w:tc>
        <w:tc>
          <w:tcPr>
            <w:tcW w:w="3714" w:type="dxa"/>
            <w:gridSpan w:val="14"/>
            <w:shd w:val="clear" w:color="auto" w:fill="auto"/>
            <w:vAlign w:val="center"/>
          </w:tcPr>
          <w:p w:rsidR="004D1E16" w:rsidRPr="001D386E" w:rsidRDefault="004D1E16" w:rsidP="004D1E16">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4D1E16" w:rsidRPr="001D386E" w:rsidRDefault="004D1E16" w:rsidP="004D1E16">
            <w:pPr>
              <w:pStyle w:val="TAC"/>
              <w:rPr>
                <w:rFonts w:eastAsia="Calibri"/>
                <w:lang w:val="en-US"/>
              </w:rPr>
            </w:pPr>
            <w:r w:rsidRPr="001D386E">
              <w:rPr>
                <w:rFonts w:eastAsia="Calibri"/>
                <w:lang w:val="en-US"/>
              </w:rPr>
              <w:t>80</w:t>
            </w:r>
          </w:p>
        </w:tc>
        <w:tc>
          <w:tcPr>
            <w:tcW w:w="1286" w:type="dxa"/>
            <w:vMerge w:val="restart"/>
            <w:vAlign w:val="center"/>
          </w:tcPr>
          <w:p w:rsidR="004D1E16" w:rsidRPr="001D386E" w:rsidRDefault="004D1E16" w:rsidP="004D1E16">
            <w:pPr>
              <w:pStyle w:val="TAC"/>
              <w:rPr>
                <w:rFonts w:eastAsia="Calibri"/>
                <w:lang w:val="en-US"/>
              </w:rPr>
            </w:pPr>
            <w:r w:rsidRPr="001D386E">
              <w:rPr>
                <w:rFonts w:eastAsia="Calibri"/>
                <w:lang w:val="en-US"/>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rFonts w:eastAsia="Calibri"/>
                <w:lang w:val="en-US"/>
              </w:rPr>
            </w:pPr>
          </w:p>
        </w:tc>
        <w:tc>
          <w:tcPr>
            <w:tcW w:w="1466" w:type="dxa"/>
            <w:vMerge/>
            <w:vAlign w:val="center"/>
          </w:tcPr>
          <w:p w:rsidR="004D1E16" w:rsidRPr="001D386E" w:rsidRDefault="004D1E16" w:rsidP="004D1E16">
            <w:pPr>
              <w:pStyle w:val="TAC"/>
              <w:rPr>
                <w:rFonts w:eastAsia="Calibri"/>
                <w:lang w:val="en-US" w:eastAsia="zh-CN"/>
              </w:rPr>
            </w:pPr>
          </w:p>
        </w:tc>
        <w:tc>
          <w:tcPr>
            <w:tcW w:w="769" w:type="dxa"/>
            <w:shd w:val="clear" w:color="auto" w:fill="auto"/>
            <w:vAlign w:val="center"/>
          </w:tcPr>
          <w:p w:rsidR="004D1E16" w:rsidRPr="001D386E" w:rsidRDefault="004D1E16" w:rsidP="004D1E16">
            <w:pPr>
              <w:pStyle w:val="TAC"/>
              <w:rPr>
                <w:rFonts w:eastAsia="Calibri"/>
                <w:lang w:val="en-US"/>
              </w:rPr>
            </w:pPr>
            <w:r w:rsidRPr="001D386E">
              <w:rPr>
                <w:rFonts w:eastAsia="Calibri"/>
                <w:lang w:val="en-US"/>
              </w:rPr>
              <w:t>7</w:t>
            </w:r>
          </w:p>
        </w:tc>
        <w:tc>
          <w:tcPr>
            <w:tcW w:w="727" w:type="dxa"/>
            <w:shd w:val="clear" w:color="auto" w:fill="auto"/>
            <w:vAlign w:val="center"/>
          </w:tcPr>
          <w:p w:rsidR="004D1E16" w:rsidRPr="001D386E" w:rsidRDefault="004D1E16" w:rsidP="004D1E16">
            <w:pPr>
              <w:pStyle w:val="TAC"/>
              <w:rPr>
                <w:rFonts w:eastAsia="Calibri"/>
                <w:lang w:val="en-US"/>
              </w:rPr>
            </w:pPr>
          </w:p>
        </w:tc>
        <w:tc>
          <w:tcPr>
            <w:tcW w:w="587" w:type="dxa"/>
            <w:gridSpan w:val="2"/>
            <w:vAlign w:val="center"/>
          </w:tcPr>
          <w:p w:rsidR="004D1E16" w:rsidRPr="001D386E" w:rsidRDefault="004D1E16" w:rsidP="004D1E16">
            <w:pPr>
              <w:pStyle w:val="TAC"/>
              <w:rPr>
                <w:rFonts w:eastAsia="Calibri"/>
                <w:lang w:val="en-US"/>
              </w:rPr>
            </w:pPr>
          </w:p>
        </w:tc>
        <w:tc>
          <w:tcPr>
            <w:tcW w:w="588" w:type="dxa"/>
            <w:gridSpan w:val="2"/>
            <w:vAlign w:val="center"/>
          </w:tcPr>
          <w:p w:rsidR="004D1E16" w:rsidRPr="001D386E" w:rsidRDefault="004D1E16" w:rsidP="004D1E16">
            <w:pPr>
              <w:pStyle w:val="TAC"/>
              <w:rPr>
                <w:rFonts w:eastAsia="Calibri"/>
                <w:lang w:val="en-US"/>
              </w:rPr>
            </w:pPr>
          </w:p>
        </w:tc>
        <w:tc>
          <w:tcPr>
            <w:tcW w:w="588"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592"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632"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1187" w:type="dxa"/>
            <w:vMerge/>
            <w:vAlign w:val="center"/>
          </w:tcPr>
          <w:p w:rsidR="004D1E16" w:rsidRPr="001D386E" w:rsidRDefault="004D1E16" w:rsidP="004D1E16">
            <w:pPr>
              <w:pStyle w:val="TAC"/>
              <w:rPr>
                <w:rFonts w:eastAsia="Calibri"/>
                <w:lang w:val="en-US"/>
              </w:rPr>
            </w:pPr>
          </w:p>
        </w:tc>
        <w:tc>
          <w:tcPr>
            <w:tcW w:w="1286" w:type="dxa"/>
            <w:vMerge/>
            <w:vAlign w:val="center"/>
          </w:tcPr>
          <w:p w:rsidR="004D1E16" w:rsidRPr="001D386E" w:rsidRDefault="004D1E16" w:rsidP="004D1E16">
            <w:pPr>
              <w:pStyle w:val="TAC"/>
              <w:rPr>
                <w:rFonts w:eastAsia="Calibri"/>
                <w:lang w:val="en-US"/>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rFonts w:eastAsia="Calibri"/>
                <w:lang w:val="en-US"/>
              </w:rPr>
            </w:pPr>
          </w:p>
        </w:tc>
        <w:tc>
          <w:tcPr>
            <w:tcW w:w="1466" w:type="dxa"/>
            <w:vMerge/>
            <w:vAlign w:val="center"/>
          </w:tcPr>
          <w:p w:rsidR="004D1E16" w:rsidRPr="001D386E" w:rsidRDefault="004D1E16" w:rsidP="004D1E16">
            <w:pPr>
              <w:pStyle w:val="TAC"/>
              <w:rPr>
                <w:rFonts w:eastAsia="Calibri"/>
                <w:lang w:val="en-US" w:eastAsia="zh-CN"/>
              </w:rPr>
            </w:pPr>
          </w:p>
        </w:tc>
        <w:tc>
          <w:tcPr>
            <w:tcW w:w="769" w:type="dxa"/>
            <w:shd w:val="clear" w:color="auto" w:fill="auto"/>
            <w:vAlign w:val="center"/>
          </w:tcPr>
          <w:p w:rsidR="004D1E16" w:rsidRPr="001D386E" w:rsidRDefault="004D1E16" w:rsidP="004D1E16">
            <w:pPr>
              <w:pStyle w:val="TAC"/>
              <w:rPr>
                <w:rFonts w:eastAsia="Calibri"/>
                <w:lang w:val="en-US"/>
              </w:rPr>
            </w:pPr>
            <w:r w:rsidRPr="001D386E">
              <w:rPr>
                <w:rFonts w:eastAsia="Calibri"/>
                <w:lang w:val="en-US"/>
              </w:rPr>
              <w:t>28</w:t>
            </w:r>
          </w:p>
        </w:tc>
        <w:tc>
          <w:tcPr>
            <w:tcW w:w="727" w:type="dxa"/>
            <w:shd w:val="clear" w:color="auto" w:fill="auto"/>
            <w:vAlign w:val="center"/>
          </w:tcPr>
          <w:p w:rsidR="004D1E16" w:rsidRPr="001D386E" w:rsidRDefault="004D1E16" w:rsidP="004D1E16">
            <w:pPr>
              <w:pStyle w:val="TAC"/>
              <w:rPr>
                <w:rFonts w:eastAsia="Calibri"/>
                <w:lang w:val="en-US"/>
              </w:rPr>
            </w:pPr>
          </w:p>
        </w:tc>
        <w:tc>
          <w:tcPr>
            <w:tcW w:w="587" w:type="dxa"/>
            <w:gridSpan w:val="2"/>
            <w:vAlign w:val="center"/>
          </w:tcPr>
          <w:p w:rsidR="004D1E16" w:rsidRPr="001D386E" w:rsidRDefault="004D1E16" w:rsidP="004D1E16">
            <w:pPr>
              <w:pStyle w:val="TAC"/>
              <w:rPr>
                <w:rFonts w:eastAsia="Calibri"/>
                <w:lang w:val="en-US"/>
              </w:rPr>
            </w:pPr>
          </w:p>
        </w:tc>
        <w:tc>
          <w:tcPr>
            <w:tcW w:w="588" w:type="dxa"/>
            <w:gridSpan w:val="2"/>
            <w:vAlign w:val="center"/>
          </w:tcPr>
          <w:p w:rsidR="004D1E16" w:rsidRPr="001D386E" w:rsidRDefault="004D1E16" w:rsidP="004D1E16">
            <w:pPr>
              <w:pStyle w:val="TAC"/>
              <w:rPr>
                <w:rFonts w:eastAsia="Calibri"/>
                <w:lang w:val="en-US"/>
              </w:rPr>
            </w:pPr>
          </w:p>
        </w:tc>
        <w:tc>
          <w:tcPr>
            <w:tcW w:w="588"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592"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632"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1187" w:type="dxa"/>
            <w:vMerge/>
            <w:vAlign w:val="center"/>
          </w:tcPr>
          <w:p w:rsidR="004D1E16" w:rsidRPr="001D386E" w:rsidRDefault="004D1E16" w:rsidP="004D1E16">
            <w:pPr>
              <w:pStyle w:val="TAC"/>
              <w:rPr>
                <w:rFonts w:eastAsia="Calibri"/>
                <w:lang w:val="en-US"/>
              </w:rPr>
            </w:pPr>
          </w:p>
        </w:tc>
        <w:tc>
          <w:tcPr>
            <w:tcW w:w="1286" w:type="dxa"/>
            <w:vMerge/>
            <w:vAlign w:val="center"/>
          </w:tcPr>
          <w:p w:rsidR="004D1E16" w:rsidRPr="001D386E" w:rsidRDefault="004D1E16" w:rsidP="004D1E16">
            <w:pPr>
              <w:pStyle w:val="TAC"/>
              <w:rPr>
                <w:rFonts w:eastAsia="Calibri"/>
                <w:lang w:val="en-US"/>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rFonts w:eastAsia="Calibri"/>
                <w:lang w:val="en-US"/>
              </w:rPr>
            </w:pPr>
            <w:r w:rsidRPr="001D386E">
              <w:rPr>
                <w:rFonts w:eastAsia="Calibri"/>
                <w:lang w:val="en-US"/>
              </w:rPr>
              <w:t>CA_3C-7C-28A</w:t>
            </w:r>
          </w:p>
        </w:tc>
        <w:tc>
          <w:tcPr>
            <w:tcW w:w="1466" w:type="dxa"/>
            <w:vMerge w:val="restart"/>
            <w:vAlign w:val="center"/>
          </w:tcPr>
          <w:p w:rsidR="004D1E16" w:rsidRPr="001D386E" w:rsidRDefault="004D1E16" w:rsidP="004D1E16">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9" w:type="dxa"/>
            <w:shd w:val="clear" w:color="auto" w:fill="auto"/>
            <w:vAlign w:val="center"/>
          </w:tcPr>
          <w:p w:rsidR="004D1E16" w:rsidRPr="001D386E" w:rsidRDefault="004D1E16" w:rsidP="004D1E16">
            <w:pPr>
              <w:pStyle w:val="TAC"/>
              <w:rPr>
                <w:rFonts w:eastAsia="Calibri"/>
                <w:lang w:val="en-US"/>
              </w:rPr>
            </w:pPr>
            <w:r w:rsidRPr="001D386E">
              <w:rPr>
                <w:rFonts w:eastAsia="Calibri"/>
                <w:lang w:val="en-US"/>
              </w:rPr>
              <w:t>3</w:t>
            </w:r>
          </w:p>
        </w:tc>
        <w:tc>
          <w:tcPr>
            <w:tcW w:w="3714" w:type="dxa"/>
            <w:gridSpan w:val="14"/>
            <w:shd w:val="clear" w:color="auto" w:fill="auto"/>
            <w:vAlign w:val="center"/>
          </w:tcPr>
          <w:p w:rsidR="004D1E16" w:rsidRPr="001D386E" w:rsidRDefault="004D1E16" w:rsidP="004D1E16">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4D1E16" w:rsidRPr="001D386E" w:rsidRDefault="004D1E16" w:rsidP="004D1E16">
            <w:pPr>
              <w:pStyle w:val="TAC"/>
              <w:rPr>
                <w:rFonts w:eastAsia="Calibri"/>
                <w:lang w:val="en-US"/>
              </w:rPr>
            </w:pPr>
            <w:r w:rsidRPr="001D386E">
              <w:rPr>
                <w:rFonts w:eastAsia="Calibri"/>
                <w:lang w:val="en-US" w:eastAsia="ja-JP"/>
              </w:rPr>
              <w:t>100</w:t>
            </w:r>
          </w:p>
        </w:tc>
        <w:tc>
          <w:tcPr>
            <w:tcW w:w="1286" w:type="dxa"/>
            <w:vMerge w:val="restart"/>
            <w:vAlign w:val="center"/>
          </w:tcPr>
          <w:p w:rsidR="004D1E16" w:rsidRPr="001D386E" w:rsidRDefault="004D1E16" w:rsidP="004D1E16">
            <w:pPr>
              <w:pStyle w:val="TAC"/>
              <w:rPr>
                <w:rFonts w:eastAsia="Calibri"/>
                <w:lang w:val="en-US"/>
              </w:rPr>
            </w:pPr>
            <w:r w:rsidRPr="001D386E">
              <w:rPr>
                <w:rFonts w:eastAsia="Calibri"/>
                <w:lang w:val="en-US"/>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rFonts w:eastAsia="Calibri"/>
                <w:lang w:val="en-US"/>
              </w:rPr>
            </w:pPr>
          </w:p>
        </w:tc>
        <w:tc>
          <w:tcPr>
            <w:tcW w:w="1466" w:type="dxa"/>
            <w:vMerge/>
            <w:vAlign w:val="center"/>
          </w:tcPr>
          <w:p w:rsidR="004D1E16" w:rsidRPr="001D386E" w:rsidRDefault="004D1E16" w:rsidP="004D1E16">
            <w:pPr>
              <w:pStyle w:val="TAC"/>
              <w:rPr>
                <w:rFonts w:eastAsia="Calibri"/>
                <w:lang w:val="en-US" w:eastAsia="ja-JP"/>
              </w:rPr>
            </w:pPr>
          </w:p>
        </w:tc>
        <w:tc>
          <w:tcPr>
            <w:tcW w:w="769" w:type="dxa"/>
            <w:shd w:val="clear" w:color="auto" w:fill="auto"/>
            <w:vAlign w:val="center"/>
          </w:tcPr>
          <w:p w:rsidR="004D1E16" w:rsidRPr="001D386E" w:rsidRDefault="004D1E16" w:rsidP="004D1E16">
            <w:pPr>
              <w:pStyle w:val="TAC"/>
              <w:rPr>
                <w:rFonts w:eastAsia="Calibri"/>
                <w:lang w:val="en-US"/>
              </w:rPr>
            </w:pPr>
            <w:r w:rsidRPr="001D386E">
              <w:rPr>
                <w:rFonts w:eastAsia="Calibri"/>
                <w:lang w:val="en-US"/>
              </w:rPr>
              <w:t>7</w:t>
            </w:r>
          </w:p>
        </w:tc>
        <w:tc>
          <w:tcPr>
            <w:tcW w:w="3714" w:type="dxa"/>
            <w:gridSpan w:val="14"/>
            <w:shd w:val="clear" w:color="auto" w:fill="auto"/>
            <w:vAlign w:val="center"/>
          </w:tcPr>
          <w:p w:rsidR="004D1E16" w:rsidRPr="001D386E" w:rsidRDefault="004D1E16" w:rsidP="004D1E16">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4D1E16" w:rsidRPr="001D386E" w:rsidRDefault="004D1E16" w:rsidP="004D1E16">
            <w:pPr>
              <w:pStyle w:val="TAC"/>
              <w:rPr>
                <w:rFonts w:eastAsia="Calibri"/>
                <w:lang w:val="en-US"/>
              </w:rPr>
            </w:pPr>
          </w:p>
        </w:tc>
        <w:tc>
          <w:tcPr>
            <w:tcW w:w="1286" w:type="dxa"/>
            <w:vMerge/>
            <w:vAlign w:val="center"/>
          </w:tcPr>
          <w:p w:rsidR="004D1E16" w:rsidRPr="001D386E" w:rsidRDefault="004D1E16" w:rsidP="004D1E16">
            <w:pPr>
              <w:pStyle w:val="TAC"/>
              <w:rPr>
                <w:rFonts w:eastAsia="Calibri"/>
                <w:lang w:val="en-US"/>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rFonts w:eastAsia="Calibri"/>
                <w:lang w:val="en-US"/>
              </w:rPr>
            </w:pPr>
          </w:p>
        </w:tc>
        <w:tc>
          <w:tcPr>
            <w:tcW w:w="1466" w:type="dxa"/>
            <w:vMerge/>
            <w:vAlign w:val="center"/>
          </w:tcPr>
          <w:p w:rsidR="004D1E16" w:rsidRPr="001D386E" w:rsidRDefault="004D1E16" w:rsidP="004D1E16">
            <w:pPr>
              <w:pStyle w:val="TAC"/>
              <w:rPr>
                <w:rFonts w:eastAsia="Calibri"/>
                <w:lang w:val="en-US" w:eastAsia="ja-JP"/>
              </w:rPr>
            </w:pPr>
          </w:p>
        </w:tc>
        <w:tc>
          <w:tcPr>
            <w:tcW w:w="769" w:type="dxa"/>
            <w:shd w:val="clear" w:color="auto" w:fill="auto"/>
            <w:vAlign w:val="center"/>
          </w:tcPr>
          <w:p w:rsidR="004D1E16" w:rsidRPr="001D386E" w:rsidRDefault="004D1E16" w:rsidP="004D1E16">
            <w:pPr>
              <w:pStyle w:val="TAC"/>
              <w:rPr>
                <w:rFonts w:eastAsia="Calibri"/>
                <w:lang w:val="en-US"/>
              </w:rPr>
            </w:pPr>
            <w:r w:rsidRPr="001D386E">
              <w:rPr>
                <w:rFonts w:eastAsia="Calibri"/>
                <w:lang w:val="en-US"/>
              </w:rPr>
              <w:t>28</w:t>
            </w:r>
          </w:p>
        </w:tc>
        <w:tc>
          <w:tcPr>
            <w:tcW w:w="727" w:type="dxa"/>
            <w:shd w:val="clear" w:color="auto" w:fill="auto"/>
            <w:vAlign w:val="center"/>
          </w:tcPr>
          <w:p w:rsidR="004D1E16" w:rsidRPr="001D386E" w:rsidRDefault="004D1E16" w:rsidP="004D1E16">
            <w:pPr>
              <w:pStyle w:val="TAC"/>
              <w:rPr>
                <w:rFonts w:eastAsia="Calibri"/>
                <w:lang w:val="en-US"/>
              </w:rPr>
            </w:pPr>
          </w:p>
        </w:tc>
        <w:tc>
          <w:tcPr>
            <w:tcW w:w="587" w:type="dxa"/>
            <w:gridSpan w:val="2"/>
            <w:vAlign w:val="center"/>
          </w:tcPr>
          <w:p w:rsidR="004D1E16" w:rsidRPr="001D386E" w:rsidRDefault="004D1E16" w:rsidP="004D1E16">
            <w:pPr>
              <w:pStyle w:val="TAC"/>
              <w:rPr>
                <w:rFonts w:eastAsia="Calibri"/>
                <w:lang w:val="en-US"/>
              </w:rPr>
            </w:pPr>
          </w:p>
        </w:tc>
        <w:tc>
          <w:tcPr>
            <w:tcW w:w="588" w:type="dxa"/>
            <w:gridSpan w:val="2"/>
            <w:vAlign w:val="center"/>
          </w:tcPr>
          <w:p w:rsidR="004D1E16" w:rsidRPr="001D386E" w:rsidRDefault="004D1E16" w:rsidP="004D1E16">
            <w:pPr>
              <w:pStyle w:val="TAC"/>
              <w:rPr>
                <w:rFonts w:eastAsia="Calibri"/>
                <w:lang w:val="en-US"/>
              </w:rPr>
            </w:pPr>
          </w:p>
        </w:tc>
        <w:tc>
          <w:tcPr>
            <w:tcW w:w="588"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592"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632" w:type="dxa"/>
            <w:gridSpan w:val="3"/>
            <w:vAlign w:val="center"/>
          </w:tcPr>
          <w:p w:rsidR="004D1E16" w:rsidRPr="001D386E" w:rsidRDefault="004D1E16" w:rsidP="004D1E16">
            <w:pPr>
              <w:pStyle w:val="TAC"/>
              <w:rPr>
                <w:rFonts w:eastAsia="Calibri"/>
                <w:lang w:val="en-US"/>
              </w:rPr>
            </w:pPr>
            <w:r w:rsidRPr="001D386E">
              <w:rPr>
                <w:rFonts w:eastAsia="Calibri"/>
                <w:lang w:val="en-US"/>
              </w:rPr>
              <w:t>Yes</w:t>
            </w:r>
          </w:p>
        </w:tc>
        <w:tc>
          <w:tcPr>
            <w:tcW w:w="1187" w:type="dxa"/>
            <w:vMerge/>
            <w:vAlign w:val="center"/>
          </w:tcPr>
          <w:p w:rsidR="004D1E16" w:rsidRPr="001D386E" w:rsidRDefault="004D1E16" w:rsidP="004D1E16">
            <w:pPr>
              <w:pStyle w:val="TAC"/>
              <w:rPr>
                <w:rFonts w:eastAsia="Calibri"/>
                <w:lang w:val="en-US"/>
              </w:rPr>
            </w:pPr>
          </w:p>
        </w:tc>
        <w:tc>
          <w:tcPr>
            <w:tcW w:w="1286" w:type="dxa"/>
            <w:vMerge/>
            <w:vAlign w:val="center"/>
          </w:tcPr>
          <w:p w:rsidR="004D1E16" w:rsidRPr="001D386E" w:rsidRDefault="004D1E16" w:rsidP="004D1E16">
            <w:pPr>
              <w:pStyle w:val="TAC"/>
              <w:rPr>
                <w:rFonts w:eastAsia="Calibri"/>
                <w:lang w:val="en-US"/>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rsidR="004D1E16" w:rsidRPr="001D386E" w:rsidRDefault="004D1E16" w:rsidP="004D1E16">
            <w:pPr>
              <w:pStyle w:val="TAC"/>
              <w:rPr>
                <w:lang w:eastAsia="zh-CN"/>
              </w:rPr>
            </w:pPr>
            <w:r w:rsidRPr="001D386E">
              <w:rPr>
                <w:lang w:eastAsia="ja-JP"/>
              </w:rPr>
              <w:t>CA_3A-7A</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32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rPr>
                <w:lang w:eastAsia="zh-CN"/>
              </w:rPr>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3</w:t>
            </w:r>
          </w:p>
        </w:tc>
        <w:tc>
          <w:tcPr>
            <w:tcW w:w="3714" w:type="dxa"/>
            <w:gridSpan w:val="14"/>
            <w:shd w:val="clear" w:color="auto" w:fill="auto"/>
            <w:vAlign w:val="center"/>
          </w:tcPr>
          <w:p w:rsidR="004D1E16" w:rsidRPr="001D386E" w:rsidRDefault="004D1E16" w:rsidP="004D1E16">
            <w:pPr>
              <w:pStyle w:val="TAC"/>
              <w:rPr>
                <w:lang w:eastAsia="zh-CN"/>
              </w:rPr>
            </w:pPr>
            <w:r w:rsidRPr="001D386E">
              <w:t>See CA_3C Bandwidth combination set 0 in Table 5.6A.1-1</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32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rPr>
                <w:lang w:eastAsia="zh-CN"/>
              </w:rPr>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CA_3A-7A-38A</w:t>
            </w:r>
            <w:r w:rsidRPr="001D386E">
              <w:rPr>
                <w:vertAlign w:val="superscript"/>
              </w:rPr>
              <w:t>7</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38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CA_3C-7A-38A</w:t>
            </w:r>
            <w:r w:rsidRPr="001D386E">
              <w:rPr>
                <w:vertAlign w:val="superscript"/>
              </w:rPr>
              <w:t>7</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bCs/>
                <w:lang w:val="en-US"/>
              </w:rPr>
              <w:t>3</w:t>
            </w:r>
          </w:p>
        </w:tc>
        <w:tc>
          <w:tcPr>
            <w:tcW w:w="3714" w:type="dxa"/>
            <w:gridSpan w:val="14"/>
            <w:shd w:val="clear" w:color="auto" w:fill="auto"/>
            <w:vAlign w:val="center"/>
          </w:tcPr>
          <w:p w:rsidR="004D1E16" w:rsidRPr="001D386E" w:rsidRDefault="004D1E16" w:rsidP="004D1E16">
            <w:pPr>
              <w:pStyle w:val="TAC"/>
              <w:rPr>
                <w:lang w:eastAsia="zh-CN"/>
              </w:rPr>
            </w:pPr>
            <w:r w:rsidRPr="001D386E">
              <w:t>See CA_3C Bandwidth combination set 0 in Table 5.6A.1-1</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38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CA_3A-</w:t>
            </w:r>
            <w:r w:rsidRPr="001D386E">
              <w:rPr>
                <w:rFonts w:hint="eastAsia"/>
                <w:lang w:eastAsia="zh-CN"/>
              </w:rPr>
              <w:t>7</w:t>
            </w:r>
            <w:r w:rsidRPr="001D386E">
              <w:rPr>
                <w:lang w:eastAsia="zh-CN"/>
              </w:rPr>
              <w:t>A-40A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pPr>
            <w:r w:rsidRPr="001D386E">
              <w:rPr>
                <w:rFonts w:hint="eastAsia"/>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rPr>
                <w:rFonts w:hint="eastAsia"/>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rPr>
                <w:rFonts w:hint="eastAsia"/>
              </w:rPr>
              <w:t>40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CA_3A-7A-40C</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40</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CA_3A-7A-</w:t>
            </w:r>
            <w:r w:rsidRPr="001D386E">
              <w:rPr>
                <w:rFonts w:hint="eastAsia"/>
                <w:lang w:eastAsia="zh-CN"/>
              </w:rPr>
              <w:t>42</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rsidR="004D1E16" w:rsidRPr="001D386E" w:rsidRDefault="004D1E16" w:rsidP="004D1E16">
            <w:pPr>
              <w:pStyle w:val="TAC"/>
              <w:rPr>
                <w:lang w:eastAsia="zh-CN"/>
              </w:rPr>
            </w:pPr>
            <w:r w:rsidRPr="001D386E">
              <w:rPr>
                <w:rFonts w:hint="eastAsia"/>
                <w:szCs w:val="18"/>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eastAsia="Malgun Gothic" w:hint="eastAsia"/>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restart"/>
            <w:vAlign w:val="center"/>
          </w:tcPr>
          <w:p w:rsidR="004D1E16" w:rsidRPr="001D386E" w:rsidRDefault="004D1E16" w:rsidP="004D1E16">
            <w:pPr>
              <w:pStyle w:val="TAC"/>
              <w:rPr>
                <w:lang w:eastAsia="zh-CN"/>
              </w:rPr>
            </w:pPr>
            <w:r w:rsidRPr="001D386E">
              <w:rPr>
                <w:rFonts w:hint="eastAsia"/>
                <w:lang w:eastAsia="zh-CN"/>
              </w:rPr>
              <w:t>60</w:t>
            </w:r>
          </w:p>
        </w:tc>
        <w:tc>
          <w:tcPr>
            <w:tcW w:w="1286" w:type="dxa"/>
            <w:vMerge w:val="restart"/>
            <w:vAlign w:val="center"/>
          </w:tcPr>
          <w:p w:rsidR="004D1E16" w:rsidRPr="001D386E" w:rsidRDefault="004D1E16" w:rsidP="004D1E16">
            <w:pPr>
              <w:pStyle w:val="TAC"/>
              <w:rPr>
                <w:lang w:eastAsia="zh-CN"/>
              </w:rPr>
            </w:pPr>
            <w:r w:rsidRPr="001D386E">
              <w:rPr>
                <w:rFonts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eastAsia="Malgun Gothic" w:hint="eastAsia"/>
                <w:lang w:val="en-US"/>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rPr>
              <w:t>46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val="en-US" w:eastAsia="zh-CN"/>
              </w:rPr>
              <w:t>3</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80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val="en-US" w:eastAsia="zh-CN"/>
              </w:rPr>
              <w:t>7</w:t>
            </w:r>
          </w:p>
        </w:tc>
        <w:tc>
          <w:tcPr>
            <w:tcW w:w="3714" w:type="dxa"/>
            <w:gridSpan w:val="14"/>
            <w:shd w:val="clear" w:color="auto" w:fill="auto"/>
            <w:vAlign w:val="center"/>
          </w:tcPr>
          <w:p w:rsidR="004D1E16" w:rsidRPr="001D386E" w:rsidRDefault="004D1E16" w:rsidP="004D1E16">
            <w:pPr>
              <w:pStyle w:val="TAC"/>
              <w:rPr>
                <w:lang w:eastAsia="zh-CN"/>
              </w:rPr>
            </w:pPr>
            <w:r w:rsidRPr="001D386E">
              <w:t>See CA_7C Bandwidth Combination Set 2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val="en-US" w:eastAsia="zh-CN"/>
              </w:rPr>
              <w:t>46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rPr>
                <w:lang w:eastAsia="ja-JP"/>
              </w:rPr>
            </w:pP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zh-CN"/>
              </w:rPr>
            </w:pPr>
            <w:r w:rsidRPr="001D386E">
              <w:rPr>
                <w:rFonts w:hint="eastAsia"/>
                <w:lang w:val="en-US" w:eastAsia="zh-CN"/>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val="en-US" w:eastAsia="zh-CN"/>
              </w:rPr>
              <w:t>3</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100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val="en-US" w:eastAsia="zh-CN"/>
              </w:rPr>
              <w:t>7</w:t>
            </w:r>
          </w:p>
        </w:tc>
        <w:tc>
          <w:tcPr>
            <w:tcW w:w="3714" w:type="dxa"/>
            <w:gridSpan w:val="14"/>
            <w:shd w:val="clear" w:color="auto" w:fill="auto"/>
            <w:vAlign w:val="center"/>
          </w:tcPr>
          <w:p w:rsidR="004D1E16" w:rsidRPr="001D386E" w:rsidRDefault="004D1E16" w:rsidP="004D1E16">
            <w:pPr>
              <w:pStyle w:val="TAC"/>
              <w:rPr>
                <w:lang w:eastAsia="zh-CN"/>
              </w:rPr>
            </w:pPr>
            <w:r w:rsidRPr="001D386E">
              <w:t>See CA_7C Bandwidth Combination Set 2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val="en-US" w:eastAsia="zh-CN"/>
              </w:rPr>
              <w:t>46</w:t>
            </w:r>
          </w:p>
        </w:tc>
        <w:tc>
          <w:tcPr>
            <w:tcW w:w="3714" w:type="dxa"/>
            <w:gridSpan w:val="14"/>
            <w:shd w:val="clear" w:color="auto" w:fill="auto"/>
            <w:vAlign w:val="center"/>
          </w:tcPr>
          <w:p w:rsidR="004D1E16" w:rsidRPr="001D386E" w:rsidRDefault="004D1E16" w:rsidP="004D1E16">
            <w:pPr>
              <w:pStyle w:val="TAC"/>
              <w:rPr>
                <w:lang w:eastAsia="zh-CN"/>
              </w:rPr>
            </w:pPr>
            <w:r w:rsidRPr="001D386E">
              <w:t>See CA_46C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val="en-US" w:eastAsia="zh-CN"/>
              </w:rPr>
              <w:t>3</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zh-CN"/>
              </w:rPr>
              <w:t>Yes</w:t>
            </w:r>
          </w:p>
        </w:tc>
        <w:tc>
          <w:tcPr>
            <w:tcW w:w="588" w:type="dxa"/>
            <w:gridSpan w:val="3"/>
            <w:vAlign w:val="center"/>
          </w:tcPr>
          <w:p w:rsidR="004D1E16" w:rsidRPr="001D386E" w:rsidRDefault="004D1E16" w:rsidP="004D1E16">
            <w:pPr>
              <w:pStyle w:val="TAC"/>
              <w:rPr>
                <w:lang w:eastAsia="ja-JP"/>
              </w:rPr>
            </w:pPr>
            <w:r w:rsidRPr="001D386E">
              <w:rPr>
                <w:rFonts w:hint="eastAsia"/>
                <w:lang w:eastAsia="zh-CN"/>
              </w:rPr>
              <w:t>Yes</w:t>
            </w:r>
          </w:p>
        </w:tc>
        <w:tc>
          <w:tcPr>
            <w:tcW w:w="592" w:type="dxa"/>
            <w:gridSpan w:val="3"/>
            <w:vAlign w:val="center"/>
          </w:tcPr>
          <w:p w:rsidR="004D1E16" w:rsidRPr="001D386E" w:rsidRDefault="004D1E16" w:rsidP="004D1E16">
            <w:pPr>
              <w:pStyle w:val="TAC"/>
              <w:rPr>
                <w:lang w:eastAsia="ja-JP"/>
              </w:rPr>
            </w:pPr>
            <w:r w:rsidRPr="001D386E">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120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val="en-US" w:eastAsia="zh-CN"/>
              </w:rPr>
              <w:t>7</w:t>
            </w:r>
          </w:p>
        </w:tc>
        <w:tc>
          <w:tcPr>
            <w:tcW w:w="3714" w:type="dxa"/>
            <w:gridSpan w:val="14"/>
            <w:shd w:val="clear" w:color="auto" w:fill="auto"/>
            <w:vAlign w:val="center"/>
          </w:tcPr>
          <w:p w:rsidR="004D1E16" w:rsidRPr="001D386E" w:rsidRDefault="004D1E16" w:rsidP="004D1E16">
            <w:pPr>
              <w:pStyle w:val="TAC"/>
              <w:rPr>
                <w:lang w:eastAsia="zh-CN"/>
              </w:rPr>
            </w:pPr>
            <w:r w:rsidRPr="001D386E">
              <w:t>See CA_7C Bandwidth Combination Set 2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val="en-US" w:eastAsia="zh-CN"/>
              </w:rPr>
              <w:t>46</w:t>
            </w:r>
          </w:p>
        </w:tc>
        <w:tc>
          <w:tcPr>
            <w:tcW w:w="3714" w:type="dxa"/>
            <w:gridSpan w:val="14"/>
            <w:shd w:val="clear" w:color="auto" w:fill="auto"/>
            <w:vAlign w:val="center"/>
          </w:tcPr>
          <w:p w:rsidR="004D1E16" w:rsidRPr="001D386E" w:rsidRDefault="004D1E16" w:rsidP="004D1E16">
            <w:pPr>
              <w:pStyle w:val="TAC"/>
              <w:rPr>
                <w:lang w:eastAsia="zh-CN"/>
              </w:rPr>
            </w:pPr>
            <w:r w:rsidRPr="001D386E">
              <w:t>See CA_46</w:t>
            </w:r>
            <w:r>
              <w:t>D</w:t>
            </w:r>
            <w:r w:rsidRPr="001D386E">
              <w:t xml:space="preserve">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140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7</w:t>
            </w:r>
          </w:p>
        </w:tc>
        <w:tc>
          <w:tcPr>
            <w:tcW w:w="3714" w:type="dxa"/>
            <w:gridSpan w:val="14"/>
            <w:shd w:val="clear" w:color="auto" w:fill="auto"/>
            <w:vAlign w:val="center"/>
          </w:tcPr>
          <w:p w:rsidR="004D1E16" w:rsidRPr="001D386E" w:rsidRDefault="004D1E16" w:rsidP="004D1E16">
            <w:pPr>
              <w:pStyle w:val="TAC"/>
              <w:rPr>
                <w:lang w:eastAsia="zh-CN"/>
              </w:rPr>
            </w:pPr>
            <w:r w:rsidRPr="001D386E">
              <w:t>See CA_7C Bandwidth Combination Set 2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46</w:t>
            </w:r>
          </w:p>
        </w:tc>
        <w:tc>
          <w:tcPr>
            <w:tcW w:w="3714" w:type="dxa"/>
            <w:gridSpan w:val="14"/>
            <w:shd w:val="clear" w:color="auto" w:fill="auto"/>
            <w:vAlign w:val="center"/>
          </w:tcPr>
          <w:p w:rsidR="004D1E16" w:rsidRPr="001D386E" w:rsidRDefault="004D1E16" w:rsidP="004D1E16">
            <w:pPr>
              <w:pStyle w:val="TAC"/>
              <w:rPr>
                <w:lang w:eastAsia="zh-CN"/>
              </w:rPr>
            </w:pPr>
            <w:r w:rsidRPr="001D386E">
              <w:t>See CA_46E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rsidR="004D1E16" w:rsidRPr="001D386E" w:rsidRDefault="004D1E16" w:rsidP="004D1E16">
            <w:pPr>
              <w:pStyle w:val="TAC"/>
              <w:rPr>
                <w:lang w:eastAsia="ja-JP"/>
              </w:rPr>
            </w:pPr>
            <w:r w:rsidRPr="001D386E">
              <w:rPr>
                <w:lang w:eastAsia="ja-JP"/>
              </w:rPr>
              <w:t>-</w:t>
            </w:r>
          </w:p>
        </w:tc>
        <w:tc>
          <w:tcPr>
            <w:tcW w:w="769" w:type="dxa"/>
            <w:vAlign w:val="center"/>
          </w:tcPr>
          <w:p w:rsidR="004D1E16" w:rsidRPr="001D386E" w:rsidRDefault="004D1E16" w:rsidP="004D1E16">
            <w:pPr>
              <w:pStyle w:val="TAC"/>
              <w:rPr>
                <w:lang w:eastAsia="ja-JP"/>
              </w:rPr>
            </w:pPr>
            <w:r w:rsidRPr="001D386E">
              <w:rPr>
                <w:rFonts w:hint="eastAsia"/>
                <w:lang w:eastAsia="zh-CN"/>
              </w:rPr>
              <w:t>3</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eastAsia="Malgun Gothic" w:hint="eastAsia"/>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eastAsia="MS Mincho"/>
              </w:rPr>
              <w:t>4</w:t>
            </w:r>
            <w:r w:rsidRPr="001D386E">
              <w:rPr>
                <w:rFonts w:eastAsia="Malgun Gothic" w:hint="eastAsia"/>
              </w:rPr>
              <w:t>6</w:t>
            </w:r>
          </w:p>
        </w:tc>
        <w:tc>
          <w:tcPr>
            <w:tcW w:w="3714" w:type="dxa"/>
            <w:gridSpan w:val="14"/>
            <w:vAlign w:val="center"/>
          </w:tcPr>
          <w:p w:rsidR="004D1E16" w:rsidRPr="001D386E" w:rsidRDefault="004D1E16" w:rsidP="004D1E16">
            <w:pPr>
              <w:pStyle w:val="TAC"/>
            </w:pPr>
            <w:r w:rsidRPr="001D386E">
              <w:rPr>
                <w:lang w:val="en-US"/>
              </w:rPr>
              <w:t>See CA_46C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eastAsia="Malgun Gothic" w:hint="eastAsia"/>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restart"/>
            <w:vAlign w:val="center"/>
          </w:tcPr>
          <w:p w:rsidR="004D1E16" w:rsidRPr="001D386E" w:rsidRDefault="004D1E16" w:rsidP="004D1E16">
            <w:pPr>
              <w:pStyle w:val="TAC"/>
            </w:pPr>
            <w:r w:rsidRPr="001D386E">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eastAsia="Malgun Gothic" w:hint="eastAsia"/>
                <w:lang w:val="en-US"/>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eastAsia="Malgun Gothic" w:hint="eastAsia"/>
                <w:lang w:val="en-US"/>
              </w:rPr>
              <w:t>46</w:t>
            </w:r>
          </w:p>
        </w:tc>
        <w:tc>
          <w:tcPr>
            <w:tcW w:w="3714" w:type="dxa"/>
            <w:gridSpan w:val="14"/>
            <w:shd w:val="clear" w:color="auto" w:fill="auto"/>
            <w:vAlign w:val="center"/>
          </w:tcPr>
          <w:p w:rsidR="004D1E16" w:rsidRPr="001D386E" w:rsidRDefault="004D1E16" w:rsidP="004D1E16">
            <w:pPr>
              <w:pStyle w:val="TAC"/>
            </w:pPr>
            <w:r w:rsidRPr="001D386E">
              <w:t>See CA_46D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val="it-IT"/>
              </w:rPr>
              <w:t>CA_3A-7A-46E</w:t>
            </w:r>
          </w:p>
        </w:tc>
        <w:tc>
          <w:tcPr>
            <w:tcW w:w="1466" w:type="dxa"/>
            <w:vMerge w:val="restart"/>
            <w:vAlign w:val="center"/>
          </w:tcPr>
          <w:p w:rsidR="004D1E16" w:rsidRPr="001D386E" w:rsidRDefault="004D1E16" w:rsidP="004D1E16">
            <w:pPr>
              <w:pStyle w:val="TAC"/>
              <w:rPr>
                <w:lang w:eastAsia="zh-CN"/>
              </w:rPr>
            </w:pPr>
            <w:r w:rsidRPr="001D386E">
              <w:rPr>
                <w:lang w:val="it-IT"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eastAsia="Malgun Gothic"/>
                <w:lang w:val="en-US"/>
              </w:rPr>
              <w:t>3</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val="it-IT"/>
              </w:rPr>
              <w:t>Yes</w:t>
            </w:r>
          </w:p>
        </w:tc>
        <w:tc>
          <w:tcPr>
            <w:tcW w:w="588" w:type="dxa"/>
            <w:gridSpan w:val="3"/>
            <w:vAlign w:val="center"/>
          </w:tcPr>
          <w:p w:rsidR="004D1E16" w:rsidRPr="001D386E" w:rsidRDefault="004D1E16" w:rsidP="004D1E16">
            <w:pPr>
              <w:pStyle w:val="TAC"/>
              <w:rPr>
                <w:lang w:eastAsia="ja-JP"/>
              </w:rPr>
            </w:pPr>
            <w:r w:rsidRPr="001D386E">
              <w:rPr>
                <w:lang w:val="it-IT"/>
              </w:rPr>
              <w:t>Yes</w:t>
            </w:r>
          </w:p>
        </w:tc>
        <w:tc>
          <w:tcPr>
            <w:tcW w:w="592" w:type="dxa"/>
            <w:gridSpan w:val="3"/>
            <w:vAlign w:val="center"/>
          </w:tcPr>
          <w:p w:rsidR="004D1E16" w:rsidRPr="001D386E" w:rsidRDefault="004D1E16" w:rsidP="004D1E16">
            <w:pPr>
              <w:pStyle w:val="TAC"/>
              <w:rPr>
                <w:lang w:eastAsia="ja-JP"/>
              </w:rPr>
            </w:pPr>
            <w:r w:rsidRPr="001D386E">
              <w:rPr>
                <w:lang w:val="it-IT"/>
              </w:rPr>
              <w:t>Yes</w:t>
            </w:r>
          </w:p>
        </w:tc>
        <w:tc>
          <w:tcPr>
            <w:tcW w:w="632" w:type="dxa"/>
            <w:gridSpan w:val="3"/>
            <w:vAlign w:val="center"/>
          </w:tcPr>
          <w:p w:rsidR="004D1E16" w:rsidRPr="001D386E" w:rsidRDefault="004D1E16" w:rsidP="004D1E16">
            <w:pPr>
              <w:pStyle w:val="TAC"/>
              <w:rPr>
                <w:lang w:eastAsia="zh-CN"/>
              </w:rPr>
            </w:pPr>
            <w:r w:rsidRPr="001D386E">
              <w:rPr>
                <w:lang w:val="it-IT"/>
              </w:rPr>
              <w:t>Yes</w:t>
            </w:r>
          </w:p>
        </w:tc>
        <w:tc>
          <w:tcPr>
            <w:tcW w:w="1187" w:type="dxa"/>
            <w:vMerge w:val="restart"/>
            <w:vAlign w:val="center"/>
          </w:tcPr>
          <w:p w:rsidR="004D1E16" w:rsidRPr="001D386E" w:rsidRDefault="004D1E16" w:rsidP="004D1E16">
            <w:pPr>
              <w:pStyle w:val="TAC"/>
              <w:rPr>
                <w:lang w:eastAsia="ja-JP"/>
              </w:rPr>
            </w:pPr>
            <w:r w:rsidRPr="001D386E">
              <w:rPr>
                <w:lang w:eastAsia="zh-CN"/>
              </w:rPr>
              <w:t>120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eastAsia="Malgun Gothic"/>
                <w:lang w:val="en-US"/>
              </w:rPr>
              <w:t>7</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val="it-IT"/>
              </w:rPr>
              <w:t>Yes</w:t>
            </w:r>
          </w:p>
        </w:tc>
        <w:tc>
          <w:tcPr>
            <w:tcW w:w="588" w:type="dxa"/>
            <w:gridSpan w:val="3"/>
            <w:vAlign w:val="center"/>
          </w:tcPr>
          <w:p w:rsidR="004D1E16" w:rsidRPr="001D386E" w:rsidRDefault="004D1E16" w:rsidP="004D1E16">
            <w:pPr>
              <w:pStyle w:val="TAC"/>
              <w:rPr>
                <w:lang w:eastAsia="ja-JP"/>
              </w:rPr>
            </w:pPr>
            <w:r w:rsidRPr="001D386E">
              <w:rPr>
                <w:lang w:val="it-IT"/>
              </w:rPr>
              <w:t>Yes</w:t>
            </w:r>
          </w:p>
        </w:tc>
        <w:tc>
          <w:tcPr>
            <w:tcW w:w="592" w:type="dxa"/>
            <w:gridSpan w:val="3"/>
            <w:vAlign w:val="center"/>
          </w:tcPr>
          <w:p w:rsidR="004D1E16" w:rsidRPr="001D386E" w:rsidRDefault="004D1E16" w:rsidP="004D1E16">
            <w:pPr>
              <w:pStyle w:val="TAC"/>
              <w:rPr>
                <w:lang w:eastAsia="ja-JP"/>
              </w:rPr>
            </w:pPr>
            <w:r w:rsidRPr="001D386E">
              <w:rPr>
                <w:lang w:val="it-IT"/>
              </w:rPr>
              <w:t>Yes</w:t>
            </w:r>
          </w:p>
        </w:tc>
        <w:tc>
          <w:tcPr>
            <w:tcW w:w="632" w:type="dxa"/>
            <w:gridSpan w:val="3"/>
            <w:vAlign w:val="center"/>
          </w:tcPr>
          <w:p w:rsidR="004D1E16" w:rsidRPr="001D386E" w:rsidRDefault="004D1E16" w:rsidP="004D1E16">
            <w:pPr>
              <w:pStyle w:val="TAC"/>
              <w:rPr>
                <w:lang w:eastAsia="zh-CN"/>
              </w:rPr>
            </w:pPr>
            <w:r w:rsidRPr="001D386E">
              <w:rPr>
                <w:lang w:val="it-IT"/>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eastAsia="Malgun Gothic"/>
                <w:lang w:val="en-US"/>
              </w:rPr>
              <w:t>46</w:t>
            </w:r>
          </w:p>
        </w:tc>
        <w:tc>
          <w:tcPr>
            <w:tcW w:w="3714" w:type="dxa"/>
            <w:gridSpan w:val="14"/>
            <w:shd w:val="clear" w:color="auto" w:fill="auto"/>
            <w:vAlign w:val="center"/>
          </w:tcPr>
          <w:p w:rsidR="004D1E16" w:rsidRPr="001D386E" w:rsidRDefault="004D1E16" w:rsidP="004D1E16">
            <w:pPr>
              <w:pStyle w:val="TAC"/>
              <w:rPr>
                <w:lang w:eastAsia="zh-CN"/>
              </w:rPr>
            </w:pPr>
            <w:r w:rsidRPr="001D386E">
              <w:t>See CA_46E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zh-CN"/>
              </w:rPr>
              <w:t>CA_3A-8A-</w:t>
            </w:r>
            <w:r w:rsidRPr="001D386E">
              <w:rPr>
                <w:rFonts w:hint="eastAsia"/>
                <w:lang w:eastAsia="zh-CN"/>
              </w:rPr>
              <w:t>11</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zh-CN"/>
              </w:rPr>
            </w:pPr>
            <w:r w:rsidRPr="001D386E">
              <w:rPr>
                <w:lang w:eastAsia="ja-JP"/>
              </w:rPr>
              <w:t>Yes</w:t>
            </w: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11</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CA_3A-8A-20A</w:t>
            </w:r>
          </w:p>
        </w:tc>
        <w:tc>
          <w:tcPr>
            <w:tcW w:w="1466" w:type="dxa"/>
            <w:vMerge w:val="restart"/>
            <w:vAlign w:val="center"/>
          </w:tcPr>
          <w:p w:rsidR="004D1E16" w:rsidRPr="001D386E" w:rsidRDefault="004D1E16" w:rsidP="004D1E16">
            <w:pPr>
              <w:pStyle w:val="TAC"/>
              <w:rPr>
                <w:lang w:eastAsia="zh-CN"/>
              </w:rPr>
            </w:pPr>
            <w:r w:rsidRPr="001D386E">
              <w:rPr>
                <w:lang w:val="es-ES"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val="es-ES" w:eastAsia="ja-JP"/>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s-ES"/>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rsidR="004D1E16" w:rsidRPr="001D386E" w:rsidRDefault="004D1E16" w:rsidP="004D1E16">
            <w:pPr>
              <w:pStyle w:val="TAC"/>
              <w:rPr>
                <w:lang w:eastAsia="zh-CN"/>
              </w:rPr>
            </w:pPr>
            <w:r>
              <w:rPr>
                <w:rFonts w:cs="Arial"/>
              </w:rPr>
              <w:t>CA_</w:t>
            </w:r>
            <w:r w:rsidRPr="003F5088">
              <w:rPr>
                <w:rFonts w:cs="Arial"/>
              </w:rPr>
              <w:t>3</w:t>
            </w:r>
            <w:r>
              <w:rPr>
                <w:rFonts w:cs="Arial" w:hint="eastAsia"/>
                <w:lang w:eastAsia="zh-CN"/>
              </w:rPr>
              <w:t>C</w:t>
            </w:r>
          </w:p>
        </w:tc>
        <w:tc>
          <w:tcPr>
            <w:tcW w:w="769" w:type="dxa"/>
            <w:shd w:val="clear" w:color="auto" w:fill="auto"/>
            <w:vAlign w:val="center"/>
          </w:tcPr>
          <w:p w:rsidR="004D1E16" w:rsidRPr="001D386E" w:rsidRDefault="004D1E16" w:rsidP="004D1E16">
            <w:pPr>
              <w:pStyle w:val="TAC"/>
              <w:rPr>
                <w:lang w:eastAsia="zh-CN"/>
              </w:rPr>
            </w:pPr>
            <w:r w:rsidRPr="00497F3A">
              <w:rPr>
                <w:rFonts w:cs="Arial"/>
                <w:lang w:val="es-ES" w:eastAsia="ja-JP"/>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497F3A">
              <w:rPr>
                <w:rFonts w:cs="Arial"/>
              </w:rPr>
              <w:t>Yes</w:t>
            </w:r>
          </w:p>
        </w:tc>
        <w:tc>
          <w:tcPr>
            <w:tcW w:w="588" w:type="dxa"/>
            <w:gridSpan w:val="3"/>
            <w:vAlign w:val="center"/>
          </w:tcPr>
          <w:p w:rsidR="004D1E16" w:rsidRPr="001D386E" w:rsidRDefault="004D1E16" w:rsidP="004D1E16">
            <w:pPr>
              <w:pStyle w:val="TAC"/>
            </w:pPr>
            <w:r w:rsidRPr="00497F3A">
              <w:rPr>
                <w:rFonts w:cs="Arial"/>
              </w:rPr>
              <w:t>Yes</w:t>
            </w:r>
          </w:p>
        </w:tc>
        <w:tc>
          <w:tcPr>
            <w:tcW w:w="592" w:type="dxa"/>
            <w:gridSpan w:val="3"/>
            <w:vAlign w:val="center"/>
          </w:tcPr>
          <w:p w:rsidR="004D1E16" w:rsidRPr="001D386E" w:rsidRDefault="004D1E16" w:rsidP="004D1E16">
            <w:pPr>
              <w:pStyle w:val="TAC"/>
            </w:pPr>
            <w:r w:rsidRPr="00497F3A">
              <w:rPr>
                <w:rFonts w:cs="Arial"/>
              </w:rPr>
              <w:t>Yes</w:t>
            </w:r>
          </w:p>
        </w:tc>
        <w:tc>
          <w:tcPr>
            <w:tcW w:w="632" w:type="dxa"/>
            <w:gridSpan w:val="3"/>
            <w:vAlign w:val="center"/>
          </w:tcPr>
          <w:p w:rsidR="004D1E16" w:rsidRPr="001D386E" w:rsidRDefault="004D1E16" w:rsidP="004D1E16">
            <w:pPr>
              <w:pStyle w:val="TAC"/>
              <w:rPr>
                <w:lang w:eastAsia="zh-CN"/>
              </w:rPr>
            </w:pPr>
            <w:r w:rsidRPr="00497F3A">
              <w:rPr>
                <w:rFonts w:cs="Arial"/>
              </w:rPr>
              <w:t>Yes</w:t>
            </w:r>
          </w:p>
        </w:tc>
        <w:tc>
          <w:tcPr>
            <w:tcW w:w="1187" w:type="dxa"/>
            <w:vMerge w:val="restart"/>
            <w:vAlign w:val="center"/>
          </w:tcPr>
          <w:p w:rsidR="004D1E16" w:rsidRPr="001D386E" w:rsidRDefault="004D1E16" w:rsidP="004D1E16">
            <w:pPr>
              <w:pStyle w:val="TAC"/>
            </w:pPr>
            <w:r>
              <w:rPr>
                <w:rFonts w:cs="Arial" w:hint="eastAsia"/>
                <w:lang w:eastAsia="zh-CN"/>
              </w:rPr>
              <w:t>6</w:t>
            </w:r>
            <w:r>
              <w:rPr>
                <w:rFonts w:cs="Arial"/>
                <w:lang w:eastAsia="zh-CN"/>
              </w:rPr>
              <w:t>0</w:t>
            </w:r>
          </w:p>
        </w:tc>
        <w:tc>
          <w:tcPr>
            <w:tcW w:w="1286" w:type="dxa"/>
            <w:vMerge w:val="restart"/>
            <w:vAlign w:val="center"/>
          </w:tcPr>
          <w:p w:rsidR="004D1E16" w:rsidRPr="001D386E" w:rsidRDefault="004D1E16" w:rsidP="004D1E16">
            <w:pPr>
              <w:pStyle w:val="TAC"/>
            </w:pPr>
            <w:r>
              <w:rPr>
                <w:rFonts w:cs="Arial"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497F3A">
              <w:rPr>
                <w:rFonts w:cs="Arial"/>
                <w:lang w:eastAsia="ja-JP"/>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497F3A">
              <w:rPr>
                <w:rFonts w:cs="Arial"/>
              </w:rPr>
              <w:t>Yes</w:t>
            </w:r>
          </w:p>
        </w:tc>
        <w:tc>
          <w:tcPr>
            <w:tcW w:w="588" w:type="dxa"/>
            <w:gridSpan w:val="3"/>
            <w:vAlign w:val="center"/>
          </w:tcPr>
          <w:p w:rsidR="004D1E16" w:rsidRPr="001D386E" w:rsidRDefault="004D1E16" w:rsidP="004D1E16">
            <w:pPr>
              <w:pStyle w:val="TAC"/>
            </w:pPr>
            <w:r w:rsidRPr="00497F3A">
              <w:rPr>
                <w:rFonts w:cs="Arial"/>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497F3A">
              <w:rPr>
                <w:rFonts w:cs="Arial"/>
                <w:lang w:eastAsia="ja-JP"/>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497F3A">
              <w:rPr>
                <w:rFonts w:cs="Arial"/>
                <w:lang w:val="es-ES"/>
              </w:rPr>
              <w:t>Yes</w:t>
            </w:r>
          </w:p>
        </w:tc>
        <w:tc>
          <w:tcPr>
            <w:tcW w:w="588" w:type="dxa"/>
            <w:gridSpan w:val="3"/>
            <w:vAlign w:val="center"/>
          </w:tcPr>
          <w:p w:rsidR="004D1E16" w:rsidRPr="001D386E" w:rsidRDefault="004D1E16" w:rsidP="004D1E16">
            <w:pPr>
              <w:pStyle w:val="TAC"/>
            </w:pPr>
            <w:r w:rsidRPr="00497F3A">
              <w:rPr>
                <w:rFonts w:cs="Arial"/>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CA_3A-8A-</w:t>
            </w:r>
            <w:r w:rsidRPr="001D386E">
              <w:rPr>
                <w:rFonts w:hint="eastAsia"/>
                <w:lang w:eastAsia="zh-CN"/>
              </w:rPr>
              <w:t>28</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r w:rsidRPr="001D386E">
              <w:rPr>
                <w:rFonts w:hint="eastAsia"/>
              </w:rPr>
              <w:t>Yes</w:t>
            </w: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CA_3A-8A-</w:t>
            </w:r>
            <w:r w:rsidRPr="001D386E">
              <w:rPr>
                <w:rFonts w:hint="eastAsia"/>
                <w:lang w:eastAsia="zh-CN"/>
              </w:rPr>
              <w:t>32</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r w:rsidRPr="001D386E">
              <w:rPr>
                <w:rFonts w:hint="eastAsia"/>
              </w:rPr>
              <w:t>Yes</w:t>
            </w: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32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rsidR="004D1E16" w:rsidRPr="001D386E" w:rsidRDefault="004D1E16" w:rsidP="004D1E16">
            <w:pPr>
              <w:pStyle w:val="TAC"/>
              <w:rPr>
                <w:lang w:eastAsia="zh-CN"/>
              </w:rPr>
            </w:pPr>
            <w:r w:rsidRPr="001D386E">
              <w:rPr>
                <w:lang w:eastAsia="zh-CN"/>
              </w:rPr>
              <w:t>CA_3A-8A</w:t>
            </w:r>
          </w:p>
        </w:tc>
        <w:tc>
          <w:tcPr>
            <w:tcW w:w="769" w:type="dxa"/>
            <w:shd w:val="clear" w:color="auto" w:fill="auto"/>
            <w:vAlign w:val="center"/>
          </w:tcPr>
          <w:p w:rsidR="004D1E16" w:rsidRPr="001D386E" w:rsidRDefault="004D1E16" w:rsidP="004D1E16">
            <w:pPr>
              <w:pStyle w:val="TAC"/>
            </w:pPr>
            <w:r w:rsidRPr="001D386E">
              <w:rPr>
                <w:kern w:val="2"/>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kern w:val="2"/>
                <w:lang w:val="en-US"/>
              </w:rPr>
              <w:t>Yes</w:t>
            </w:r>
          </w:p>
        </w:tc>
        <w:tc>
          <w:tcPr>
            <w:tcW w:w="588" w:type="dxa"/>
            <w:gridSpan w:val="3"/>
            <w:vAlign w:val="center"/>
          </w:tcPr>
          <w:p w:rsidR="004D1E16" w:rsidRPr="001D386E" w:rsidRDefault="004D1E16" w:rsidP="004D1E16">
            <w:pPr>
              <w:pStyle w:val="TAC"/>
            </w:pPr>
            <w:r w:rsidRPr="001D386E">
              <w:rPr>
                <w:kern w:val="2"/>
                <w:lang w:val="en-US"/>
              </w:rPr>
              <w:t>Yes</w:t>
            </w:r>
          </w:p>
        </w:tc>
        <w:tc>
          <w:tcPr>
            <w:tcW w:w="592" w:type="dxa"/>
            <w:gridSpan w:val="3"/>
            <w:vAlign w:val="center"/>
          </w:tcPr>
          <w:p w:rsidR="004D1E16" w:rsidRPr="001D386E" w:rsidRDefault="004D1E16" w:rsidP="004D1E16">
            <w:pPr>
              <w:pStyle w:val="TAC"/>
            </w:pPr>
            <w:r w:rsidRPr="001D386E">
              <w:rPr>
                <w:kern w:val="2"/>
                <w:lang w:val="en-US"/>
              </w:rPr>
              <w:t>Yes</w:t>
            </w:r>
          </w:p>
        </w:tc>
        <w:tc>
          <w:tcPr>
            <w:tcW w:w="632" w:type="dxa"/>
            <w:gridSpan w:val="3"/>
            <w:vAlign w:val="center"/>
          </w:tcPr>
          <w:p w:rsidR="004D1E16" w:rsidRPr="001D386E" w:rsidRDefault="004D1E16" w:rsidP="004D1E16">
            <w:pPr>
              <w:pStyle w:val="TAC"/>
            </w:pPr>
            <w:r w:rsidRPr="001D386E">
              <w:rPr>
                <w:kern w:val="2"/>
                <w:lang w:val="en-US"/>
              </w:rPr>
              <w:t>Yes</w:t>
            </w:r>
          </w:p>
        </w:tc>
        <w:tc>
          <w:tcPr>
            <w:tcW w:w="1187" w:type="dxa"/>
            <w:vMerge w:val="restart"/>
            <w:vAlign w:val="center"/>
          </w:tcPr>
          <w:p w:rsidR="004D1E16" w:rsidRPr="001D386E" w:rsidRDefault="004D1E16" w:rsidP="004D1E16">
            <w:pPr>
              <w:pStyle w:val="TAC"/>
              <w:rPr>
                <w:lang w:eastAsia="zh-CN"/>
              </w:rPr>
            </w:pPr>
            <w:r w:rsidRPr="001D386E">
              <w:rPr>
                <w:rFonts w:hint="eastAsia"/>
                <w:lang w:eastAsia="zh-CN"/>
              </w:rPr>
              <w:t>50</w:t>
            </w:r>
          </w:p>
        </w:tc>
        <w:tc>
          <w:tcPr>
            <w:tcW w:w="1286" w:type="dxa"/>
            <w:vMerge w:val="restart"/>
            <w:vAlign w:val="center"/>
          </w:tcPr>
          <w:p w:rsidR="004D1E16" w:rsidRPr="001D386E" w:rsidRDefault="004D1E16" w:rsidP="004D1E16">
            <w:pPr>
              <w:pStyle w:val="TAC"/>
              <w:rPr>
                <w:lang w:eastAsia="zh-CN"/>
              </w:rPr>
            </w:pPr>
            <w:r w:rsidRPr="001D386E">
              <w:rPr>
                <w:rFonts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rPr>
                <w:kern w:val="2"/>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kern w:val="2"/>
                <w:lang w:val="en-US"/>
              </w:rPr>
              <w:t>Yes</w:t>
            </w:r>
          </w:p>
        </w:tc>
        <w:tc>
          <w:tcPr>
            <w:tcW w:w="588" w:type="dxa"/>
            <w:gridSpan w:val="3"/>
            <w:vAlign w:val="center"/>
          </w:tcPr>
          <w:p w:rsidR="004D1E16" w:rsidRPr="001D386E" w:rsidRDefault="004D1E16" w:rsidP="004D1E16">
            <w:pPr>
              <w:pStyle w:val="TAC"/>
            </w:pPr>
            <w:r w:rsidRPr="001D386E">
              <w:rPr>
                <w:kern w:val="2"/>
                <w:lang w:val="en-US"/>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rPr>
                <w:kern w:val="2"/>
              </w:rPr>
              <w:t>38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kern w:val="2"/>
                <w:lang w:val="en-US"/>
              </w:rPr>
              <w:t>Yes</w:t>
            </w:r>
          </w:p>
        </w:tc>
        <w:tc>
          <w:tcPr>
            <w:tcW w:w="588" w:type="dxa"/>
            <w:gridSpan w:val="3"/>
            <w:vAlign w:val="center"/>
          </w:tcPr>
          <w:p w:rsidR="004D1E16" w:rsidRPr="001D386E" w:rsidRDefault="004D1E16" w:rsidP="004D1E16">
            <w:pPr>
              <w:pStyle w:val="TAC"/>
            </w:pPr>
            <w:r w:rsidRPr="001D386E">
              <w:rPr>
                <w:kern w:val="2"/>
                <w:lang w:val="en-US"/>
              </w:rPr>
              <w:t>Yes</w:t>
            </w:r>
          </w:p>
        </w:tc>
        <w:tc>
          <w:tcPr>
            <w:tcW w:w="592" w:type="dxa"/>
            <w:gridSpan w:val="3"/>
            <w:vAlign w:val="center"/>
          </w:tcPr>
          <w:p w:rsidR="004D1E16" w:rsidRPr="001D386E" w:rsidRDefault="004D1E16" w:rsidP="004D1E16">
            <w:pPr>
              <w:pStyle w:val="TAC"/>
            </w:pPr>
            <w:r w:rsidRPr="001D386E">
              <w:rPr>
                <w:kern w:val="2"/>
                <w:lang w:val="en-US"/>
              </w:rPr>
              <w:t>Yes</w:t>
            </w:r>
          </w:p>
        </w:tc>
        <w:tc>
          <w:tcPr>
            <w:tcW w:w="632" w:type="dxa"/>
            <w:gridSpan w:val="3"/>
            <w:vAlign w:val="center"/>
          </w:tcPr>
          <w:p w:rsidR="004D1E16" w:rsidRPr="001D386E" w:rsidRDefault="004D1E16" w:rsidP="004D1E16">
            <w:pPr>
              <w:pStyle w:val="TAC"/>
            </w:pPr>
            <w:r w:rsidRPr="001D386E">
              <w:rPr>
                <w:kern w:val="2"/>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CA_3C-8A-38A</w:t>
            </w:r>
          </w:p>
        </w:tc>
        <w:tc>
          <w:tcPr>
            <w:tcW w:w="1466" w:type="dxa"/>
            <w:vMerge w:val="restart"/>
            <w:vAlign w:val="center"/>
          </w:tcPr>
          <w:p w:rsidR="004D1E16" w:rsidRPr="001D386E" w:rsidRDefault="004D1E16" w:rsidP="004D1E16">
            <w:pPr>
              <w:pStyle w:val="TAC"/>
              <w:rPr>
                <w:lang w:eastAsia="zh-CN"/>
              </w:rPr>
            </w:pPr>
            <w:r>
              <w:rPr>
                <w:rFonts w:cs="Arial"/>
              </w:rPr>
              <w:t>CA_</w:t>
            </w:r>
            <w:r w:rsidRPr="003F5088">
              <w:rPr>
                <w:rFonts w:cs="Arial"/>
              </w:rPr>
              <w:t>3</w:t>
            </w:r>
            <w:r>
              <w:rPr>
                <w:rFonts w:cs="Arial" w:hint="eastAsia"/>
                <w:lang w:eastAsia="zh-CN"/>
              </w:rPr>
              <w:t>C</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3714" w:type="dxa"/>
            <w:gridSpan w:val="14"/>
            <w:shd w:val="clear" w:color="auto" w:fill="auto"/>
            <w:vAlign w:val="center"/>
          </w:tcPr>
          <w:p w:rsidR="004D1E16" w:rsidRPr="001D386E" w:rsidRDefault="004D1E16" w:rsidP="004D1E16">
            <w:pPr>
              <w:pStyle w:val="TAC"/>
              <w:rPr>
                <w:lang w:eastAsia="zh-CN"/>
              </w:rPr>
            </w:pPr>
            <w:r w:rsidRPr="001D386E">
              <w:t>See CA_3C Bandwidth combination set 0 in Table 5.6A.1-1</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38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CA_3A-8A-40A</w:t>
            </w:r>
          </w:p>
        </w:tc>
        <w:tc>
          <w:tcPr>
            <w:tcW w:w="1466" w:type="dxa"/>
            <w:vMerge w:val="restart"/>
            <w:vAlign w:val="center"/>
          </w:tcPr>
          <w:p w:rsidR="004D1E16" w:rsidRPr="001D386E" w:rsidRDefault="004D1E16" w:rsidP="004D1E16">
            <w:pPr>
              <w:pStyle w:val="TAC"/>
              <w:rPr>
                <w:lang w:eastAsia="zh-CN"/>
              </w:rPr>
            </w:pPr>
            <w:r w:rsidRPr="001D386E">
              <w:rPr>
                <w:lang w:eastAsia="ja-JP"/>
              </w:rPr>
              <w:t>CA_3A-8A</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r w:rsidRPr="001D386E">
              <w:t>Yes</w:t>
            </w: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40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CA_3A-8A-40C</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40</w:t>
            </w:r>
          </w:p>
        </w:tc>
        <w:tc>
          <w:tcPr>
            <w:tcW w:w="3714" w:type="dxa"/>
            <w:gridSpan w:val="14"/>
            <w:shd w:val="clear" w:color="auto" w:fill="auto"/>
            <w:vAlign w:val="center"/>
          </w:tcPr>
          <w:p w:rsidR="004D1E16" w:rsidRPr="001D386E" w:rsidRDefault="004D1E16" w:rsidP="004D1E16">
            <w:pPr>
              <w:pStyle w:val="TAC"/>
              <w:rPr>
                <w:lang w:eastAsia="zh-CN"/>
              </w:rPr>
            </w:pPr>
            <w:r w:rsidRPr="001D386E">
              <w:t>See CA_40C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Pr>
                <w:rFonts w:cs="Arial"/>
                <w:lang w:eastAsia="zh-CN"/>
              </w:rPr>
              <w:t>CA_3A-8A-41</w:t>
            </w:r>
            <w:r w:rsidRPr="00497F3A">
              <w:rPr>
                <w:rFonts w:cs="Arial"/>
                <w:lang w:eastAsia="zh-CN"/>
              </w:rPr>
              <w:t>A</w:t>
            </w:r>
          </w:p>
        </w:tc>
        <w:tc>
          <w:tcPr>
            <w:tcW w:w="1466" w:type="dxa"/>
            <w:vMerge w:val="restart"/>
            <w:vAlign w:val="center"/>
          </w:tcPr>
          <w:p w:rsidR="004D1E16" w:rsidRPr="001D386E" w:rsidRDefault="004D1E16" w:rsidP="004D1E16">
            <w:pPr>
              <w:pStyle w:val="TAC"/>
              <w:rPr>
                <w:lang w:eastAsia="zh-CN"/>
              </w:rPr>
            </w:pPr>
            <w:r>
              <w:rPr>
                <w:rFonts w:cs="Arial"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497F3A">
              <w:rPr>
                <w:rFonts w:cs="Arial"/>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r w:rsidRPr="00497F3A">
              <w:rPr>
                <w:rFonts w:cs="Arial"/>
              </w:rPr>
              <w:t>Yes</w:t>
            </w:r>
          </w:p>
        </w:tc>
        <w:tc>
          <w:tcPr>
            <w:tcW w:w="588" w:type="dxa"/>
            <w:gridSpan w:val="2"/>
            <w:vAlign w:val="center"/>
          </w:tcPr>
          <w:p w:rsidR="004D1E16" w:rsidRPr="001D386E" w:rsidRDefault="004D1E16" w:rsidP="004D1E16">
            <w:pPr>
              <w:pStyle w:val="TAC"/>
            </w:pPr>
            <w:r w:rsidRPr="00497F3A">
              <w:rPr>
                <w:rFonts w:cs="Arial"/>
              </w:rPr>
              <w:t>Yes</w:t>
            </w:r>
          </w:p>
        </w:tc>
        <w:tc>
          <w:tcPr>
            <w:tcW w:w="588" w:type="dxa"/>
            <w:gridSpan w:val="3"/>
            <w:vAlign w:val="center"/>
          </w:tcPr>
          <w:p w:rsidR="004D1E16" w:rsidRPr="001D386E" w:rsidRDefault="004D1E16" w:rsidP="004D1E16">
            <w:pPr>
              <w:pStyle w:val="TAC"/>
            </w:pPr>
            <w:r w:rsidRPr="00497F3A">
              <w:rPr>
                <w:rFonts w:cs="Arial"/>
              </w:rPr>
              <w:t>Yes</w:t>
            </w:r>
          </w:p>
        </w:tc>
        <w:tc>
          <w:tcPr>
            <w:tcW w:w="592" w:type="dxa"/>
            <w:gridSpan w:val="3"/>
            <w:vAlign w:val="center"/>
          </w:tcPr>
          <w:p w:rsidR="004D1E16" w:rsidRPr="001D386E" w:rsidRDefault="004D1E16" w:rsidP="004D1E16">
            <w:pPr>
              <w:pStyle w:val="TAC"/>
            </w:pPr>
            <w:r w:rsidRPr="00497F3A">
              <w:rPr>
                <w:rFonts w:cs="Arial"/>
              </w:rPr>
              <w:t>Yes</w:t>
            </w:r>
          </w:p>
        </w:tc>
        <w:tc>
          <w:tcPr>
            <w:tcW w:w="632" w:type="dxa"/>
            <w:gridSpan w:val="3"/>
            <w:vAlign w:val="center"/>
          </w:tcPr>
          <w:p w:rsidR="004D1E16" w:rsidRPr="001D386E" w:rsidRDefault="004D1E16" w:rsidP="004D1E16">
            <w:pPr>
              <w:pStyle w:val="TAC"/>
              <w:rPr>
                <w:lang w:eastAsia="zh-CN"/>
              </w:rPr>
            </w:pPr>
            <w:r w:rsidRPr="00497F3A">
              <w:rPr>
                <w:rFonts w:cs="Arial"/>
              </w:rPr>
              <w:t>Yes</w:t>
            </w:r>
          </w:p>
        </w:tc>
        <w:tc>
          <w:tcPr>
            <w:tcW w:w="1187" w:type="dxa"/>
            <w:vMerge w:val="restart"/>
            <w:vAlign w:val="center"/>
          </w:tcPr>
          <w:p w:rsidR="004D1E16" w:rsidRPr="001D386E" w:rsidRDefault="004D1E16" w:rsidP="004D1E16">
            <w:pPr>
              <w:pStyle w:val="TAC"/>
              <w:rPr>
                <w:lang w:eastAsia="zh-CN"/>
              </w:rPr>
            </w:pPr>
            <w:r>
              <w:rPr>
                <w:rFonts w:cs="Arial" w:hint="eastAsia"/>
                <w:lang w:eastAsia="zh-CN"/>
              </w:rPr>
              <w:t>5</w:t>
            </w:r>
            <w:r>
              <w:rPr>
                <w:rFonts w:cs="Arial"/>
                <w:lang w:eastAsia="zh-CN"/>
              </w:rPr>
              <w:t>0</w:t>
            </w:r>
          </w:p>
        </w:tc>
        <w:tc>
          <w:tcPr>
            <w:tcW w:w="1286" w:type="dxa"/>
            <w:vMerge w:val="restart"/>
            <w:vAlign w:val="center"/>
          </w:tcPr>
          <w:p w:rsidR="004D1E16" w:rsidRPr="001D386E" w:rsidRDefault="004D1E16" w:rsidP="004D1E16">
            <w:pPr>
              <w:pStyle w:val="TAC"/>
              <w:rPr>
                <w:lang w:eastAsia="zh-CN"/>
              </w:rPr>
            </w:pPr>
            <w:r>
              <w:rPr>
                <w:rFonts w:cs="Arial"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497F3A">
              <w:rPr>
                <w:rFonts w:cs="Arial"/>
              </w:rPr>
              <w:t>8</w:t>
            </w:r>
          </w:p>
        </w:tc>
        <w:tc>
          <w:tcPr>
            <w:tcW w:w="727" w:type="dxa"/>
            <w:shd w:val="clear" w:color="auto" w:fill="auto"/>
            <w:vAlign w:val="center"/>
          </w:tcPr>
          <w:p w:rsidR="004D1E16" w:rsidRPr="001D386E" w:rsidRDefault="004D1E16" w:rsidP="004D1E16">
            <w:pPr>
              <w:pStyle w:val="TAC"/>
            </w:pPr>
            <w:r w:rsidRPr="00497F3A">
              <w:rPr>
                <w:rFonts w:cs="Arial"/>
              </w:rPr>
              <w:t>Yes</w:t>
            </w:r>
          </w:p>
        </w:tc>
        <w:tc>
          <w:tcPr>
            <w:tcW w:w="587" w:type="dxa"/>
            <w:gridSpan w:val="2"/>
            <w:vAlign w:val="center"/>
          </w:tcPr>
          <w:p w:rsidR="004D1E16" w:rsidRPr="001D386E" w:rsidRDefault="004D1E16" w:rsidP="004D1E16">
            <w:pPr>
              <w:pStyle w:val="TAC"/>
            </w:pPr>
            <w:r w:rsidRPr="00497F3A">
              <w:rPr>
                <w:rFonts w:cs="Arial"/>
              </w:rPr>
              <w:t>Yes</w:t>
            </w:r>
          </w:p>
        </w:tc>
        <w:tc>
          <w:tcPr>
            <w:tcW w:w="588" w:type="dxa"/>
            <w:gridSpan w:val="2"/>
            <w:vAlign w:val="center"/>
          </w:tcPr>
          <w:p w:rsidR="004D1E16" w:rsidRPr="001D386E" w:rsidRDefault="004D1E16" w:rsidP="004D1E16">
            <w:pPr>
              <w:pStyle w:val="TAC"/>
            </w:pPr>
            <w:r w:rsidRPr="00497F3A">
              <w:rPr>
                <w:rFonts w:cs="Arial"/>
              </w:rPr>
              <w:t>Yes</w:t>
            </w:r>
          </w:p>
        </w:tc>
        <w:tc>
          <w:tcPr>
            <w:tcW w:w="588" w:type="dxa"/>
            <w:gridSpan w:val="3"/>
            <w:vAlign w:val="center"/>
          </w:tcPr>
          <w:p w:rsidR="004D1E16" w:rsidRPr="001D386E" w:rsidRDefault="004D1E16" w:rsidP="004D1E16">
            <w:pPr>
              <w:pStyle w:val="TAC"/>
            </w:pPr>
            <w:r w:rsidRPr="00497F3A">
              <w:rPr>
                <w:rFonts w:cs="Arial"/>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497F3A">
              <w:rPr>
                <w:rFonts w:cs="Arial"/>
              </w:rPr>
              <w:t>4</w:t>
            </w:r>
            <w:r>
              <w:rPr>
                <w:rFonts w:cs="Arial"/>
              </w:rPr>
              <w:t>1</w:t>
            </w:r>
          </w:p>
        </w:tc>
        <w:tc>
          <w:tcPr>
            <w:tcW w:w="727" w:type="dxa"/>
            <w:shd w:val="clear" w:color="auto" w:fill="auto"/>
          </w:tcPr>
          <w:p w:rsidR="004D1E16" w:rsidRPr="001D386E" w:rsidRDefault="004D1E16" w:rsidP="004D1E16">
            <w:pPr>
              <w:pStyle w:val="TAC"/>
            </w:pPr>
          </w:p>
        </w:tc>
        <w:tc>
          <w:tcPr>
            <w:tcW w:w="587" w:type="dxa"/>
            <w:gridSpan w:val="2"/>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497F3A">
              <w:rPr>
                <w:rFonts w:cs="Arial"/>
              </w:rPr>
              <w:t>Yes</w:t>
            </w:r>
          </w:p>
        </w:tc>
        <w:tc>
          <w:tcPr>
            <w:tcW w:w="588" w:type="dxa"/>
            <w:gridSpan w:val="3"/>
            <w:vAlign w:val="center"/>
          </w:tcPr>
          <w:p w:rsidR="004D1E16" w:rsidRPr="001D386E" w:rsidRDefault="004D1E16" w:rsidP="004D1E16">
            <w:pPr>
              <w:pStyle w:val="TAC"/>
            </w:pPr>
            <w:r w:rsidRPr="00497F3A">
              <w:rPr>
                <w:rFonts w:cs="Arial"/>
              </w:rPr>
              <w:t>Yes</w:t>
            </w:r>
          </w:p>
        </w:tc>
        <w:tc>
          <w:tcPr>
            <w:tcW w:w="592" w:type="dxa"/>
            <w:gridSpan w:val="3"/>
            <w:vAlign w:val="center"/>
          </w:tcPr>
          <w:p w:rsidR="004D1E16" w:rsidRPr="001D386E" w:rsidRDefault="004D1E16" w:rsidP="004D1E16">
            <w:pPr>
              <w:pStyle w:val="TAC"/>
            </w:pPr>
            <w:r w:rsidRPr="00497F3A">
              <w:rPr>
                <w:rFonts w:cs="Arial"/>
              </w:rPr>
              <w:t>Yes</w:t>
            </w:r>
          </w:p>
        </w:tc>
        <w:tc>
          <w:tcPr>
            <w:tcW w:w="632" w:type="dxa"/>
            <w:gridSpan w:val="3"/>
            <w:vAlign w:val="center"/>
          </w:tcPr>
          <w:p w:rsidR="004D1E16" w:rsidRPr="001D386E" w:rsidRDefault="004D1E16" w:rsidP="004D1E16">
            <w:pPr>
              <w:pStyle w:val="TAC"/>
              <w:rPr>
                <w:lang w:eastAsia="zh-CN"/>
              </w:rPr>
            </w:pPr>
            <w:r w:rsidRPr="00497F3A">
              <w:rPr>
                <w:rFonts w:cs="Arial"/>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F825E6">
              <w:rPr>
                <w:lang w:eastAsia="zh-CN"/>
              </w:rPr>
              <w:t>CA_3A-8A-42A</w:t>
            </w:r>
          </w:p>
        </w:tc>
        <w:tc>
          <w:tcPr>
            <w:tcW w:w="1466" w:type="dxa"/>
            <w:vMerge w:val="restart"/>
            <w:vAlign w:val="center"/>
          </w:tcPr>
          <w:p w:rsidR="004D1E16" w:rsidRPr="001D386E" w:rsidRDefault="004D1E16" w:rsidP="004D1E16">
            <w:pPr>
              <w:pStyle w:val="TAC"/>
              <w:rPr>
                <w:lang w:eastAsia="zh-CN"/>
              </w:rPr>
            </w:pPr>
            <w:r w:rsidRPr="00F825E6">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F825E6">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rPr>
                <w:rFonts w:hint="eastAsia"/>
                <w:lang w:eastAsia="zh-CN"/>
              </w:rPr>
              <w:t>Yes</w:t>
            </w:r>
          </w:p>
        </w:tc>
        <w:tc>
          <w:tcPr>
            <w:tcW w:w="588" w:type="dxa"/>
            <w:gridSpan w:val="3"/>
            <w:vAlign w:val="center"/>
          </w:tcPr>
          <w:p w:rsidR="004D1E16" w:rsidRPr="001D386E" w:rsidRDefault="004D1E16" w:rsidP="004D1E16">
            <w:pPr>
              <w:pStyle w:val="TAC"/>
            </w:pPr>
            <w:r w:rsidRPr="00F825E6">
              <w:rPr>
                <w:rFonts w:hint="eastAsia"/>
                <w:lang w:eastAsia="zh-CN"/>
              </w:rPr>
              <w:t>Yes</w:t>
            </w:r>
          </w:p>
        </w:tc>
        <w:tc>
          <w:tcPr>
            <w:tcW w:w="592" w:type="dxa"/>
            <w:gridSpan w:val="3"/>
            <w:vAlign w:val="center"/>
          </w:tcPr>
          <w:p w:rsidR="004D1E16" w:rsidRPr="001D386E" w:rsidRDefault="004D1E16" w:rsidP="004D1E16">
            <w:pPr>
              <w:pStyle w:val="TAC"/>
            </w:pPr>
            <w:r w:rsidRPr="00F825E6">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F825E6">
              <w:rPr>
                <w:rFonts w:hint="eastAsia"/>
                <w:lang w:eastAsia="zh-CN"/>
              </w:rPr>
              <w:t>Yes</w:t>
            </w:r>
          </w:p>
        </w:tc>
        <w:tc>
          <w:tcPr>
            <w:tcW w:w="1187" w:type="dxa"/>
            <w:vMerge w:val="restart"/>
            <w:vAlign w:val="center"/>
          </w:tcPr>
          <w:p w:rsidR="004D1E16" w:rsidRPr="001D386E" w:rsidRDefault="004D1E16" w:rsidP="004D1E16">
            <w:pPr>
              <w:pStyle w:val="TAC"/>
              <w:rPr>
                <w:lang w:eastAsia="zh-CN"/>
              </w:rPr>
            </w:pPr>
            <w:r w:rsidRPr="00F825E6">
              <w:rPr>
                <w:rFonts w:hint="eastAsia"/>
                <w:lang w:eastAsia="zh-CN"/>
              </w:rPr>
              <w:t>50</w:t>
            </w:r>
          </w:p>
        </w:tc>
        <w:tc>
          <w:tcPr>
            <w:tcW w:w="1286" w:type="dxa"/>
            <w:vMerge w:val="restart"/>
            <w:vAlign w:val="center"/>
          </w:tcPr>
          <w:p w:rsidR="004D1E16" w:rsidRPr="001D386E" w:rsidRDefault="004D1E16" w:rsidP="004D1E16">
            <w:pPr>
              <w:pStyle w:val="TAC"/>
              <w:rPr>
                <w:lang w:eastAsia="zh-CN"/>
              </w:rPr>
            </w:pPr>
            <w:r w:rsidRPr="001D386E">
              <w:rPr>
                <w:rFonts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F825E6">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rPr>
                <w:rFonts w:hint="eastAsia"/>
                <w:lang w:eastAsia="zh-CN"/>
              </w:rPr>
              <w:t>Yes</w:t>
            </w:r>
          </w:p>
        </w:tc>
        <w:tc>
          <w:tcPr>
            <w:tcW w:w="588" w:type="dxa"/>
            <w:gridSpan w:val="3"/>
            <w:vAlign w:val="center"/>
          </w:tcPr>
          <w:p w:rsidR="004D1E16" w:rsidRPr="001D386E" w:rsidRDefault="004D1E16" w:rsidP="004D1E16">
            <w:pPr>
              <w:pStyle w:val="TAC"/>
            </w:pPr>
            <w:r w:rsidRPr="00F825E6">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F825E6">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rPr>
                <w:rFonts w:hint="eastAsia"/>
                <w:lang w:eastAsia="zh-CN"/>
              </w:rPr>
              <w:t>Yes</w:t>
            </w:r>
          </w:p>
        </w:tc>
        <w:tc>
          <w:tcPr>
            <w:tcW w:w="588" w:type="dxa"/>
            <w:gridSpan w:val="3"/>
            <w:vAlign w:val="center"/>
          </w:tcPr>
          <w:p w:rsidR="004D1E16" w:rsidRPr="001D386E" w:rsidRDefault="004D1E16" w:rsidP="004D1E16">
            <w:pPr>
              <w:pStyle w:val="TAC"/>
            </w:pPr>
            <w:r w:rsidRPr="00F825E6">
              <w:rPr>
                <w:rFonts w:hint="eastAsia"/>
                <w:lang w:eastAsia="zh-CN"/>
              </w:rPr>
              <w:t>Yes</w:t>
            </w:r>
          </w:p>
        </w:tc>
        <w:tc>
          <w:tcPr>
            <w:tcW w:w="592" w:type="dxa"/>
            <w:gridSpan w:val="3"/>
            <w:vAlign w:val="center"/>
          </w:tcPr>
          <w:p w:rsidR="004D1E16" w:rsidRPr="001D386E" w:rsidRDefault="004D1E16" w:rsidP="004D1E16">
            <w:pPr>
              <w:pStyle w:val="TAC"/>
            </w:pPr>
            <w:r w:rsidRPr="00F825E6">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F825E6">
              <w:rPr>
                <w:rFonts w:hint="eastAsia"/>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F825E6">
              <w:rPr>
                <w:lang w:eastAsia="zh-CN"/>
              </w:rPr>
              <w:t>CA_3A-8A-42C</w:t>
            </w:r>
          </w:p>
        </w:tc>
        <w:tc>
          <w:tcPr>
            <w:tcW w:w="1466" w:type="dxa"/>
            <w:vMerge w:val="restart"/>
            <w:vAlign w:val="center"/>
          </w:tcPr>
          <w:p w:rsidR="004D1E16" w:rsidRPr="001D386E" w:rsidRDefault="004D1E16" w:rsidP="004D1E16">
            <w:pPr>
              <w:pStyle w:val="TAC"/>
              <w:rPr>
                <w:lang w:eastAsia="zh-CN"/>
              </w:rPr>
            </w:pPr>
            <w:r w:rsidRPr="00F825E6">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F825E6">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rPr>
                <w:rFonts w:hint="eastAsia"/>
                <w:lang w:eastAsia="zh-CN"/>
              </w:rPr>
              <w:t>Yes</w:t>
            </w:r>
          </w:p>
        </w:tc>
        <w:tc>
          <w:tcPr>
            <w:tcW w:w="588" w:type="dxa"/>
            <w:gridSpan w:val="3"/>
            <w:vAlign w:val="center"/>
          </w:tcPr>
          <w:p w:rsidR="004D1E16" w:rsidRPr="001D386E" w:rsidRDefault="004D1E16" w:rsidP="004D1E16">
            <w:pPr>
              <w:pStyle w:val="TAC"/>
            </w:pPr>
            <w:r w:rsidRPr="00F825E6">
              <w:rPr>
                <w:rFonts w:hint="eastAsia"/>
                <w:lang w:eastAsia="zh-CN"/>
              </w:rPr>
              <w:t>Yes</w:t>
            </w:r>
          </w:p>
        </w:tc>
        <w:tc>
          <w:tcPr>
            <w:tcW w:w="592" w:type="dxa"/>
            <w:gridSpan w:val="3"/>
            <w:vAlign w:val="center"/>
          </w:tcPr>
          <w:p w:rsidR="004D1E16" w:rsidRPr="001D386E" w:rsidRDefault="004D1E16" w:rsidP="004D1E16">
            <w:pPr>
              <w:pStyle w:val="TAC"/>
            </w:pPr>
            <w:r w:rsidRPr="00F825E6">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F825E6">
              <w:rPr>
                <w:rFonts w:hint="eastAsia"/>
                <w:lang w:eastAsia="zh-CN"/>
              </w:rPr>
              <w:t>Yes</w:t>
            </w:r>
          </w:p>
        </w:tc>
        <w:tc>
          <w:tcPr>
            <w:tcW w:w="1187" w:type="dxa"/>
            <w:vMerge w:val="restart"/>
            <w:vAlign w:val="center"/>
          </w:tcPr>
          <w:p w:rsidR="004D1E16" w:rsidRPr="001D386E" w:rsidRDefault="004D1E16" w:rsidP="004D1E16">
            <w:pPr>
              <w:pStyle w:val="TAC"/>
              <w:rPr>
                <w:lang w:eastAsia="zh-CN"/>
              </w:rPr>
            </w:pPr>
            <w:r w:rsidRPr="00F825E6">
              <w:rPr>
                <w:rFonts w:hint="eastAsia"/>
                <w:lang w:eastAsia="zh-CN"/>
              </w:rPr>
              <w:t>70</w:t>
            </w:r>
          </w:p>
        </w:tc>
        <w:tc>
          <w:tcPr>
            <w:tcW w:w="1286" w:type="dxa"/>
            <w:vMerge w:val="restart"/>
            <w:vAlign w:val="center"/>
          </w:tcPr>
          <w:p w:rsidR="004D1E16" w:rsidRPr="001D386E" w:rsidRDefault="004D1E16" w:rsidP="004D1E16">
            <w:pPr>
              <w:pStyle w:val="TAC"/>
              <w:rPr>
                <w:lang w:eastAsia="zh-CN"/>
              </w:rPr>
            </w:pPr>
            <w:r w:rsidRPr="001D386E">
              <w:rPr>
                <w:rFonts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F825E6">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F825E6">
              <w:rPr>
                <w:rFonts w:hint="eastAsia"/>
                <w:lang w:eastAsia="zh-CN"/>
              </w:rPr>
              <w:t>Yes</w:t>
            </w:r>
          </w:p>
        </w:tc>
        <w:tc>
          <w:tcPr>
            <w:tcW w:w="588" w:type="dxa"/>
            <w:gridSpan w:val="3"/>
            <w:vAlign w:val="center"/>
          </w:tcPr>
          <w:p w:rsidR="004D1E16" w:rsidRPr="001D386E" w:rsidRDefault="004D1E16" w:rsidP="004D1E16">
            <w:pPr>
              <w:pStyle w:val="TAC"/>
            </w:pPr>
            <w:r w:rsidRPr="00F825E6">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F825E6">
              <w:t>42</w:t>
            </w:r>
          </w:p>
        </w:tc>
        <w:tc>
          <w:tcPr>
            <w:tcW w:w="3714" w:type="dxa"/>
            <w:gridSpan w:val="14"/>
            <w:shd w:val="clear" w:color="auto" w:fill="auto"/>
            <w:vAlign w:val="center"/>
          </w:tcPr>
          <w:p w:rsidR="004D1E16" w:rsidRPr="001D386E" w:rsidRDefault="004D1E16" w:rsidP="004D1E16">
            <w:pPr>
              <w:pStyle w:val="TAC"/>
              <w:rPr>
                <w:lang w:eastAsia="zh-CN"/>
              </w:rPr>
            </w:pPr>
            <w:r w:rsidRPr="00F825E6">
              <w:rPr>
                <w:szCs w:val="18"/>
              </w:rPr>
              <w:t>See CA_42C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rsidR="004D1E16" w:rsidRPr="001D386E" w:rsidRDefault="004D1E16" w:rsidP="004D1E16">
            <w:pPr>
              <w:pStyle w:val="TAC"/>
              <w:rPr>
                <w:lang w:eastAsia="zh-CN"/>
              </w:rPr>
            </w:pPr>
            <w:r w:rsidRPr="001D386E">
              <w:rPr>
                <w:lang w:eastAsia="zh-CN"/>
              </w:rPr>
              <w:t>CA_3A-11A, CA_3A-18A,</w:t>
            </w:r>
          </w:p>
          <w:p w:rsidR="004D1E16" w:rsidRPr="001D386E" w:rsidRDefault="004D1E16" w:rsidP="004D1E16">
            <w:pPr>
              <w:pStyle w:val="TAC"/>
              <w:rPr>
                <w:lang w:eastAsia="zh-CN"/>
              </w:rPr>
            </w:pPr>
            <w:r w:rsidRPr="001D386E">
              <w:rPr>
                <w:lang w:eastAsia="zh-CN"/>
              </w:rPr>
              <w:t>CA_11A-18A</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rPr>
                <w:lang w:eastAsia="zh-CN"/>
              </w:rPr>
            </w:pPr>
            <w:r w:rsidRPr="001D386E">
              <w:rPr>
                <w:rFonts w:hint="eastAsia"/>
                <w:lang w:eastAsia="zh-CN"/>
              </w:rPr>
              <w:t>45</w:t>
            </w:r>
          </w:p>
        </w:tc>
        <w:tc>
          <w:tcPr>
            <w:tcW w:w="1286" w:type="dxa"/>
            <w:vMerge w:val="restart"/>
            <w:vAlign w:val="center"/>
          </w:tcPr>
          <w:p w:rsidR="004D1E16" w:rsidRPr="001D386E" w:rsidRDefault="004D1E16" w:rsidP="004D1E16">
            <w:pPr>
              <w:pStyle w:val="TAC"/>
              <w:rPr>
                <w:lang w:eastAsia="zh-CN"/>
              </w:rPr>
            </w:pPr>
            <w:r w:rsidRPr="001D386E">
              <w:rPr>
                <w:rFonts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11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18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rsidR="004D1E16" w:rsidRPr="001D386E" w:rsidRDefault="004D1E16" w:rsidP="004D1E16">
            <w:pPr>
              <w:pStyle w:val="TAC"/>
              <w:rPr>
                <w:lang w:eastAsia="zh-CN"/>
              </w:rPr>
            </w:pPr>
            <w:r w:rsidRPr="001D386E">
              <w:rPr>
                <w:rFonts w:hint="eastAsia"/>
              </w:rPr>
              <w:t>CA_3A-11A, CA_3A-26A, CA_11A-26A</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rPr>
                <w:lang w:eastAsia="zh-CN"/>
              </w:rPr>
            </w:pPr>
            <w:r w:rsidRPr="001D386E">
              <w:rPr>
                <w:rFonts w:hint="eastAsia"/>
                <w:lang w:eastAsia="zh-CN"/>
              </w:rPr>
              <w:t>45</w:t>
            </w:r>
          </w:p>
        </w:tc>
        <w:tc>
          <w:tcPr>
            <w:tcW w:w="1286" w:type="dxa"/>
            <w:vMerge w:val="restart"/>
            <w:vAlign w:val="center"/>
          </w:tcPr>
          <w:p w:rsidR="004D1E16" w:rsidRPr="001D386E" w:rsidRDefault="004D1E16" w:rsidP="004D1E16">
            <w:pPr>
              <w:pStyle w:val="TAC"/>
              <w:rPr>
                <w:lang w:eastAsia="zh-CN"/>
              </w:rPr>
            </w:pPr>
            <w:r w:rsidRPr="001D386E">
              <w:rPr>
                <w:rFonts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11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bCs/>
                <w:lang w:val="en-US"/>
              </w:rPr>
              <w:t>CA_3A-11A-28A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11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18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rPr>
                <w:rFonts w:hint="eastAsia"/>
                <w:lang w:eastAsia="ja-JP"/>
              </w:rPr>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t>75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18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rPr>
                <w:rFonts w:hint="eastAsia"/>
                <w:lang w:eastAsia="ja-JP"/>
              </w:rPr>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42</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val="en-US" w:eastAsia="ja-JP"/>
              </w:rPr>
              <w:t>See CA_42C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6" w:type="dxa"/>
            <w:vMerge w:val="restart"/>
            <w:vAlign w:val="center"/>
          </w:tcPr>
          <w:p w:rsidR="004D1E16" w:rsidRPr="001D386E" w:rsidRDefault="004D1E16" w:rsidP="004D1E16">
            <w:pPr>
              <w:pStyle w:val="TAC"/>
              <w:rPr>
                <w:lang w:eastAsia="zh-CN"/>
              </w:rPr>
            </w:pPr>
            <w:r w:rsidRPr="001D386E">
              <w:rPr>
                <w:lang w:eastAsia="ja-JP"/>
              </w:rPr>
              <w:t>CA_3A-19A, CA_3A-21A, CA_19A-21A</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rPr>
                <w:lang w:eastAsia="ja-JP"/>
              </w:rPr>
              <w:t>5</w:t>
            </w:r>
            <w:r w:rsidRPr="001D386E">
              <w:rPr>
                <w:rFonts w:hint="eastAsia"/>
                <w:lang w:eastAsia="zh-CN"/>
              </w:rPr>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19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6" w:type="dxa"/>
            <w:vMerge w:val="restart"/>
            <w:vAlign w:val="center"/>
          </w:tcPr>
          <w:p w:rsidR="004D1E16" w:rsidRPr="001D386E" w:rsidRDefault="004D1E16" w:rsidP="004D1E16">
            <w:pPr>
              <w:pStyle w:val="TAC"/>
              <w:rPr>
                <w:lang w:eastAsia="zh-CN"/>
              </w:rPr>
            </w:pPr>
            <w:r w:rsidRPr="001D386E">
              <w:rPr>
                <w:lang w:eastAsia="ja-JP"/>
              </w:rPr>
              <w:t>CA_3A-19A, CA_3A-21A, CA_19A-21A</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3</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val="en-US" w:eastAsia="ja-JP"/>
              </w:rPr>
              <w:t>See CA_3A-3A Bandwidth Combination Set 0 in Table 5.6A.1-3</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19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4D1E16" w:rsidRPr="001D386E" w:rsidRDefault="004D1E16" w:rsidP="004D1E16">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rPr>
                <w:lang w:eastAsia="ja-JP"/>
              </w:rPr>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19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rsidR="004D1E16" w:rsidRPr="001D386E" w:rsidRDefault="004D1E16" w:rsidP="004D1E16">
            <w:pPr>
              <w:pStyle w:val="TAC"/>
              <w:rPr>
                <w:lang w:eastAsia="ja-JP"/>
              </w:rPr>
            </w:pPr>
            <w:r w:rsidRPr="001D386E">
              <w:rPr>
                <w:lang w:eastAsia="ja-JP"/>
              </w:rPr>
              <w:t>CA_3A-19A</w:t>
            </w:r>
          </w:p>
          <w:p w:rsidR="004D1E16" w:rsidRPr="001D386E" w:rsidRDefault="004D1E16" w:rsidP="004D1E16">
            <w:pPr>
              <w:pStyle w:val="TAC"/>
              <w:rPr>
                <w:lang w:eastAsia="ja-JP"/>
              </w:rPr>
            </w:pPr>
            <w:r w:rsidRPr="001D386E">
              <w:rPr>
                <w:lang w:eastAsia="ja-JP"/>
              </w:rPr>
              <w:t>CA_3A-42A</w:t>
            </w:r>
          </w:p>
          <w:p w:rsidR="004D1E16" w:rsidRPr="001D386E" w:rsidRDefault="004D1E16" w:rsidP="004D1E16">
            <w:pPr>
              <w:pStyle w:val="TAC"/>
              <w:rPr>
                <w:lang w:eastAsia="zh-CN"/>
              </w:rPr>
            </w:pPr>
            <w:r w:rsidRPr="001D386E">
              <w:rPr>
                <w:lang w:eastAsia="ja-JP"/>
              </w:rPr>
              <w:t>CA_19A-42A</w:t>
            </w:r>
            <w:r w:rsidRPr="001D386E">
              <w:rPr>
                <w:vertAlign w:val="superscript"/>
                <w:lang w:eastAsia="ja-JP"/>
              </w:rPr>
              <w:t>6</w:t>
            </w: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ja-JP"/>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ja-JP"/>
              </w:rPr>
              <w:t>75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ja-JP"/>
              </w:rPr>
              <w:t>19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ja-JP"/>
              </w:rPr>
              <w:t>42</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pPr>
            <w:r w:rsidRPr="001D386E">
              <w:rPr>
                <w:rFonts w:hint="eastAsia"/>
                <w:lang w:eastAsia="ja-JP"/>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rPr>
                <w:lang w:eastAsia="zh-CN"/>
              </w:rPr>
            </w:pPr>
            <w:r w:rsidRPr="001D386E">
              <w:rPr>
                <w:lang w:eastAsia="zh-CN"/>
              </w:rPr>
              <w:t>95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rPr>
                <w:rFonts w:hint="eastAsia"/>
                <w:lang w:eastAsia="ja-JP"/>
              </w:rPr>
              <w:t>19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42</w:t>
            </w:r>
          </w:p>
        </w:tc>
        <w:tc>
          <w:tcPr>
            <w:tcW w:w="3714" w:type="dxa"/>
            <w:gridSpan w:val="14"/>
            <w:shd w:val="clear" w:color="auto" w:fill="auto"/>
            <w:vAlign w:val="center"/>
          </w:tcPr>
          <w:p w:rsidR="004D1E16" w:rsidRPr="001D386E" w:rsidRDefault="004D1E16" w:rsidP="004D1E16">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2</w:t>
            </w:r>
            <w:r w:rsidRPr="001D386E">
              <w:rPr>
                <w:rFonts w:hint="eastAsia"/>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See CA_3A-3A Bandwidth combination set 0</w:t>
            </w:r>
            <w:r w:rsidRPr="001D386E">
              <w:rPr>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20</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rPr>
              <w:t>3</w:t>
            </w:r>
          </w:p>
        </w:tc>
        <w:tc>
          <w:tcPr>
            <w:tcW w:w="3714" w:type="dxa"/>
            <w:gridSpan w:val="14"/>
            <w:shd w:val="clear" w:color="auto" w:fill="auto"/>
            <w:vAlign w:val="center"/>
          </w:tcPr>
          <w:p w:rsidR="004D1E16" w:rsidRPr="001D386E" w:rsidRDefault="004D1E16" w:rsidP="004D1E16">
            <w:pPr>
              <w:pStyle w:val="TAC"/>
              <w:rPr>
                <w:lang w:eastAsia="zh-CN"/>
              </w:rPr>
            </w:pPr>
            <w:r w:rsidRPr="001D386E">
              <w:t>See CA_3C Bandwidth Combination Set 0 in Table 5.6A.1-1</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2</w:t>
            </w:r>
            <w:r w:rsidRPr="001D386E">
              <w:rPr>
                <w:rFonts w:hint="eastAsia"/>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CA_3A-</w:t>
            </w:r>
            <w:r w:rsidRPr="001D386E">
              <w:rPr>
                <w:rFonts w:hint="eastAsia"/>
                <w:lang w:eastAsia="zh-CN"/>
              </w:rPr>
              <w:t>20</w:t>
            </w:r>
            <w:r w:rsidRPr="001D386E">
              <w:rPr>
                <w:lang w:eastAsia="zh-CN"/>
              </w:rPr>
              <w:t>A-</w:t>
            </w:r>
            <w:r w:rsidRPr="001D386E">
              <w:rPr>
                <w:rFonts w:hint="eastAsia"/>
                <w:lang w:eastAsia="zh-CN"/>
              </w:rPr>
              <w:t>32</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lang w:eastAsia="zh-CN"/>
              </w:rPr>
              <w:t>CA_3A-20A</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rsidR="004D1E16" w:rsidRPr="001D386E" w:rsidRDefault="004D1E16" w:rsidP="004D1E16">
            <w:pPr>
              <w:pStyle w:val="TAC"/>
              <w:rPr>
                <w:lang w:eastAsia="zh-CN"/>
              </w:rPr>
            </w:pPr>
            <w:r>
              <w:rPr>
                <w:rFonts w:cs="Arial"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497F3A">
              <w:rPr>
                <w:rFonts w:cs="Arial"/>
              </w:rPr>
              <w:t>3</w:t>
            </w:r>
          </w:p>
        </w:tc>
        <w:tc>
          <w:tcPr>
            <w:tcW w:w="727" w:type="dxa"/>
            <w:shd w:val="clear" w:color="auto" w:fill="auto"/>
          </w:tcPr>
          <w:p w:rsidR="004D1E16" w:rsidRPr="001D386E" w:rsidRDefault="004D1E16" w:rsidP="004D1E16">
            <w:pPr>
              <w:pStyle w:val="TAC"/>
            </w:pPr>
            <w:r w:rsidRPr="00497F3A">
              <w:rPr>
                <w:rFonts w:cs="Arial"/>
              </w:rPr>
              <w:t>Yes</w:t>
            </w:r>
          </w:p>
        </w:tc>
        <w:tc>
          <w:tcPr>
            <w:tcW w:w="587" w:type="dxa"/>
            <w:gridSpan w:val="2"/>
          </w:tcPr>
          <w:p w:rsidR="004D1E16" w:rsidRPr="001D386E" w:rsidRDefault="004D1E16" w:rsidP="004D1E16">
            <w:pPr>
              <w:pStyle w:val="TAC"/>
            </w:pPr>
            <w:r w:rsidRPr="00497F3A">
              <w:rPr>
                <w:rFonts w:cs="Arial"/>
              </w:rPr>
              <w:t>Yes</w:t>
            </w:r>
          </w:p>
        </w:tc>
        <w:tc>
          <w:tcPr>
            <w:tcW w:w="588" w:type="dxa"/>
            <w:gridSpan w:val="2"/>
          </w:tcPr>
          <w:p w:rsidR="004D1E16" w:rsidRPr="001D386E" w:rsidRDefault="004D1E16" w:rsidP="004D1E16">
            <w:pPr>
              <w:pStyle w:val="TAC"/>
            </w:pPr>
            <w:r w:rsidRPr="00497F3A">
              <w:rPr>
                <w:rFonts w:cs="Arial"/>
              </w:rPr>
              <w:t>Yes</w:t>
            </w:r>
          </w:p>
        </w:tc>
        <w:tc>
          <w:tcPr>
            <w:tcW w:w="588" w:type="dxa"/>
            <w:gridSpan w:val="3"/>
          </w:tcPr>
          <w:p w:rsidR="004D1E16" w:rsidRPr="001D386E" w:rsidRDefault="004D1E16" w:rsidP="004D1E16">
            <w:pPr>
              <w:pStyle w:val="TAC"/>
            </w:pPr>
            <w:r w:rsidRPr="00497F3A">
              <w:rPr>
                <w:rFonts w:cs="Arial"/>
              </w:rPr>
              <w:t>Yes</w:t>
            </w:r>
          </w:p>
        </w:tc>
        <w:tc>
          <w:tcPr>
            <w:tcW w:w="592" w:type="dxa"/>
            <w:gridSpan w:val="3"/>
          </w:tcPr>
          <w:p w:rsidR="004D1E16" w:rsidRPr="001D386E" w:rsidRDefault="004D1E16" w:rsidP="004D1E16">
            <w:pPr>
              <w:pStyle w:val="TAC"/>
            </w:pPr>
            <w:r w:rsidRPr="00497F3A">
              <w:rPr>
                <w:rFonts w:cs="Arial"/>
              </w:rPr>
              <w:t>Yes</w:t>
            </w:r>
          </w:p>
        </w:tc>
        <w:tc>
          <w:tcPr>
            <w:tcW w:w="632" w:type="dxa"/>
            <w:gridSpan w:val="3"/>
          </w:tcPr>
          <w:p w:rsidR="004D1E16" w:rsidRPr="001D386E" w:rsidRDefault="004D1E16" w:rsidP="004D1E16">
            <w:pPr>
              <w:pStyle w:val="TAC"/>
              <w:rPr>
                <w:lang w:eastAsia="zh-CN"/>
              </w:rPr>
            </w:pPr>
            <w:r w:rsidRPr="00497F3A">
              <w:rPr>
                <w:rFonts w:cs="Arial"/>
              </w:rPr>
              <w:t>Yes</w:t>
            </w:r>
          </w:p>
        </w:tc>
        <w:tc>
          <w:tcPr>
            <w:tcW w:w="1187" w:type="dxa"/>
            <w:vMerge w:val="restart"/>
            <w:vAlign w:val="center"/>
          </w:tcPr>
          <w:p w:rsidR="004D1E16" w:rsidRPr="001D386E" w:rsidRDefault="004D1E16" w:rsidP="004D1E16">
            <w:pPr>
              <w:pStyle w:val="TAC"/>
            </w:pPr>
            <w:r>
              <w:rPr>
                <w:rFonts w:cs="Arial" w:hint="eastAsia"/>
                <w:lang w:eastAsia="zh-CN"/>
              </w:rPr>
              <w:t>6</w:t>
            </w:r>
            <w:r>
              <w:rPr>
                <w:rFonts w:cs="Arial"/>
                <w:lang w:eastAsia="zh-CN"/>
              </w:rPr>
              <w:t>0</w:t>
            </w:r>
          </w:p>
        </w:tc>
        <w:tc>
          <w:tcPr>
            <w:tcW w:w="1286" w:type="dxa"/>
            <w:vMerge w:val="restart"/>
            <w:vAlign w:val="center"/>
          </w:tcPr>
          <w:p w:rsidR="004D1E16" w:rsidRPr="001D386E" w:rsidRDefault="004D1E16" w:rsidP="004D1E16">
            <w:pPr>
              <w:pStyle w:val="TAC"/>
            </w:pPr>
            <w:r>
              <w:rPr>
                <w:rFonts w:cs="Arial"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497F3A">
              <w:rPr>
                <w:rFonts w:cs="Arial"/>
                <w:lang w:eastAsia="zh-CN"/>
              </w:rPr>
              <w:t>20</w:t>
            </w:r>
          </w:p>
        </w:tc>
        <w:tc>
          <w:tcPr>
            <w:tcW w:w="727" w:type="dxa"/>
            <w:shd w:val="clear" w:color="auto" w:fill="auto"/>
          </w:tcPr>
          <w:p w:rsidR="004D1E16" w:rsidRPr="001D386E" w:rsidRDefault="004D1E16" w:rsidP="004D1E16">
            <w:pPr>
              <w:pStyle w:val="TAC"/>
            </w:pPr>
          </w:p>
        </w:tc>
        <w:tc>
          <w:tcPr>
            <w:tcW w:w="587" w:type="dxa"/>
            <w:gridSpan w:val="2"/>
          </w:tcPr>
          <w:p w:rsidR="004D1E16" w:rsidRPr="001D386E" w:rsidRDefault="004D1E16" w:rsidP="004D1E16">
            <w:pPr>
              <w:pStyle w:val="TAC"/>
            </w:pPr>
          </w:p>
        </w:tc>
        <w:tc>
          <w:tcPr>
            <w:tcW w:w="588" w:type="dxa"/>
            <w:gridSpan w:val="2"/>
          </w:tcPr>
          <w:p w:rsidR="004D1E16" w:rsidRPr="001D386E" w:rsidRDefault="004D1E16" w:rsidP="004D1E16">
            <w:pPr>
              <w:pStyle w:val="TAC"/>
            </w:pPr>
            <w:r w:rsidRPr="00497F3A">
              <w:rPr>
                <w:rFonts w:cs="Arial"/>
              </w:rPr>
              <w:t>Yes</w:t>
            </w:r>
          </w:p>
        </w:tc>
        <w:tc>
          <w:tcPr>
            <w:tcW w:w="588" w:type="dxa"/>
            <w:gridSpan w:val="3"/>
          </w:tcPr>
          <w:p w:rsidR="004D1E16" w:rsidRPr="001D386E" w:rsidRDefault="004D1E16" w:rsidP="004D1E16">
            <w:pPr>
              <w:pStyle w:val="TAC"/>
            </w:pPr>
            <w:r w:rsidRPr="00497F3A">
              <w:rPr>
                <w:rFonts w:cs="Arial"/>
              </w:rPr>
              <w:t>Yes</w:t>
            </w:r>
          </w:p>
        </w:tc>
        <w:tc>
          <w:tcPr>
            <w:tcW w:w="592" w:type="dxa"/>
            <w:gridSpan w:val="3"/>
          </w:tcPr>
          <w:p w:rsidR="004D1E16" w:rsidRPr="001D386E" w:rsidRDefault="004D1E16" w:rsidP="004D1E16">
            <w:pPr>
              <w:pStyle w:val="TAC"/>
            </w:pPr>
            <w:r w:rsidRPr="00497F3A">
              <w:rPr>
                <w:rFonts w:cs="Arial"/>
              </w:rPr>
              <w:t>Yes</w:t>
            </w:r>
          </w:p>
        </w:tc>
        <w:tc>
          <w:tcPr>
            <w:tcW w:w="632" w:type="dxa"/>
            <w:gridSpan w:val="3"/>
          </w:tcPr>
          <w:p w:rsidR="004D1E16" w:rsidRPr="001D386E" w:rsidRDefault="004D1E16" w:rsidP="004D1E16">
            <w:pPr>
              <w:pStyle w:val="TAC"/>
              <w:rPr>
                <w:lang w:eastAsia="zh-CN"/>
              </w:rPr>
            </w:pPr>
            <w:r w:rsidRPr="00497F3A">
              <w:rPr>
                <w:rFonts w:cs="Arial"/>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497F3A">
              <w:rPr>
                <w:rFonts w:cs="Arial"/>
                <w:lang w:eastAsia="zh-CN"/>
              </w:rPr>
              <w:t>3</w:t>
            </w:r>
            <w:r>
              <w:rPr>
                <w:rFonts w:cs="Arial"/>
                <w:lang w:eastAsia="zh-CN"/>
              </w:rPr>
              <w:t>8</w:t>
            </w:r>
          </w:p>
        </w:tc>
        <w:tc>
          <w:tcPr>
            <w:tcW w:w="727" w:type="dxa"/>
            <w:shd w:val="clear" w:color="auto" w:fill="auto"/>
          </w:tcPr>
          <w:p w:rsidR="004D1E16" w:rsidRPr="001D386E" w:rsidRDefault="004D1E16" w:rsidP="004D1E16">
            <w:pPr>
              <w:pStyle w:val="TAC"/>
            </w:pPr>
          </w:p>
        </w:tc>
        <w:tc>
          <w:tcPr>
            <w:tcW w:w="587" w:type="dxa"/>
            <w:gridSpan w:val="2"/>
          </w:tcPr>
          <w:p w:rsidR="004D1E16" w:rsidRPr="001D386E" w:rsidRDefault="004D1E16" w:rsidP="004D1E16">
            <w:pPr>
              <w:pStyle w:val="TAC"/>
            </w:pPr>
          </w:p>
        </w:tc>
        <w:tc>
          <w:tcPr>
            <w:tcW w:w="588" w:type="dxa"/>
            <w:gridSpan w:val="2"/>
          </w:tcPr>
          <w:p w:rsidR="004D1E16" w:rsidRPr="001D386E" w:rsidRDefault="004D1E16" w:rsidP="004D1E16">
            <w:pPr>
              <w:pStyle w:val="TAC"/>
            </w:pPr>
            <w:r w:rsidRPr="00497F3A">
              <w:rPr>
                <w:rFonts w:cs="Arial"/>
              </w:rPr>
              <w:t>Yes</w:t>
            </w:r>
          </w:p>
        </w:tc>
        <w:tc>
          <w:tcPr>
            <w:tcW w:w="588" w:type="dxa"/>
            <w:gridSpan w:val="3"/>
          </w:tcPr>
          <w:p w:rsidR="004D1E16" w:rsidRPr="001D386E" w:rsidRDefault="004D1E16" w:rsidP="004D1E16">
            <w:pPr>
              <w:pStyle w:val="TAC"/>
            </w:pPr>
            <w:r w:rsidRPr="00497F3A">
              <w:rPr>
                <w:rFonts w:cs="Arial"/>
              </w:rPr>
              <w:t>Yes</w:t>
            </w:r>
          </w:p>
        </w:tc>
        <w:tc>
          <w:tcPr>
            <w:tcW w:w="592" w:type="dxa"/>
            <w:gridSpan w:val="3"/>
          </w:tcPr>
          <w:p w:rsidR="004D1E16" w:rsidRPr="001D386E" w:rsidRDefault="004D1E16" w:rsidP="004D1E16">
            <w:pPr>
              <w:pStyle w:val="TAC"/>
            </w:pPr>
            <w:r w:rsidRPr="00497F3A">
              <w:rPr>
                <w:rFonts w:cs="Arial"/>
              </w:rPr>
              <w:t>Yes</w:t>
            </w:r>
          </w:p>
        </w:tc>
        <w:tc>
          <w:tcPr>
            <w:tcW w:w="632" w:type="dxa"/>
            <w:gridSpan w:val="3"/>
          </w:tcPr>
          <w:p w:rsidR="004D1E16" w:rsidRPr="001D386E" w:rsidRDefault="004D1E16" w:rsidP="004D1E16">
            <w:pPr>
              <w:pStyle w:val="TAC"/>
              <w:rPr>
                <w:lang w:eastAsia="zh-CN"/>
              </w:rPr>
            </w:pPr>
            <w:r w:rsidRPr="00497F3A">
              <w:rPr>
                <w:rFonts w:cs="Arial"/>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D479FE">
              <w:rPr>
                <w:rFonts w:cs="Arial"/>
              </w:rPr>
              <w:t>CA_3C-20A-38A</w:t>
            </w:r>
          </w:p>
        </w:tc>
        <w:tc>
          <w:tcPr>
            <w:tcW w:w="1466" w:type="dxa"/>
            <w:vMerge w:val="restart"/>
            <w:vAlign w:val="center"/>
          </w:tcPr>
          <w:p w:rsidR="004D1E16" w:rsidRPr="001D386E" w:rsidRDefault="004D1E16" w:rsidP="004D1E16">
            <w:pPr>
              <w:pStyle w:val="TAC"/>
              <w:rPr>
                <w:lang w:eastAsia="zh-CN"/>
              </w:rPr>
            </w:pPr>
            <w:r w:rsidRPr="00D479FE">
              <w:rPr>
                <w:rFonts w:cs="Arial"/>
              </w:rPr>
              <w:t>CA_3C</w:t>
            </w:r>
          </w:p>
        </w:tc>
        <w:tc>
          <w:tcPr>
            <w:tcW w:w="769" w:type="dxa"/>
            <w:shd w:val="clear" w:color="auto" w:fill="auto"/>
            <w:vAlign w:val="center"/>
          </w:tcPr>
          <w:p w:rsidR="004D1E16" w:rsidRPr="001D386E" w:rsidRDefault="004D1E16" w:rsidP="004D1E16">
            <w:pPr>
              <w:pStyle w:val="TAC"/>
              <w:rPr>
                <w:lang w:eastAsia="zh-CN"/>
              </w:rPr>
            </w:pPr>
            <w:r w:rsidRPr="00D479FE">
              <w:rPr>
                <w:rFonts w:cs="Arial" w:hint="eastAsia"/>
              </w:rPr>
              <w:t>3</w:t>
            </w:r>
          </w:p>
        </w:tc>
        <w:tc>
          <w:tcPr>
            <w:tcW w:w="3714" w:type="dxa"/>
            <w:gridSpan w:val="14"/>
            <w:shd w:val="clear" w:color="auto" w:fill="auto"/>
            <w:vAlign w:val="center"/>
          </w:tcPr>
          <w:p w:rsidR="004D1E16" w:rsidRPr="001D386E" w:rsidRDefault="004D1E16" w:rsidP="004D1E16">
            <w:pPr>
              <w:pStyle w:val="TAC"/>
              <w:rPr>
                <w:lang w:eastAsia="zh-CN"/>
              </w:rPr>
            </w:pPr>
            <w:r w:rsidRPr="00D479FE">
              <w:rPr>
                <w:rFonts w:cs="Arial"/>
              </w:rPr>
              <w:t>See CA_3C Bandwidth combination set 0 in Table 5.6A.1-1</w:t>
            </w:r>
          </w:p>
        </w:tc>
        <w:tc>
          <w:tcPr>
            <w:tcW w:w="1187" w:type="dxa"/>
            <w:vMerge w:val="restart"/>
            <w:vAlign w:val="center"/>
          </w:tcPr>
          <w:p w:rsidR="004D1E16" w:rsidRPr="001D386E" w:rsidRDefault="004D1E16" w:rsidP="004D1E16">
            <w:pPr>
              <w:pStyle w:val="TAC"/>
            </w:pPr>
            <w:r>
              <w:rPr>
                <w:rFonts w:cs="Arial" w:hint="eastAsia"/>
                <w:lang w:eastAsia="zh-CN"/>
              </w:rPr>
              <w:t>8</w:t>
            </w:r>
            <w:r>
              <w:rPr>
                <w:rFonts w:cs="Arial"/>
                <w:lang w:eastAsia="zh-CN"/>
              </w:rPr>
              <w:t>0</w:t>
            </w:r>
          </w:p>
        </w:tc>
        <w:tc>
          <w:tcPr>
            <w:tcW w:w="1286" w:type="dxa"/>
            <w:vMerge w:val="restart"/>
            <w:vAlign w:val="center"/>
          </w:tcPr>
          <w:p w:rsidR="004D1E16" w:rsidRPr="001D386E" w:rsidRDefault="004D1E16" w:rsidP="004D1E16">
            <w:pPr>
              <w:pStyle w:val="TAC"/>
            </w:pPr>
            <w:r>
              <w:rPr>
                <w:rFonts w:cs="Arial"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D479FE">
              <w:rPr>
                <w:rFonts w:cs="Arial"/>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D479FE">
              <w:rPr>
                <w:rFonts w:cs="Arial"/>
              </w:rPr>
              <w:t>Yes</w:t>
            </w:r>
          </w:p>
        </w:tc>
        <w:tc>
          <w:tcPr>
            <w:tcW w:w="588" w:type="dxa"/>
            <w:gridSpan w:val="3"/>
            <w:vAlign w:val="center"/>
          </w:tcPr>
          <w:p w:rsidR="004D1E16" w:rsidRPr="001D386E" w:rsidRDefault="004D1E16" w:rsidP="004D1E16">
            <w:pPr>
              <w:pStyle w:val="TAC"/>
            </w:pPr>
            <w:r w:rsidRPr="00D479FE">
              <w:rPr>
                <w:rFonts w:cs="Arial"/>
              </w:rPr>
              <w:t>Yes</w:t>
            </w:r>
          </w:p>
        </w:tc>
        <w:tc>
          <w:tcPr>
            <w:tcW w:w="592" w:type="dxa"/>
            <w:gridSpan w:val="3"/>
            <w:vAlign w:val="center"/>
          </w:tcPr>
          <w:p w:rsidR="004D1E16" w:rsidRPr="001D386E" w:rsidRDefault="004D1E16" w:rsidP="004D1E16">
            <w:pPr>
              <w:pStyle w:val="TAC"/>
            </w:pPr>
            <w:r w:rsidRPr="00D479FE">
              <w:rPr>
                <w:rFonts w:cs="Arial"/>
              </w:rPr>
              <w:t>Yes</w:t>
            </w:r>
          </w:p>
        </w:tc>
        <w:tc>
          <w:tcPr>
            <w:tcW w:w="632" w:type="dxa"/>
            <w:gridSpan w:val="3"/>
            <w:vAlign w:val="center"/>
          </w:tcPr>
          <w:p w:rsidR="004D1E16" w:rsidRPr="001D386E" w:rsidRDefault="004D1E16" w:rsidP="004D1E16">
            <w:pPr>
              <w:pStyle w:val="TAC"/>
              <w:rPr>
                <w:lang w:eastAsia="zh-CN"/>
              </w:rPr>
            </w:pPr>
            <w:r w:rsidRPr="00D479FE">
              <w:rPr>
                <w:rFonts w:cs="Arial"/>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D479FE">
              <w:rPr>
                <w:rFonts w:cs="Arial"/>
              </w:rPr>
              <w:t>38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D479FE">
              <w:rPr>
                <w:rFonts w:cs="Arial"/>
              </w:rPr>
              <w:t>Yes</w:t>
            </w:r>
          </w:p>
        </w:tc>
        <w:tc>
          <w:tcPr>
            <w:tcW w:w="588" w:type="dxa"/>
            <w:gridSpan w:val="3"/>
            <w:vAlign w:val="center"/>
          </w:tcPr>
          <w:p w:rsidR="004D1E16" w:rsidRPr="001D386E" w:rsidRDefault="004D1E16" w:rsidP="004D1E16">
            <w:pPr>
              <w:pStyle w:val="TAC"/>
            </w:pPr>
            <w:r w:rsidRPr="00D479FE">
              <w:rPr>
                <w:rFonts w:cs="Arial"/>
              </w:rPr>
              <w:t>Yes</w:t>
            </w:r>
          </w:p>
        </w:tc>
        <w:tc>
          <w:tcPr>
            <w:tcW w:w="592" w:type="dxa"/>
            <w:gridSpan w:val="3"/>
            <w:vAlign w:val="center"/>
          </w:tcPr>
          <w:p w:rsidR="004D1E16" w:rsidRPr="001D386E" w:rsidRDefault="004D1E16" w:rsidP="004D1E16">
            <w:pPr>
              <w:pStyle w:val="TAC"/>
            </w:pPr>
            <w:r w:rsidRPr="00D479FE">
              <w:rPr>
                <w:rFonts w:cs="Arial"/>
              </w:rPr>
              <w:t>Yes</w:t>
            </w:r>
          </w:p>
        </w:tc>
        <w:tc>
          <w:tcPr>
            <w:tcW w:w="632" w:type="dxa"/>
            <w:gridSpan w:val="3"/>
            <w:vAlign w:val="center"/>
          </w:tcPr>
          <w:p w:rsidR="004D1E16" w:rsidRPr="001D386E" w:rsidRDefault="004D1E16" w:rsidP="004D1E16">
            <w:pPr>
              <w:pStyle w:val="TAC"/>
              <w:rPr>
                <w:lang w:eastAsia="zh-CN"/>
              </w:rPr>
            </w:pPr>
            <w:r w:rsidRPr="00D479FE">
              <w:rPr>
                <w:rFonts w:cs="Arial"/>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CA_3A-</w:t>
            </w:r>
            <w:r w:rsidRPr="001D386E">
              <w:rPr>
                <w:rFonts w:hint="eastAsia"/>
                <w:lang w:eastAsia="zh-CN"/>
              </w:rPr>
              <w:t>20</w:t>
            </w:r>
            <w:r w:rsidRPr="001D386E">
              <w:rPr>
                <w:lang w:eastAsia="zh-CN"/>
              </w:rPr>
              <w:t>A-4</w:t>
            </w:r>
            <w:r w:rsidRPr="001D386E">
              <w:rPr>
                <w:rFonts w:hint="eastAsia"/>
                <w:lang w:eastAsia="zh-CN"/>
              </w:rPr>
              <w:t>2</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4</w:t>
            </w:r>
            <w:r w:rsidRPr="001D386E">
              <w:rPr>
                <w:rFonts w:hint="eastAsia"/>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szCs w:val="18"/>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p>
        </w:tc>
        <w:tc>
          <w:tcPr>
            <w:tcW w:w="1187" w:type="dxa"/>
            <w:vMerge w:val="restart"/>
            <w:vAlign w:val="center"/>
          </w:tcPr>
          <w:p w:rsidR="004D1E16" w:rsidRPr="001D386E" w:rsidRDefault="004D1E16" w:rsidP="004D1E16">
            <w:pPr>
              <w:pStyle w:val="TAC"/>
            </w:pPr>
            <w:r w:rsidRPr="001D386E">
              <w:rPr>
                <w:lang w:eastAsia="zh-CN"/>
              </w:rPr>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kern w:val="2"/>
                <w:szCs w:val="18"/>
                <w:lang w:eastAsia="zh-CN"/>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szCs w:val="18"/>
                <w:lang w:eastAsia="zh-CN"/>
              </w:rPr>
              <w:t>43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CA_3A-</w:t>
            </w:r>
            <w:r w:rsidRPr="001D386E">
              <w:rPr>
                <w:rFonts w:hint="eastAsia"/>
                <w:lang w:eastAsia="zh-CN"/>
              </w:rPr>
              <w:t>21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restart"/>
            <w:vAlign w:val="center"/>
          </w:tcPr>
          <w:p w:rsidR="004D1E16" w:rsidRPr="001D386E" w:rsidRDefault="004D1E16" w:rsidP="004D1E16">
            <w:pPr>
              <w:pStyle w:val="TAC"/>
            </w:pPr>
            <w:r w:rsidRPr="001D386E">
              <w:rPr>
                <w:lang w:eastAsia="zh-CN"/>
              </w:rPr>
              <w:t>4</w:t>
            </w:r>
            <w:r w:rsidRPr="001D386E">
              <w:rPr>
                <w:rFonts w:hint="eastAsia"/>
                <w:lang w:eastAsia="zh-CN"/>
              </w:rPr>
              <w:t>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restart"/>
            <w:vAlign w:val="center"/>
          </w:tcPr>
          <w:p w:rsidR="004D1E16" w:rsidRPr="001D386E" w:rsidRDefault="004D1E16" w:rsidP="004D1E16">
            <w:pPr>
              <w:pStyle w:val="TAC"/>
            </w:pPr>
            <w:r w:rsidRPr="001D386E">
              <w:rPr>
                <w:rFonts w:hint="eastAsia"/>
                <w:lang w:eastAsia="zh-CN"/>
              </w:rPr>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4</w:t>
            </w:r>
            <w:r w:rsidRPr="001D386E">
              <w:rPr>
                <w:rFonts w:hint="eastAsia"/>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C</w:t>
            </w:r>
          </w:p>
        </w:tc>
        <w:tc>
          <w:tcPr>
            <w:tcW w:w="1466" w:type="dxa"/>
            <w:vMerge w:val="restart"/>
            <w:vAlign w:val="center"/>
          </w:tcPr>
          <w:p w:rsidR="004D1E16" w:rsidRPr="001D386E" w:rsidRDefault="004D1E16" w:rsidP="004D1E16">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3</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ja-JP"/>
              </w:rPr>
              <w:t>Yes</w:t>
            </w:r>
          </w:p>
        </w:tc>
        <w:tc>
          <w:tcPr>
            <w:tcW w:w="588" w:type="dxa"/>
            <w:gridSpan w:val="3"/>
            <w:vAlign w:val="center"/>
          </w:tcPr>
          <w:p w:rsidR="004D1E16" w:rsidRPr="001D386E" w:rsidRDefault="004D1E16" w:rsidP="004D1E16">
            <w:pPr>
              <w:pStyle w:val="TAC"/>
              <w:rPr>
                <w:lang w:eastAsia="ja-JP"/>
              </w:rPr>
            </w:pPr>
            <w:r w:rsidRPr="001D386E">
              <w:rPr>
                <w:rFonts w:hint="eastAsia"/>
                <w:lang w:eastAsia="ja-JP"/>
              </w:rPr>
              <w:t>Yes</w:t>
            </w:r>
          </w:p>
        </w:tc>
        <w:tc>
          <w:tcPr>
            <w:tcW w:w="592" w:type="dxa"/>
            <w:gridSpan w:val="3"/>
            <w:vAlign w:val="center"/>
          </w:tcPr>
          <w:p w:rsidR="004D1E16" w:rsidRPr="001D386E" w:rsidRDefault="004D1E16" w:rsidP="004D1E16">
            <w:pPr>
              <w:pStyle w:val="TAC"/>
              <w:rPr>
                <w:lang w:eastAsia="ja-JP"/>
              </w:rPr>
            </w:pPr>
            <w:r w:rsidRPr="001D386E">
              <w:rPr>
                <w:rFonts w:hint="eastAsia"/>
                <w:lang w:eastAsia="ja-JP"/>
              </w:rPr>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ja-JP"/>
              </w:rPr>
              <w:t>Yes</w:t>
            </w: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75</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21</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ja-JP"/>
              </w:rPr>
              <w:t>Yes</w:t>
            </w:r>
          </w:p>
        </w:tc>
        <w:tc>
          <w:tcPr>
            <w:tcW w:w="588" w:type="dxa"/>
            <w:gridSpan w:val="3"/>
            <w:vAlign w:val="center"/>
          </w:tcPr>
          <w:p w:rsidR="004D1E16" w:rsidRPr="001D386E" w:rsidRDefault="004D1E16" w:rsidP="004D1E16">
            <w:pPr>
              <w:pStyle w:val="TAC"/>
              <w:rPr>
                <w:lang w:eastAsia="ja-JP"/>
              </w:rPr>
            </w:pPr>
            <w:r w:rsidRPr="001D386E">
              <w:rPr>
                <w:rFonts w:hint="eastAsia"/>
                <w:lang w:eastAsia="ja-JP"/>
              </w:rPr>
              <w:t>Yes</w:t>
            </w:r>
          </w:p>
        </w:tc>
        <w:tc>
          <w:tcPr>
            <w:tcW w:w="592" w:type="dxa"/>
            <w:gridSpan w:val="3"/>
            <w:vAlign w:val="center"/>
          </w:tcPr>
          <w:p w:rsidR="004D1E16" w:rsidRPr="001D386E" w:rsidRDefault="004D1E16" w:rsidP="004D1E16">
            <w:pPr>
              <w:pStyle w:val="TAC"/>
              <w:rPr>
                <w:lang w:eastAsia="ja-JP"/>
              </w:rPr>
            </w:pPr>
            <w:r w:rsidRPr="001D386E">
              <w:rPr>
                <w:rFonts w:hint="eastAsia"/>
                <w:lang w:eastAsia="ja-JP"/>
              </w:rPr>
              <w:t>Yes</w:t>
            </w: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zh-CN"/>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D</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val="en-US" w:eastAsia="ja-JP"/>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szCs w:val="18"/>
              </w:rPr>
            </w:pPr>
            <w:r w:rsidRPr="001D386E">
              <w:rPr>
                <w:lang w:val="en-US"/>
              </w:rPr>
              <w:t>Yes</w:t>
            </w:r>
          </w:p>
        </w:tc>
        <w:tc>
          <w:tcPr>
            <w:tcW w:w="588" w:type="dxa"/>
            <w:gridSpan w:val="3"/>
            <w:vAlign w:val="center"/>
          </w:tcPr>
          <w:p w:rsidR="004D1E16" w:rsidRPr="001D386E" w:rsidRDefault="004D1E16" w:rsidP="004D1E16">
            <w:pPr>
              <w:pStyle w:val="TAC"/>
              <w:rPr>
                <w:szCs w:val="18"/>
              </w:rPr>
            </w:pPr>
            <w:r w:rsidRPr="001D386E">
              <w:rPr>
                <w:lang w:val="en-US"/>
              </w:rPr>
              <w:t>Yes</w:t>
            </w:r>
          </w:p>
        </w:tc>
        <w:tc>
          <w:tcPr>
            <w:tcW w:w="592" w:type="dxa"/>
            <w:gridSpan w:val="3"/>
            <w:vAlign w:val="center"/>
          </w:tcPr>
          <w:p w:rsidR="004D1E16" w:rsidRPr="001D386E" w:rsidRDefault="004D1E16" w:rsidP="004D1E16">
            <w:pPr>
              <w:pStyle w:val="TAC"/>
              <w:rPr>
                <w:szCs w:val="18"/>
              </w:rPr>
            </w:pPr>
            <w:r w:rsidRPr="001D386E">
              <w:rPr>
                <w:lang w:val="en-US"/>
              </w:rPr>
              <w:t>Yes</w:t>
            </w:r>
          </w:p>
        </w:tc>
        <w:tc>
          <w:tcPr>
            <w:tcW w:w="632" w:type="dxa"/>
            <w:gridSpan w:val="3"/>
            <w:vAlign w:val="center"/>
          </w:tcPr>
          <w:p w:rsidR="004D1E16" w:rsidRPr="001D386E" w:rsidRDefault="004D1E16" w:rsidP="004D1E16">
            <w:pPr>
              <w:pStyle w:val="TAC"/>
              <w:rPr>
                <w:szCs w:val="18"/>
              </w:rPr>
            </w:pPr>
            <w:r w:rsidRPr="001D386E">
              <w:rPr>
                <w:lang w:val="en-US"/>
              </w:rPr>
              <w:t>Yes</w:t>
            </w:r>
          </w:p>
        </w:tc>
        <w:tc>
          <w:tcPr>
            <w:tcW w:w="1187" w:type="dxa"/>
            <w:vMerge w:val="restart"/>
            <w:vAlign w:val="center"/>
          </w:tcPr>
          <w:p w:rsidR="004D1E16" w:rsidRPr="001D386E" w:rsidRDefault="004D1E16" w:rsidP="004D1E16">
            <w:pPr>
              <w:pStyle w:val="TAC"/>
              <w:rPr>
                <w:lang w:eastAsia="zh-CN"/>
              </w:rPr>
            </w:pPr>
            <w:r w:rsidRPr="001D386E">
              <w:rPr>
                <w:lang w:eastAsia="zh-CN"/>
              </w:rPr>
              <w:t>95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zh-CN"/>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val="en-US" w:eastAsia="ja-JP"/>
              </w:rPr>
              <w:t>21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rPr>
                <w:szCs w:val="18"/>
              </w:rPr>
            </w:pPr>
            <w:r w:rsidRPr="001D386E">
              <w:rPr>
                <w:lang w:val="en-US"/>
              </w:rPr>
              <w:t>Yes</w:t>
            </w:r>
          </w:p>
        </w:tc>
        <w:tc>
          <w:tcPr>
            <w:tcW w:w="588" w:type="dxa"/>
            <w:gridSpan w:val="3"/>
            <w:vAlign w:val="center"/>
          </w:tcPr>
          <w:p w:rsidR="004D1E16" w:rsidRPr="001D386E" w:rsidRDefault="004D1E16" w:rsidP="004D1E16">
            <w:pPr>
              <w:pStyle w:val="TAC"/>
              <w:rPr>
                <w:szCs w:val="18"/>
              </w:rPr>
            </w:pPr>
            <w:r w:rsidRPr="001D386E">
              <w:rPr>
                <w:lang w:val="en-US"/>
              </w:rPr>
              <w:t>Yes</w:t>
            </w:r>
          </w:p>
        </w:tc>
        <w:tc>
          <w:tcPr>
            <w:tcW w:w="592" w:type="dxa"/>
            <w:gridSpan w:val="3"/>
            <w:vAlign w:val="center"/>
          </w:tcPr>
          <w:p w:rsidR="004D1E16" w:rsidRPr="001D386E" w:rsidRDefault="004D1E16" w:rsidP="004D1E16">
            <w:pPr>
              <w:pStyle w:val="TAC"/>
              <w:rPr>
                <w:szCs w:val="18"/>
              </w:rPr>
            </w:pPr>
            <w:r w:rsidRPr="001D386E">
              <w:rPr>
                <w:lang w:val="en-US"/>
              </w:rPr>
              <w:t>Yes</w:t>
            </w:r>
          </w:p>
        </w:tc>
        <w:tc>
          <w:tcPr>
            <w:tcW w:w="632" w:type="dxa"/>
            <w:gridSpan w:val="3"/>
            <w:vAlign w:val="center"/>
          </w:tcPr>
          <w:p w:rsidR="004D1E16" w:rsidRPr="001D386E" w:rsidRDefault="004D1E16" w:rsidP="004D1E16">
            <w:pPr>
              <w:pStyle w:val="TAC"/>
              <w:rPr>
                <w:szCs w:val="18"/>
              </w:rPr>
            </w:pP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zh-CN"/>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rsidR="004D1E16" w:rsidRPr="001D386E" w:rsidRDefault="004D1E16" w:rsidP="004D1E16">
            <w:pPr>
              <w:pStyle w:val="TAC"/>
              <w:rPr>
                <w:szCs w:val="18"/>
              </w:rPr>
            </w:pPr>
            <w:r w:rsidRPr="001D386E">
              <w:rPr>
                <w:lang w:eastAsia="ja-JP"/>
              </w:rPr>
              <w:t>See CA_</w:t>
            </w:r>
            <w:r w:rsidRPr="001D386E">
              <w:rPr>
                <w:rFonts w:hint="eastAsia"/>
                <w:lang w:eastAsia="ja-JP"/>
              </w:rPr>
              <w:t>4</w:t>
            </w:r>
            <w:r w:rsidRPr="001D386E">
              <w:rPr>
                <w:lang w:eastAsia="zh-CN"/>
              </w:rPr>
              <w:t>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lang w:eastAsia="zh-CN"/>
              </w:rPr>
              <w:t>CA_3A-28A-38A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rPr>
                <w:lang w:eastAsia="zh-CN"/>
              </w:rPr>
            </w:pPr>
            <w:r w:rsidRPr="001D386E">
              <w:rPr>
                <w:szCs w:val="18"/>
              </w:rPr>
              <w:t>Yes</w:t>
            </w:r>
          </w:p>
        </w:tc>
        <w:tc>
          <w:tcPr>
            <w:tcW w:w="1187" w:type="dxa"/>
            <w:vMerge w:val="restart"/>
            <w:vAlign w:val="center"/>
          </w:tcPr>
          <w:p w:rsidR="004D1E16" w:rsidRPr="001D386E" w:rsidRDefault="004D1E16" w:rsidP="004D1E16">
            <w:pPr>
              <w:pStyle w:val="TAC"/>
            </w:pPr>
            <w:r w:rsidRPr="001D386E">
              <w:rPr>
                <w:lang w:eastAsia="zh-CN"/>
              </w:rPr>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rPr>
                <w:lang w:eastAsia="zh-CN"/>
              </w:rPr>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rPr>
                <w:lang w:eastAsia="zh-CN"/>
              </w:rPr>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CA_3C-28A-38A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bCs/>
                <w:lang w:val="en-US"/>
              </w:rPr>
              <w:t>3</w:t>
            </w:r>
          </w:p>
        </w:tc>
        <w:tc>
          <w:tcPr>
            <w:tcW w:w="3714" w:type="dxa"/>
            <w:gridSpan w:val="14"/>
            <w:shd w:val="clear" w:color="auto" w:fill="auto"/>
            <w:vAlign w:val="center"/>
          </w:tcPr>
          <w:p w:rsidR="004D1E16" w:rsidRPr="001D386E" w:rsidRDefault="004D1E16" w:rsidP="004D1E16">
            <w:pPr>
              <w:pStyle w:val="TAC"/>
              <w:rPr>
                <w:lang w:eastAsia="zh-CN"/>
              </w:rPr>
            </w:pPr>
            <w:r w:rsidRPr="001D386E">
              <w:t>See CA_3C Bandwidth combination set 0 in Table 5.6A.1-1</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bCs/>
                <w:lang w:val="en-US"/>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bCs/>
                <w:lang w:val="en-US"/>
              </w:rPr>
              <w:t>38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CA_3A-</w:t>
            </w:r>
            <w:r w:rsidRPr="001D386E">
              <w:rPr>
                <w:rFonts w:hint="eastAsia"/>
                <w:lang w:eastAsia="zh-CN"/>
              </w:rPr>
              <w:t>2</w:t>
            </w:r>
            <w:r w:rsidRPr="001D386E">
              <w:rPr>
                <w:lang w:eastAsia="zh-CN"/>
              </w:rPr>
              <w:t>8A-40A</w:t>
            </w:r>
          </w:p>
        </w:tc>
        <w:tc>
          <w:tcPr>
            <w:tcW w:w="1466" w:type="dxa"/>
            <w:vMerge w:val="restart"/>
            <w:vAlign w:val="center"/>
          </w:tcPr>
          <w:p w:rsidR="004D1E16" w:rsidRPr="001D386E" w:rsidRDefault="004D1E16" w:rsidP="004D1E16">
            <w:pPr>
              <w:pStyle w:val="TAC"/>
              <w:rPr>
                <w:lang w:eastAsia="zh-CN"/>
              </w:rPr>
            </w:pPr>
            <w:r w:rsidRPr="001D386E">
              <w:rPr>
                <w:lang w:eastAsia="zh-CN"/>
              </w:rPr>
              <w:t>CA_3A-28A</w:t>
            </w:r>
            <w:r w:rsidRPr="001D386E">
              <w:rPr>
                <w:vertAlign w:val="superscript"/>
              </w:rPr>
              <w:t>6</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r w:rsidRPr="001D386E">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40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ja-JP"/>
              </w:rPr>
              <w:t>3</w:t>
            </w:r>
            <w:r w:rsidRPr="001D386E">
              <w:t>A-</w:t>
            </w:r>
            <w:r w:rsidRPr="001D386E">
              <w:rPr>
                <w:rFonts w:hint="eastAsia"/>
                <w:lang w:eastAsia="zh-CN"/>
              </w:rPr>
              <w:t>28</w:t>
            </w:r>
            <w:r w:rsidRPr="001D386E">
              <w:t>A-4</w:t>
            </w:r>
            <w:r w:rsidRPr="001D386E">
              <w:rPr>
                <w:rFonts w:hint="eastAsia"/>
                <w:lang w:eastAsia="zh-CN"/>
              </w:rPr>
              <w:t>0</w:t>
            </w:r>
            <w:r w:rsidRPr="001D386E">
              <w:t>C</w:t>
            </w:r>
          </w:p>
        </w:tc>
        <w:tc>
          <w:tcPr>
            <w:tcW w:w="1466" w:type="dxa"/>
            <w:vMerge w:val="restart"/>
            <w:vAlign w:val="center"/>
          </w:tcPr>
          <w:p w:rsidR="004D1E16" w:rsidRPr="001D386E" w:rsidRDefault="004D1E16" w:rsidP="004D1E16">
            <w:pPr>
              <w:pStyle w:val="TAC"/>
              <w:rPr>
                <w:lang w:eastAsia="zh-CN"/>
              </w:rPr>
            </w:pPr>
            <w:r w:rsidRPr="001D386E">
              <w:rPr>
                <w:lang w:eastAsia="zh-CN"/>
              </w:rPr>
              <w:t>CA_3A-28A</w:t>
            </w:r>
            <w:r w:rsidRPr="001D386E">
              <w:rPr>
                <w:vertAlign w:val="superscript"/>
                <w:lang w:eastAsia="zh-CN"/>
              </w:rPr>
              <w:t>6</w:t>
            </w: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ja-JP"/>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rPr>
                <w:lang w:eastAsia="zh-CN"/>
              </w:rPr>
            </w:pPr>
            <w:r w:rsidRPr="001D386E">
              <w:rPr>
                <w:rFonts w:hint="eastAsia"/>
                <w:lang w:eastAsia="zh-CN"/>
              </w:rPr>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40</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w:t>
            </w:r>
            <w:r w:rsidRPr="001D386E">
              <w:rPr>
                <w:rFonts w:hint="eastAsia"/>
                <w:lang w:eastAsia="ja-JP"/>
              </w:rPr>
              <w:t>4</w:t>
            </w:r>
            <w:r w:rsidRPr="001D386E">
              <w:rPr>
                <w:rFonts w:hint="eastAsia"/>
                <w:lang w:eastAsia="zh-CN"/>
              </w:rPr>
              <w:t>0</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rsidR="004D1E16" w:rsidRPr="001D386E" w:rsidRDefault="004D1E16" w:rsidP="004D1E16">
            <w:pPr>
              <w:pStyle w:val="TAC"/>
              <w:rPr>
                <w:lang w:eastAsia="ja-JP"/>
              </w:rPr>
            </w:pPr>
            <w:r w:rsidRPr="001D386E">
              <w:rPr>
                <w:rFonts w:hint="eastAsia"/>
                <w:lang w:eastAsia="ja-JP"/>
              </w:rPr>
              <w:t>-</w:t>
            </w: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ja-JP"/>
              </w:rPr>
              <w:t>3</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zh-CN"/>
              </w:rPr>
            </w:pPr>
            <w:r w:rsidRPr="001D386E">
              <w:t>Yes</w:t>
            </w:r>
          </w:p>
        </w:tc>
        <w:tc>
          <w:tcPr>
            <w:tcW w:w="588" w:type="dxa"/>
            <w:gridSpan w:val="3"/>
            <w:vAlign w:val="center"/>
          </w:tcPr>
          <w:p w:rsidR="004D1E16" w:rsidRPr="001D386E" w:rsidRDefault="004D1E16" w:rsidP="004D1E16">
            <w:pPr>
              <w:pStyle w:val="TAC"/>
              <w:rPr>
                <w:lang w:eastAsia="zh-CN"/>
              </w:rPr>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rPr>
                <w:lang w:eastAsia="zh-CN"/>
              </w:rPr>
            </w:pPr>
            <w:r w:rsidRPr="001D386E">
              <w:rPr>
                <w:lang w:eastAsia="zh-CN"/>
              </w:rPr>
              <w:t>100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zh-CN"/>
              </w:rPr>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zh-CN"/>
              </w:rPr>
            </w:pPr>
            <w:r w:rsidRPr="001D386E">
              <w:t>Yes</w:t>
            </w:r>
          </w:p>
        </w:tc>
        <w:tc>
          <w:tcPr>
            <w:tcW w:w="588" w:type="dxa"/>
            <w:gridSpan w:val="3"/>
            <w:vAlign w:val="center"/>
          </w:tcPr>
          <w:p w:rsidR="004D1E16" w:rsidRPr="001D386E" w:rsidRDefault="004D1E16" w:rsidP="004D1E16">
            <w:pPr>
              <w:pStyle w:val="TAC"/>
              <w:rPr>
                <w:lang w:eastAsia="zh-CN"/>
              </w:rPr>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zh-CN"/>
              </w:rPr>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zh-CN"/>
              </w:rPr>
              <w:t>40</w:t>
            </w:r>
          </w:p>
        </w:tc>
        <w:tc>
          <w:tcPr>
            <w:tcW w:w="3714" w:type="dxa"/>
            <w:gridSpan w:val="14"/>
            <w:shd w:val="clear" w:color="auto" w:fill="auto"/>
            <w:vAlign w:val="center"/>
          </w:tcPr>
          <w:p w:rsidR="004D1E16" w:rsidRPr="001D386E" w:rsidRDefault="004D1E16" w:rsidP="004D1E16">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lang w:eastAsia="zh-CN"/>
              </w:rPr>
              <w:t>CA_3A-41A</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3</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zh-CN"/>
              </w:rPr>
              <w:t>Yes</w:t>
            </w:r>
          </w:p>
        </w:tc>
        <w:tc>
          <w:tcPr>
            <w:tcW w:w="588" w:type="dxa"/>
            <w:gridSpan w:val="3"/>
            <w:vAlign w:val="center"/>
          </w:tcPr>
          <w:p w:rsidR="004D1E16" w:rsidRPr="001D386E" w:rsidRDefault="004D1E16" w:rsidP="004D1E16">
            <w:pPr>
              <w:pStyle w:val="TAC"/>
              <w:rPr>
                <w:lang w:eastAsia="ja-JP"/>
              </w:rPr>
            </w:pPr>
            <w:r w:rsidRPr="001D386E">
              <w:rPr>
                <w:rFonts w:hint="eastAsia"/>
                <w:lang w:eastAsia="zh-CN"/>
              </w:rPr>
              <w:t>Yes</w:t>
            </w:r>
          </w:p>
        </w:tc>
        <w:tc>
          <w:tcPr>
            <w:tcW w:w="592" w:type="dxa"/>
            <w:gridSpan w:val="3"/>
            <w:vAlign w:val="center"/>
          </w:tcPr>
          <w:p w:rsidR="004D1E16" w:rsidRPr="001D386E" w:rsidRDefault="004D1E16" w:rsidP="004D1E16">
            <w:pPr>
              <w:pStyle w:val="TAC"/>
              <w:rPr>
                <w:lang w:eastAsia="ja-JP"/>
              </w:rPr>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r w:rsidRPr="001D386E">
              <w:rPr>
                <w:lang w:eastAsia="ja-JP"/>
              </w:rPr>
              <w:t>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zh-CN"/>
              </w:rPr>
              <w:t>Yes</w:t>
            </w:r>
          </w:p>
        </w:tc>
        <w:tc>
          <w:tcPr>
            <w:tcW w:w="588" w:type="dxa"/>
            <w:gridSpan w:val="3"/>
            <w:vAlign w:val="center"/>
          </w:tcPr>
          <w:p w:rsidR="004D1E16" w:rsidRPr="001D386E" w:rsidRDefault="004D1E16" w:rsidP="004D1E16">
            <w:pPr>
              <w:pStyle w:val="TAC"/>
              <w:rPr>
                <w:lang w:eastAsia="ja-JP"/>
              </w:rPr>
            </w:pPr>
            <w:r w:rsidRPr="001D386E">
              <w:rPr>
                <w:rFonts w:hint="eastAsia"/>
                <w:lang w:eastAsia="zh-CN"/>
              </w:rPr>
              <w:t>Yes</w:t>
            </w:r>
          </w:p>
        </w:tc>
        <w:tc>
          <w:tcPr>
            <w:tcW w:w="592" w:type="dxa"/>
            <w:gridSpan w:val="3"/>
            <w:vAlign w:val="center"/>
          </w:tcPr>
          <w:p w:rsidR="004D1E16" w:rsidRPr="001D386E" w:rsidRDefault="004D1E16" w:rsidP="004D1E16">
            <w:pPr>
              <w:pStyle w:val="TAC"/>
              <w:rPr>
                <w:lang w:eastAsia="ja-JP"/>
              </w:rPr>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w:t>
            </w:r>
            <w:r w:rsidRPr="001D386E">
              <w:rPr>
                <w:rFonts w:hint="eastAsia"/>
                <w:lang w:eastAsia="zh-CN"/>
              </w:rPr>
              <w:t>1</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zh-CN"/>
              </w:rPr>
              <w:t>Yes</w:t>
            </w:r>
          </w:p>
        </w:tc>
        <w:tc>
          <w:tcPr>
            <w:tcW w:w="588" w:type="dxa"/>
            <w:gridSpan w:val="3"/>
            <w:vAlign w:val="center"/>
          </w:tcPr>
          <w:p w:rsidR="004D1E16" w:rsidRPr="001D386E" w:rsidRDefault="004D1E16" w:rsidP="004D1E16">
            <w:pPr>
              <w:pStyle w:val="TAC"/>
              <w:rPr>
                <w:lang w:eastAsia="ja-JP"/>
              </w:rPr>
            </w:pPr>
            <w:r w:rsidRPr="001D386E">
              <w:rPr>
                <w:rFonts w:hint="eastAsia"/>
                <w:lang w:eastAsia="zh-CN"/>
              </w:rPr>
              <w:t>Yes</w:t>
            </w:r>
          </w:p>
        </w:tc>
        <w:tc>
          <w:tcPr>
            <w:tcW w:w="592" w:type="dxa"/>
            <w:gridSpan w:val="3"/>
            <w:vAlign w:val="center"/>
          </w:tcPr>
          <w:p w:rsidR="004D1E16" w:rsidRPr="001D386E" w:rsidRDefault="004D1E16" w:rsidP="004D1E16">
            <w:pPr>
              <w:pStyle w:val="TAC"/>
              <w:rPr>
                <w:lang w:eastAsia="ja-JP"/>
              </w:rPr>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rsidR="004D1E16" w:rsidRPr="001D386E" w:rsidRDefault="004D1E16" w:rsidP="004D1E16">
            <w:pPr>
              <w:pStyle w:val="TAC"/>
              <w:rPr>
                <w:lang w:eastAsia="zh-CN"/>
              </w:rPr>
            </w:pPr>
            <w:r w:rsidRPr="001D386E">
              <w:rPr>
                <w:lang w:eastAsia="zh-CN"/>
              </w:rPr>
              <w:t>CA_3A-41A</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8</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28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w:t>
            </w:r>
            <w:r w:rsidRPr="001D386E">
              <w:rPr>
                <w:rFonts w:hint="eastAsia"/>
                <w:lang w:eastAsia="zh-CN"/>
              </w:rPr>
              <w:t>1</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ja-JP"/>
              </w:rPr>
              <w:t>See CA_</w:t>
            </w:r>
            <w:r w:rsidRPr="001D386E">
              <w:rPr>
                <w:rFonts w:hint="eastAsia"/>
                <w:lang w:eastAsia="ja-JP"/>
              </w:rPr>
              <w:t>4</w:t>
            </w:r>
            <w:r w:rsidRPr="001D386E">
              <w:rPr>
                <w:lang w:eastAsia="zh-CN"/>
              </w:rPr>
              <w:t>1</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A</w:t>
            </w:r>
          </w:p>
        </w:tc>
        <w:tc>
          <w:tcPr>
            <w:tcW w:w="1466" w:type="dxa"/>
            <w:vMerge w:val="restart"/>
            <w:vAlign w:val="center"/>
          </w:tcPr>
          <w:p w:rsidR="004D1E16" w:rsidRPr="001D386E" w:rsidRDefault="004D1E16" w:rsidP="004D1E16">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9" w:type="dxa"/>
            <w:shd w:val="clear" w:color="auto" w:fill="auto"/>
            <w:vAlign w:val="center"/>
          </w:tcPr>
          <w:p w:rsidR="004D1E16" w:rsidRPr="001D386E" w:rsidRDefault="004D1E16" w:rsidP="004D1E16">
            <w:pPr>
              <w:pStyle w:val="TAC"/>
              <w:rPr>
                <w:lang w:eastAsia="zh-CN"/>
              </w:rPr>
            </w:pPr>
            <w:r w:rsidRPr="001D386E">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restart"/>
            <w:vAlign w:val="center"/>
          </w:tcPr>
          <w:p w:rsidR="004D1E16" w:rsidRPr="001D386E" w:rsidRDefault="004D1E16" w:rsidP="004D1E16">
            <w:pPr>
              <w:pStyle w:val="TAC"/>
            </w:pPr>
            <w:r w:rsidRPr="001D386E">
              <w:rPr>
                <w:rFonts w:hint="eastAsia"/>
                <w:lang w:eastAsia="zh-CN"/>
              </w:rPr>
              <w:t>5</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r w:rsidRPr="001D386E">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4</w:t>
            </w:r>
            <w:r w:rsidRPr="001D386E">
              <w:rPr>
                <w:rFonts w:hint="eastAsia"/>
                <w:lang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lang w:eastAsia="zh-CN"/>
              </w:rPr>
              <w:t>CA_3A-28A-42A-42A</w:t>
            </w:r>
          </w:p>
        </w:tc>
        <w:tc>
          <w:tcPr>
            <w:tcW w:w="1466" w:type="dxa"/>
            <w:vMerge w:val="restart"/>
            <w:vAlign w:val="center"/>
          </w:tcPr>
          <w:p w:rsidR="004D1E16" w:rsidRPr="001D386E" w:rsidRDefault="004D1E16" w:rsidP="004D1E16">
            <w:pPr>
              <w:pStyle w:val="TAC"/>
              <w:rPr>
                <w:rFonts w:eastAsia="Malgun Gothic"/>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restart"/>
            <w:vAlign w:val="center"/>
          </w:tcPr>
          <w:p w:rsidR="004D1E16" w:rsidRPr="001D386E" w:rsidRDefault="004D1E16" w:rsidP="004D1E16">
            <w:pPr>
              <w:pStyle w:val="TAC"/>
            </w:pPr>
            <w:r w:rsidRPr="001D386E">
              <w:rPr>
                <w:lang w:eastAsia="zh-CN"/>
              </w:rPr>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42</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C</w:t>
            </w:r>
          </w:p>
        </w:tc>
        <w:tc>
          <w:tcPr>
            <w:tcW w:w="1466" w:type="dxa"/>
            <w:vMerge w:val="restart"/>
            <w:vAlign w:val="center"/>
          </w:tcPr>
          <w:p w:rsidR="004D1E16" w:rsidRPr="001D386E" w:rsidRDefault="004D1E16" w:rsidP="004D1E16">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3</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zh-CN"/>
              </w:rPr>
              <w:t>Yes</w:t>
            </w:r>
          </w:p>
        </w:tc>
        <w:tc>
          <w:tcPr>
            <w:tcW w:w="588" w:type="dxa"/>
            <w:gridSpan w:val="3"/>
            <w:vAlign w:val="center"/>
          </w:tcPr>
          <w:p w:rsidR="004D1E16" w:rsidRPr="001D386E" w:rsidRDefault="004D1E16" w:rsidP="004D1E16">
            <w:pPr>
              <w:pStyle w:val="TAC"/>
              <w:rPr>
                <w:lang w:eastAsia="ja-JP"/>
              </w:rPr>
            </w:pPr>
            <w:r w:rsidRPr="001D386E">
              <w:rPr>
                <w:rFonts w:hint="eastAsia"/>
                <w:lang w:eastAsia="zh-CN"/>
              </w:rPr>
              <w:t>Yes</w:t>
            </w:r>
          </w:p>
        </w:tc>
        <w:tc>
          <w:tcPr>
            <w:tcW w:w="592" w:type="dxa"/>
            <w:gridSpan w:val="3"/>
            <w:vAlign w:val="center"/>
          </w:tcPr>
          <w:p w:rsidR="004D1E16" w:rsidRPr="001D386E" w:rsidRDefault="004D1E16" w:rsidP="004D1E16">
            <w:pPr>
              <w:pStyle w:val="TAC"/>
              <w:rPr>
                <w:lang w:eastAsia="ja-JP"/>
              </w:rPr>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7</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w:t>
            </w:r>
            <w:r w:rsidRPr="001D386E">
              <w:rPr>
                <w:lang w:eastAsia="ja-JP"/>
              </w:rPr>
              <w:t>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zh-CN"/>
              </w:rPr>
              <w:t>Yes</w:t>
            </w:r>
          </w:p>
        </w:tc>
        <w:tc>
          <w:tcPr>
            <w:tcW w:w="588" w:type="dxa"/>
            <w:gridSpan w:val="3"/>
            <w:vAlign w:val="center"/>
          </w:tcPr>
          <w:p w:rsidR="004D1E16" w:rsidRPr="001D386E" w:rsidRDefault="004D1E16" w:rsidP="004D1E16">
            <w:pPr>
              <w:pStyle w:val="TAC"/>
              <w:rPr>
                <w:lang w:eastAsia="ja-JP"/>
              </w:rPr>
            </w:pPr>
            <w:r w:rsidRPr="001D386E">
              <w:rPr>
                <w:rFonts w:hint="eastAsia"/>
                <w:lang w:eastAsia="zh-CN"/>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lang w:eastAsia="ja-JP"/>
              </w:rPr>
              <w:t>CA_3A-28A-42A-42C</w:t>
            </w:r>
          </w:p>
        </w:tc>
        <w:tc>
          <w:tcPr>
            <w:tcW w:w="1466" w:type="dxa"/>
            <w:vMerge w:val="restart"/>
            <w:vAlign w:val="center"/>
          </w:tcPr>
          <w:p w:rsidR="004D1E16" w:rsidRPr="001D386E" w:rsidRDefault="004D1E16" w:rsidP="004D1E16">
            <w:pPr>
              <w:pStyle w:val="TAC"/>
              <w:rPr>
                <w:rFonts w:eastAsia="Malgun Gothic"/>
              </w:rPr>
            </w:pPr>
            <w:r w:rsidRPr="001D386E">
              <w:rPr>
                <w:rFonts w:cs="Intel Clear"/>
                <w:lang w:eastAsia="zh-CN"/>
              </w:rPr>
              <w:t>CA_42C</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restart"/>
            <w:vAlign w:val="center"/>
          </w:tcPr>
          <w:p w:rsidR="004D1E16" w:rsidRPr="001D386E" w:rsidRDefault="004D1E16" w:rsidP="004D1E16">
            <w:pPr>
              <w:pStyle w:val="TAC"/>
            </w:pPr>
            <w:r w:rsidRPr="001D386E">
              <w:rPr>
                <w:lang w:eastAsia="zh-CN"/>
              </w:rPr>
              <w:t>90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42</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lang w:eastAsia="ja-JP"/>
              </w:rPr>
              <w:t>CA_3A-28A-42C-42C</w:t>
            </w:r>
          </w:p>
        </w:tc>
        <w:tc>
          <w:tcPr>
            <w:tcW w:w="1466" w:type="dxa"/>
            <w:vMerge w:val="restart"/>
            <w:vAlign w:val="center"/>
          </w:tcPr>
          <w:p w:rsidR="004D1E16" w:rsidRPr="001D386E" w:rsidRDefault="004D1E16" w:rsidP="004D1E16">
            <w:pPr>
              <w:pStyle w:val="TAC"/>
              <w:rPr>
                <w:rFonts w:eastAsia="Malgun Gothic"/>
              </w:rPr>
            </w:pPr>
            <w:r w:rsidRPr="001D386E">
              <w:rPr>
                <w:rFonts w:cs="Intel Clear"/>
                <w:lang w:eastAsia="zh-CN"/>
              </w:rPr>
              <w:t>CA_42C</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rPr>
                <w:lang w:eastAsia="zh-CN"/>
              </w:rPr>
            </w:pPr>
            <w:r w:rsidRPr="001D386E">
              <w:rPr>
                <w:rFonts w:hint="eastAsia"/>
              </w:rPr>
              <w:t>Yes</w:t>
            </w:r>
          </w:p>
        </w:tc>
        <w:tc>
          <w:tcPr>
            <w:tcW w:w="1187" w:type="dxa"/>
            <w:vMerge w:val="restart"/>
            <w:vAlign w:val="center"/>
          </w:tcPr>
          <w:p w:rsidR="004D1E16" w:rsidRPr="001D386E" w:rsidRDefault="004D1E16" w:rsidP="004D1E16">
            <w:pPr>
              <w:pStyle w:val="TAC"/>
            </w:pPr>
            <w:r w:rsidRPr="001D386E">
              <w:rPr>
                <w:lang w:eastAsia="zh-CN"/>
              </w:rPr>
              <w:t>110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42</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val="en-US"/>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D</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ja-JP"/>
              </w:rPr>
            </w:pPr>
            <w:r w:rsidRPr="001D386E">
              <w:rPr>
                <w:lang w:eastAsia="ja-JP"/>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rPr>
              <w:t>Yes</w:t>
            </w:r>
          </w:p>
        </w:tc>
        <w:tc>
          <w:tcPr>
            <w:tcW w:w="632" w:type="dxa"/>
            <w:gridSpan w:val="3"/>
            <w:vAlign w:val="center"/>
          </w:tcPr>
          <w:p w:rsidR="004D1E16" w:rsidRPr="001D386E" w:rsidRDefault="004D1E16" w:rsidP="004D1E16">
            <w:pPr>
              <w:pStyle w:val="TAC"/>
            </w:pPr>
            <w:r w:rsidRPr="001D386E">
              <w:rPr>
                <w:rFonts w:hint="eastAsia"/>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90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val="en-US"/>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zh-CN"/>
              </w:rPr>
              <w:t>2</w:t>
            </w:r>
            <w:r w:rsidRPr="001D386E">
              <w:rPr>
                <w:lang w:eastAsia="ja-JP"/>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val="en-US"/>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rPr>
                <w:lang w:eastAsia="ja-JP"/>
              </w:rPr>
              <w:t>4</w:t>
            </w:r>
            <w:r w:rsidRPr="001D386E">
              <w:rPr>
                <w:rFonts w:hint="eastAsia"/>
                <w:lang w:eastAsia="zh-CN"/>
              </w:rPr>
              <w:t>2</w:t>
            </w:r>
          </w:p>
        </w:tc>
        <w:tc>
          <w:tcPr>
            <w:tcW w:w="3714" w:type="dxa"/>
            <w:gridSpan w:val="14"/>
            <w:shd w:val="clear" w:color="auto" w:fill="auto"/>
            <w:vAlign w:val="center"/>
          </w:tcPr>
          <w:p w:rsidR="004D1E16" w:rsidRPr="001D386E" w:rsidRDefault="004D1E16" w:rsidP="004D1E16">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eastAsia="zh-CN"/>
              </w:rPr>
              <w:t>CA_3A-32A-42A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p>
        </w:tc>
        <w:tc>
          <w:tcPr>
            <w:tcW w:w="1187" w:type="dxa"/>
            <w:vMerge w:val="restart"/>
            <w:vAlign w:val="center"/>
          </w:tcPr>
          <w:p w:rsidR="004D1E16" w:rsidRPr="001D386E" w:rsidRDefault="004D1E16" w:rsidP="004D1E16">
            <w:pPr>
              <w:pStyle w:val="TAC"/>
            </w:pPr>
            <w:r w:rsidRPr="001D386E">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p>
        </w:tc>
        <w:tc>
          <w:tcPr>
            <w:tcW w:w="1187" w:type="dxa"/>
            <w:vMerge w:val="restart"/>
            <w:vAlign w:val="center"/>
          </w:tcPr>
          <w:p w:rsidR="004D1E16" w:rsidRPr="001D386E" w:rsidRDefault="004D1E16" w:rsidP="004D1E16">
            <w:pPr>
              <w:pStyle w:val="TAC"/>
            </w:pPr>
            <w:r w:rsidRPr="001D386E">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rPr>
                <w:lang w:eastAsia="zh-CN"/>
              </w:rPr>
            </w:pPr>
            <w:r w:rsidRPr="001D386E">
              <w:rPr>
                <w:lang w:eastAsia="ja-JP"/>
              </w:rPr>
              <w:t>Yes</w:t>
            </w:r>
          </w:p>
        </w:tc>
        <w:tc>
          <w:tcPr>
            <w:tcW w:w="1187" w:type="dxa"/>
            <w:vMerge w:val="restart"/>
            <w:vAlign w:val="center"/>
          </w:tcPr>
          <w:p w:rsidR="004D1E16" w:rsidRPr="001D386E" w:rsidRDefault="004D1E16" w:rsidP="004D1E16">
            <w:pPr>
              <w:pStyle w:val="TAC"/>
            </w:pPr>
            <w:r w:rsidRPr="001D386E">
              <w:rPr>
                <w:rFonts w:hint="eastAsia"/>
                <w:lang w:eastAsia="zh-CN"/>
              </w:rPr>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it-IT"/>
              </w:rPr>
              <w:t>Yes</w:t>
            </w:r>
          </w:p>
        </w:tc>
        <w:tc>
          <w:tcPr>
            <w:tcW w:w="588" w:type="dxa"/>
            <w:gridSpan w:val="3"/>
            <w:vAlign w:val="center"/>
          </w:tcPr>
          <w:p w:rsidR="004D1E16" w:rsidRPr="001D386E" w:rsidRDefault="004D1E16" w:rsidP="004D1E16">
            <w:pPr>
              <w:pStyle w:val="TAC"/>
            </w:pPr>
            <w:r w:rsidRPr="001D386E">
              <w:rPr>
                <w:lang w:val="it-IT"/>
              </w:rPr>
              <w:t>Yes</w:t>
            </w:r>
          </w:p>
        </w:tc>
        <w:tc>
          <w:tcPr>
            <w:tcW w:w="592" w:type="dxa"/>
            <w:gridSpan w:val="3"/>
            <w:vAlign w:val="center"/>
          </w:tcPr>
          <w:p w:rsidR="004D1E16" w:rsidRPr="001D386E" w:rsidRDefault="004D1E16" w:rsidP="004D1E16">
            <w:pPr>
              <w:pStyle w:val="TAC"/>
            </w:pPr>
            <w:r w:rsidRPr="001D386E">
              <w:rPr>
                <w:lang w:val="it-IT" w:eastAsia="ja-JP"/>
              </w:rPr>
              <w:t>Yes</w:t>
            </w:r>
          </w:p>
        </w:tc>
        <w:tc>
          <w:tcPr>
            <w:tcW w:w="632" w:type="dxa"/>
            <w:gridSpan w:val="3"/>
            <w:vAlign w:val="center"/>
          </w:tcPr>
          <w:p w:rsidR="004D1E16" w:rsidRPr="001D386E" w:rsidRDefault="004D1E16" w:rsidP="004D1E16">
            <w:pPr>
              <w:pStyle w:val="TAC"/>
              <w:rPr>
                <w:lang w:eastAsia="zh-CN"/>
              </w:rPr>
            </w:pPr>
            <w:r w:rsidRPr="001D386E">
              <w:rPr>
                <w:lang w:val="it-IT"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zh-CN"/>
              </w:rPr>
            </w:pPr>
            <w:r w:rsidRPr="001D386E">
              <w:rPr>
                <w:lang w:val="it-IT"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rPr>
                <w:lang w:eastAsia="zh-CN"/>
              </w:rPr>
            </w:pPr>
            <w:r w:rsidRPr="001D386E">
              <w:rPr>
                <w:lang w:eastAsia="ja-JP"/>
              </w:rPr>
              <w:t>Yes</w:t>
            </w:r>
          </w:p>
        </w:tc>
        <w:tc>
          <w:tcPr>
            <w:tcW w:w="1187" w:type="dxa"/>
            <w:vMerge w:val="restart"/>
            <w:vAlign w:val="center"/>
          </w:tcPr>
          <w:p w:rsidR="004D1E16" w:rsidRPr="001D386E" w:rsidRDefault="004D1E16" w:rsidP="004D1E16">
            <w:pPr>
              <w:pStyle w:val="TAC"/>
            </w:pPr>
            <w:r w:rsidRPr="001D386E">
              <w:rPr>
                <w:rFonts w:hint="eastAsia"/>
                <w:lang w:eastAsia="zh-CN"/>
              </w:rPr>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it-IT"/>
              </w:rPr>
              <w:t>Yes</w:t>
            </w:r>
          </w:p>
        </w:tc>
        <w:tc>
          <w:tcPr>
            <w:tcW w:w="588" w:type="dxa"/>
            <w:gridSpan w:val="3"/>
            <w:vAlign w:val="center"/>
          </w:tcPr>
          <w:p w:rsidR="004D1E16" w:rsidRPr="001D386E" w:rsidRDefault="004D1E16" w:rsidP="004D1E16">
            <w:pPr>
              <w:pStyle w:val="TAC"/>
            </w:pPr>
            <w:r w:rsidRPr="001D386E">
              <w:rPr>
                <w:lang w:val="it-IT"/>
              </w:rPr>
              <w:t>Yes</w:t>
            </w:r>
          </w:p>
        </w:tc>
        <w:tc>
          <w:tcPr>
            <w:tcW w:w="592" w:type="dxa"/>
            <w:gridSpan w:val="3"/>
            <w:vAlign w:val="center"/>
          </w:tcPr>
          <w:p w:rsidR="004D1E16" w:rsidRPr="001D386E" w:rsidRDefault="004D1E16" w:rsidP="004D1E16">
            <w:pPr>
              <w:pStyle w:val="TAC"/>
            </w:pPr>
            <w:r w:rsidRPr="001D386E">
              <w:rPr>
                <w:lang w:val="it-IT" w:eastAsia="ja-JP"/>
              </w:rPr>
              <w:t>Yes</w:t>
            </w:r>
          </w:p>
        </w:tc>
        <w:tc>
          <w:tcPr>
            <w:tcW w:w="632" w:type="dxa"/>
            <w:gridSpan w:val="3"/>
            <w:vAlign w:val="center"/>
          </w:tcPr>
          <w:p w:rsidR="004D1E16" w:rsidRPr="001D386E" w:rsidRDefault="004D1E16" w:rsidP="004D1E16">
            <w:pPr>
              <w:pStyle w:val="TAC"/>
              <w:rPr>
                <w:lang w:eastAsia="zh-CN"/>
              </w:rPr>
            </w:pPr>
            <w:r w:rsidRPr="001D386E">
              <w:rPr>
                <w:lang w:val="it-IT"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46</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ja-JP"/>
              </w:rPr>
              <w:t>See CA_46C in Table 5.6A.1-1 of TS 36.101 Bandwidth Combination Set 0</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rPr>
                <w:lang w:eastAsia="zh-CN"/>
              </w:rPr>
            </w:pPr>
            <w:r w:rsidRPr="001D386E">
              <w:rPr>
                <w:lang w:eastAsia="ja-JP"/>
              </w:rPr>
              <w:t>Yes</w:t>
            </w:r>
          </w:p>
        </w:tc>
        <w:tc>
          <w:tcPr>
            <w:tcW w:w="1187" w:type="dxa"/>
            <w:vMerge w:val="restart"/>
            <w:vAlign w:val="center"/>
          </w:tcPr>
          <w:p w:rsidR="004D1E16" w:rsidRPr="001D386E" w:rsidRDefault="004D1E16" w:rsidP="004D1E16">
            <w:pPr>
              <w:pStyle w:val="TAC"/>
            </w:pPr>
            <w:r w:rsidRPr="001D386E">
              <w:rPr>
                <w:rFonts w:hint="eastAsia"/>
                <w:lang w:eastAsia="zh-CN"/>
              </w:rPr>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it-IT"/>
              </w:rPr>
              <w:t>Yes</w:t>
            </w:r>
          </w:p>
        </w:tc>
        <w:tc>
          <w:tcPr>
            <w:tcW w:w="588" w:type="dxa"/>
            <w:gridSpan w:val="3"/>
            <w:vAlign w:val="center"/>
          </w:tcPr>
          <w:p w:rsidR="004D1E16" w:rsidRPr="001D386E" w:rsidRDefault="004D1E16" w:rsidP="004D1E16">
            <w:pPr>
              <w:pStyle w:val="TAC"/>
            </w:pPr>
            <w:r w:rsidRPr="001D386E">
              <w:rPr>
                <w:lang w:val="it-IT"/>
              </w:rPr>
              <w:t>Yes</w:t>
            </w:r>
          </w:p>
        </w:tc>
        <w:tc>
          <w:tcPr>
            <w:tcW w:w="592" w:type="dxa"/>
            <w:gridSpan w:val="3"/>
            <w:vAlign w:val="center"/>
          </w:tcPr>
          <w:p w:rsidR="004D1E16" w:rsidRPr="001D386E" w:rsidRDefault="004D1E16" w:rsidP="004D1E16">
            <w:pPr>
              <w:pStyle w:val="TAC"/>
            </w:pPr>
            <w:r w:rsidRPr="001D386E">
              <w:rPr>
                <w:lang w:val="it-IT" w:eastAsia="ja-JP"/>
              </w:rPr>
              <w:t>Yes</w:t>
            </w:r>
          </w:p>
        </w:tc>
        <w:tc>
          <w:tcPr>
            <w:tcW w:w="632" w:type="dxa"/>
            <w:gridSpan w:val="3"/>
            <w:vAlign w:val="center"/>
          </w:tcPr>
          <w:p w:rsidR="004D1E16" w:rsidRPr="001D386E" w:rsidRDefault="004D1E16" w:rsidP="004D1E16">
            <w:pPr>
              <w:pStyle w:val="TAC"/>
              <w:rPr>
                <w:lang w:eastAsia="zh-CN"/>
              </w:rPr>
            </w:pPr>
            <w:r w:rsidRPr="001D386E">
              <w:rPr>
                <w:lang w:val="it-IT"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46</w:t>
            </w:r>
          </w:p>
        </w:tc>
        <w:tc>
          <w:tcPr>
            <w:tcW w:w="3714" w:type="dxa"/>
            <w:gridSpan w:val="14"/>
            <w:shd w:val="clear" w:color="auto" w:fill="auto"/>
            <w:vAlign w:val="center"/>
          </w:tcPr>
          <w:p w:rsidR="004D1E16" w:rsidRPr="001D386E" w:rsidRDefault="004D1E16" w:rsidP="004D1E16">
            <w:pPr>
              <w:pStyle w:val="TAC"/>
              <w:rPr>
                <w:i/>
                <w:lang w:eastAsia="zh-CN"/>
              </w:rPr>
            </w:pPr>
            <w:r w:rsidRPr="001D386E">
              <w:rPr>
                <w:lang w:eastAsia="ja-JP"/>
              </w:rPr>
              <w:t>See CA_46D in Table 5.6A.1-1 of TS 36.101 Bandwidth Combination Set 0</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rPr>
                <w:lang w:eastAsia="zh-CN"/>
              </w:rPr>
            </w:pPr>
            <w:r w:rsidRPr="001D386E">
              <w:rPr>
                <w:lang w:eastAsia="ja-JP"/>
              </w:rPr>
              <w:t>Yes</w:t>
            </w:r>
          </w:p>
        </w:tc>
        <w:tc>
          <w:tcPr>
            <w:tcW w:w="1187" w:type="dxa"/>
            <w:vMerge w:val="restart"/>
            <w:vAlign w:val="center"/>
          </w:tcPr>
          <w:p w:rsidR="004D1E16" w:rsidRPr="001D386E" w:rsidRDefault="004D1E16" w:rsidP="004D1E16">
            <w:pPr>
              <w:pStyle w:val="TAC"/>
            </w:pPr>
            <w:r w:rsidRPr="001D386E">
              <w:rPr>
                <w:rFonts w:hint="eastAsia"/>
                <w:lang w:eastAsia="zh-CN"/>
              </w:rPr>
              <w:t>120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it-IT"/>
              </w:rPr>
              <w:t>Yes</w:t>
            </w:r>
          </w:p>
        </w:tc>
        <w:tc>
          <w:tcPr>
            <w:tcW w:w="588" w:type="dxa"/>
            <w:gridSpan w:val="3"/>
            <w:vAlign w:val="center"/>
          </w:tcPr>
          <w:p w:rsidR="004D1E16" w:rsidRPr="001D386E" w:rsidRDefault="004D1E16" w:rsidP="004D1E16">
            <w:pPr>
              <w:pStyle w:val="TAC"/>
            </w:pPr>
            <w:r w:rsidRPr="001D386E">
              <w:rPr>
                <w:lang w:val="it-IT"/>
              </w:rPr>
              <w:t>Yes</w:t>
            </w:r>
          </w:p>
        </w:tc>
        <w:tc>
          <w:tcPr>
            <w:tcW w:w="592" w:type="dxa"/>
            <w:gridSpan w:val="3"/>
            <w:vAlign w:val="center"/>
          </w:tcPr>
          <w:p w:rsidR="004D1E16" w:rsidRPr="001D386E" w:rsidRDefault="004D1E16" w:rsidP="004D1E16">
            <w:pPr>
              <w:pStyle w:val="TAC"/>
            </w:pPr>
            <w:r w:rsidRPr="001D386E">
              <w:rPr>
                <w:lang w:val="it-IT" w:eastAsia="ja-JP"/>
              </w:rPr>
              <w:t>Yes</w:t>
            </w:r>
          </w:p>
        </w:tc>
        <w:tc>
          <w:tcPr>
            <w:tcW w:w="632" w:type="dxa"/>
            <w:gridSpan w:val="3"/>
            <w:vAlign w:val="center"/>
          </w:tcPr>
          <w:p w:rsidR="004D1E16" w:rsidRPr="001D386E" w:rsidRDefault="004D1E16" w:rsidP="004D1E16">
            <w:pPr>
              <w:pStyle w:val="TAC"/>
              <w:rPr>
                <w:lang w:eastAsia="zh-CN"/>
              </w:rPr>
            </w:pPr>
            <w:r w:rsidRPr="001D386E">
              <w:rPr>
                <w:lang w:val="it-IT"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46</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ja-JP"/>
              </w:rPr>
              <w:t>See CA_46E in Table 5.6A.1-1 of TS 36.101 Bandwidth Combination Set 0</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rsidR="004D1E16" w:rsidRPr="001D386E" w:rsidRDefault="004D1E16" w:rsidP="004D1E16">
            <w:pPr>
              <w:pStyle w:val="TAC"/>
              <w:rPr>
                <w:lang w:eastAsia="zh-CN"/>
              </w:rPr>
            </w:pPr>
            <w:r w:rsidRPr="00621714">
              <w:rPr>
                <w:rFonts w:hint="eastAsia"/>
                <w:szCs w:val="18"/>
                <w:lang w:eastAsia="zh-CN"/>
              </w:rPr>
              <w:t>-</w:t>
            </w:r>
          </w:p>
        </w:tc>
        <w:tc>
          <w:tcPr>
            <w:tcW w:w="769" w:type="dxa"/>
            <w:shd w:val="clear" w:color="auto" w:fill="auto"/>
            <w:vAlign w:val="center"/>
          </w:tcPr>
          <w:p w:rsidR="004D1E16" w:rsidRPr="001D386E" w:rsidRDefault="004D1E16" w:rsidP="004D1E16">
            <w:pPr>
              <w:pStyle w:val="TAC"/>
              <w:rPr>
                <w:lang w:eastAsia="zh-CN"/>
              </w:rPr>
            </w:pPr>
            <w:r>
              <w:rPr>
                <w:rFonts w:hint="eastAsia"/>
                <w:szCs w:val="18"/>
                <w:lang w:eastAsia="zh-CN"/>
              </w:rPr>
              <w:t>3</w:t>
            </w:r>
          </w:p>
        </w:tc>
        <w:tc>
          <w:tcPr>
            <w:tcW w:w="727" w:type="dxa"/>
            <w:shd w:val="clear" w:color="auto" w:fill="auto"/>
          </w:tcPr>
          <w:p w:rsidR="004D1E16" w:rsidRPr="001D386E" w:rsidRDefault="004D1E16" w:rsidP="004D1E16">
            <w:pPr>
              <w:pStyle w:val="TAC"/>
            </w:pPr>
            <w:r w:rsidRPr="00576CAF">
              <w:rPr>
                <w:rFonts w:cs="Arial"/>
                <w:lang w:val="en-US"/>
              </w:rPr>
              <w:t>Yes</w:t>
            </w:r>
          </w:p>
        </w:tc>
        <w:tc>
          <w:tcPr>
            <w:tcW w:w="587" w:type="dxa"/>
            <w:gridSpan w:val="2"/>
          </w:tcPr>
          <w:p w:rsidR="004D1E16" w:rsidRPr="001D386E" w:rsidRDefault="004D1E16" w:rsidP="004D1E16">
            <w:pPr>
              <w:pStyle w:val="TAC"/>
            </w:pPr>
            <w:r w:rsidRPr="00576CAF">
              <w:rPr>
                <w:rFonts w:cs="Arial"/>
                <w:lang w:val="en-US"/>
              </w:rPr>
              <w:t>Yes</w:t>
            </w:r>
          </w:p>
        </w:tc>
        <w:tc>
          <w:tcPr>
            <w:tcW w:w="588" w:type="dxa"/>
            <w:gridSpan w:val="2"/>
          </w:tcPr>
          <w:p w:rsidR="004D1E16" w:rsidRPr="001D386E" w:rsidRDefault="004D1E16" w:rsidP="004D1E16">
            <w:pPr>
              <w:pStyle w:val="TAC"/>
            </w:pPr>
            <w:r w:rsidRPr="00576CAF">
              <w:rPr>
                <w:rFonts w:cs="Arial"/>
                <w:lang w:val="en-US"/>
              </w:rPr>
              <w:t>Yes</w:t>
            </w:r>
          </w:p>
        </w:tc>
        <w:tc>
          <w:tcPr>
            <w:tcW w:w="588" w:type="dxa"/>
            <w:gridSpan w:val="3"/>
          </w:tcPr>
          <w:p w:rsidR="004D1E16" w:rsidRPr="001D386E" w:rsidRDefault="004D1E16" w:rsidP="004D1E16">
            <w:pPr>
              <w:pStyle w:val="TAC"/>
            </w:pPr>
            <w:r w:rsidRPr="00576CAF">
              <w:rPr>
                <w:rFonts w:cs="Arial"/>
                <w:lang w:val="en-US"/>
              </w:rPr>
              <w:t>Yes</w:t>
            </w:r>
          </w:p>
        </w:tc>
        <w:tc>
          <w:tcPr>
            <w:tcW w:w="592" w:type="dxa"/>
            <w:gridSpan w:val="3"/>
          </w:tcPr>
          <w:p w:rsidR="004D1E16" w:rsidRPr="001D386E" w:rsidRDefault="004D1E16" w:rsidP="004D1E16">
            <w:pPr>
              <w:pStyle w:val="TAC"/>
            </w:pPr>
            <w:r w:rsidRPr="00576CAF">
              <w:rPr>
                <w:rFonts w:cs="Arial"/>
                <w:lang w:val="en-US"/>
              </w:rPr>
              <w:t>Yes</w:t>
            </w:r>
          </w:p>
        </w:tc>
        <w:tc>
          <w:tcPr>
            <w:tcW w:w="632" w:type="dxa"/>
            <w:gridSpan w:val="3"/>
          </w:tcPr>
          <w:p w:rsidR="004D1E16" w:rsidRPr="001D386E" w:rsidRDefault="004D1E16" w:rsidP="004D1E16">
            <w:pPr>
              <w:pStyle w:val="TAC"/>
              <w:rPr>
                <w:lang w:eastAsia="zh-CN"/>
              </w:rPr>
            </w:pPr>
            <w:r w:rsidRPr="00576CAF">
              <w:rPr>
                <w:rFonts w:cs="Arial"/>
                <w:lang w:val="en-US"/>
              </w:rPr>
              <w:t>Yes</w:t>
            </w:r>
          </w:p>
        </w:tc>
        <w:tc>
          <w:tcPr>
            <w:tcW w:w="1187" w:type="dxa"/>
            <w:vMerge w:val="restart"/>
            <w:vAlign w:val="center"/>
          </w:tcPr>
          <w:p w:rsidR="004D1E16" w:rsidRPr="001D386E" w:rsidRDefault="004D1E16" w:rsidP="004D1E16">
            <w:pPr>
              <w:pStyle w:val="TAC"/>
            </w:pPr>
            <w:r>
              <w:rPr>
                <w:rFonts w:cs="Arial" w:hint="eastAsia"/>
                <w:lang w:eastAsia="zh-CN"/>
              </w:rPr>
              <w:t>6</w:t>
            </w:r>
            <w:r>
              <w:rPr>
                <w:rFonts w:cs="Arial"/>
                <w:lang w:eastAsia="zh-CN"/>
              </w:rPr>
              <w:t>0</w:t>
            </w:r>
          </w:p>
        </w:tc>
        <w:tc>
          <w:tcPr>
            <w:tcW w:w="1286" w:type="dxa"/>
            <w:vMerge w:val="restart"/>
            <w:vAlign w:val="center"/>
          </w:tcPr>
          <w:p w:rsidR="004D1E16" w:rsidRPr="001D386E" w:rsidRDefault="004D1E16" w:rsidP="004D1E16">
            <w:pPr>
              <w:pStyle w:val="TAC"/>
            </w:pPr>
            <w:r>
              <w:rPr>
                <w:rFonts w:cs="Arial"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Pr>
                <w:szCs w:val="18"/>
                <w:lang w:eastAsia="zh-CN"/>
              </w:rPr>
              <w:t>40</w:t>
            </w:r>
          </w:p>
        </w:tc>
        <w:tc>
          <w:tcPr>
            <w:tcW w:w="727" w:type="dxa"/>
            <w:shd w:val="clear" w:color="auto" w:fill="auto"/>
          </w:tcPr>
          <w:p w:rsidR="004D1E16" w:rsidRPr="001D386E" w:rsidRDefault="004D1E16" w:rsidP="004D1E16">
            <w:pPr>
              <w:pStyle w:val="TAC"/>
            </w:pPr>
          </w:p>
        </w:tc>
        <w:tc>
          <w:tcPr>
            <w:tcW w:w="587" w:type="dxa"/>
            <w:gridSpan w:val="2"/>
          </w:tcPr>
          <w:p w:rsidR="004D1E16" w:rsidRPr="001D386E" w:rsidRDefault="004D1E16" w:rsidP="004D1E16">
            <w:pPr>
              <w:pStyle w:val="TAC"/>
            </w:pPr>
          </w:p>
        </w:tc>
        <w:tc>
          <w:tcPr>
            <w:tcW w:w="588" w:type="dxa"/>
            <w:gridSpan w:val="2"/>
          </w:tcPr>
          <w:p w:rsidR="004D1E16" w:rsidRPr="001D386E" w:rsidRDefault="004D1E16" w:rsidP="004D1E16">
            <w:pPr>
              <w:pStyle w:val="TAC"/>
            </w:pPr>
            <w:r w:rsidRPr="00576CAF">
              <w:rPr>
                <w:rFonts w:cs="Arial"/>
                <w:lang w:val="en-US"/>
              </w:rPr>
              <w:t>Yes</w:t>
            </w:r>
          </w:p>
        </w:tc>
        <w:tc>
          <w:tcPr>
            <w:tcW w:w="588" w:type="dxa"/>
            <w:gridSpan w:val="3"/>
          </w:tcPr>
          <w:p w:rsidR="004D1E16" w:rsidRPr="001D386E" w:rsidRDefault="004D1E16" w:rsidP="004D1E16">
            <w:pPr>
              <w:pStyle w:val="TAC"/>
            </w:pPr>
            <w:r w:rsidRPr="00576CAF">
              <w:rPr>
                <w:rFonts w:cs="Arial"/>
                <w:lang w:val="en-US"/>
              </w:rPr>
              <w:t>Yes</w:t>
            </w:r>
          </w:p>
        </w:tc>
        <w:tc>
          <w:tcPr>
            <w:tcW w:w="592" w:type="dxa"/>
            <w:gridSpan w:val="3"/>
          </w:tcPr>
          <w:p w:rsidR="004D1E16" w:rsidRPr="001D386E" w:rsidRDefault="004D1E16" w:rsidP="004D1E16">
            <w:pPr>
              <w:pStyle w:val="TAC"/>
            </w:pPr>
            <w:r w:rsidRPr="00576CAF">
              <w:rPr>
                <w:rFonts w:cs="Arial"/>
                <w:lang w:val="en-US"/>
              </w:rPr>
              <w:t>Yes</w:t>
            </w:r>
          </w:p>
        </w:tc>
        <w:tc>
          <w:tcPr>
            <w:tcW w:w="632" w:type="dxa"/>
            <w:gridSpan w:val="3"/>
          </w:tcPr>
          <w:p w:rsidR="004D1E16" w:rsidRPr="001D386E" w:rsidRDefault="004D1E16" w:rsidP="004D1E16">
            <w:pPr>
              <w:pStyle w:val="TAC"/>
              <w:rPr>
                <w:lang w:eastAsia="zh-CN"/>
              </w:rPr>
            </w:pPr>
            <w:r w:rsidRPr="00576CAF">
              <w:rPr>
                <w:rFonts w:cs="Arial"/>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Pr>
                <w:szCs w:val="18"/>
                <w:lang w:eastAsia="ja-JP"/>
              </w:rPr>
              <w:t>41</w:t>
            </w:r>
          </w:p>
        </w:tc>
        <w:tc>
          <w:tcPr>
            <w:tcW w:w="727" w:type="dxa"/>
            <w:shd w:val="clear" w:color="auto" w:fill="auto"/>
          </w:tcPr>
          <w:p w:rsidR="004D1E16" w:rsidRPr="001D386E" w:rsidRDefault="004D1E16" w:rsidP="004D1E16">
            <w:pPr>
              <w:pStyle w:val="TAC"/>
            </w:pPr>
          </w:p>
        </w:tc>
        <w:tc>
          <w:tcPr>
            <w:tcW w:w="587" w:type="dxa"/>
            <w:gridSpan w:val="2"/>
          </w:tcPr>
          <w:p w:rsidR="004D1E16" w:rsidRPr="001D386E" w:rsidRDefault="004D1E16" w:rsidP="004D1E16">
            <w:pPr>
              <w:pStyle w:val="TAC"/>
            </w:pPr>
          </w:p>
        </w:tc>
        <w:tc>
          <w:tcPr>
            <w:tcW w:w="588" w:type="dxa"/>
            <w:gridSpan w:val="2"/>
          </w:tcPr>
          <w:p w:rsidR="004D1E16" w:rsidRPr="001D386E" w:rsidRDefault="004D1E16" w:rsidP="004D1E16">
            <w:pPr>
              <w:pStyle w:val="TAC"/>
            </w:pPr>
            <w:r w:rsidRPr="00576CAF">
              <w:rPr>
                <w:rFonts w:cs="Arial"/>
                <w:lang w:val="en-US"/>
              </w:rPr>
              <w:t>Yes</w:t>
            </w:r>
          </w:p>
        </w:tc>
        <w:tc>
          <w:tcPr>
            <w:tcW w:w="588" w:type="dxa"/>
            <w:gridSpan w:val="3"/>
          </w:tcPr>
          <w:p w:rsidR="004D1E16" w:rsidRPr="001D386E" w:rsidRDefault="004D1E16" w:rsidP="004D1E16">
            <w:pPr>
              <w:pStyle w:val="TAC"/>
            </w:pPr>
            <w:r w:rsidRPr="00576CAF">
              <w:rPr>
                <w:rFonts w:cs="Arial"/>
                <w:lang w:val="en-US"/>
              </w:rPr>
              <w:t>Yes</w:t>
            </w:r>
          </w:p>
        </w:tc>
        <w:tc>
          <w:tcPr>
            <w:tcW w:w="592" w:type="dxa"/>
            <w:gridSpan w:val="3"/>
          </w:tcPr>
          <w:p w:rsidR="004D1E16" w:rsidRPr="001D386E" w:rsidRDefault="004D1E16" w:rsidP="004D1E16">
            <w:pPr>
              <w:pStyle w:val="TAC"/>
            </w:pPr>
            <w:r w:rsidRPr="00576CAF">
              <w:rPr>
                <w:rFonts w:cs="Arial"/>
                <w:lang w:val="en-US"/>
              </w:rPr>
              <w:t>Yes</w:t>
            </w:r>
          </w:p>
        </w:tc>
        <w:tc>
          <w:tcPr>
            <w:tcW w:w="632" w:type="dxa"/>
            <w:gridSpan w:val="3"/>
          </w:tcPr>
          <w:p w:rsidR="004D1E16" w:rsidRPr="001D386E" w:rsidRDefault="004D1E16" w:rsidP="004D1E16">
            <w:pPr>
              <w:pStyle w:val="TAC"/>
              <w:rPr>
                <w:lang w:eastAsia="zh-CN"/>
              </w:rPr>
            </w:pPr>
            <w:r w:rsidRPr="00576CAF">
              <w:rPr>
                <w:rFonts w:cs="Arial"/>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rsidR="004D1E16" w:rsidRPr="001D386E" w:rsidRDefault="004D1E16" w:rsidP="004D1E16">
            <w:pPr>
              <w:pStyle w:val="TAC"/>
              <w:rPr>
                <w:lang w:eastAsia="zh-CN"/>
              </w:rPr>
            </w:pPr>
            <w:r w:rsidRPr="001D386E">
              <w:rPr>
                <w:lang w:eastAsia="zh-CN"/>
              </w:rPr>
              <w:t>CA_3A-41A, CA_41A-42A, CA_3A-42A</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rPr>
                <w:lang w:eastAsia="ja-JP"/>
              </w:rPr>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lang w:val="en-US"/>
              </w:rPr>
              <w:t>CA_3A-41A-42A-42A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ja-JP"/>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ja-JP"/>
              </w:rPr>
              <w:t>41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ja-JP"/>
              </w:rPr>
              <w:t>42</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zh-CN"/>
              </w:rPr>
              <w:t>See CA_42A-42A Bandwidth combination set 1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rsidR="004D1E16" w:rsidRPr="001D386E" w:rsidRDefault="004D1E16" w:rsidP="004D1E16">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rPr>
                <w:lang w:eastAsia="zh-CN"/>
              </w:rPr>
              <w:t>Yes</w:t>
            </w:r>
          </w:p>
        </w:tc>
        <w:tc>
          <w:tcPr>
            <w:tcW w:w="632" w:type="dxa"/>
            <w:gridSpan w:val="3"/>
            <w:vAlign w:val="center"/>
          </w:tcPr>
          <w:p w:rsidR="004D1E16" w:rsidRPr="001D386E" w:rsidRDefault="004D1E16" w:rsidP="004D1E16">
            <w:pPr>
              <w:pStyle w:val="TAC"/>
              <w:rPr>
                <w:lang w:eastAsia="zh-CN"/>
              </w:rPr>
            </w:pPr>
            <w:r w:rsidRPr="001D386E">
              <w:rPr>
                <w:lang w:eastAsia="zh-CN"/>
              </w:rPr>
              <w:t>Yes</w:t>
            </w:r>
          </w:p>
        </w:tc>
        <w:tc>
          <w:tcPr>
            <w:tcW w:w="1187" w:type="dxa"/>
            <w:vMerge w:val="restart"/>
            <w:vAlign w:val="center"/>
          </w:tcPr>
          <w:p w:rsidR="004D1E16" w:rsidRPr="001D386E" w:rsidRDefault="004D1E16" w:rsidP="004D1E16">
            <w:pPr>
              <w:pStyle w:val="TAC"/>
            </w:pPr>
            <w:r w:rsidRPr="001D386E">
              <w:rPr>
                <w:lang w:eastAsia="ja-JP"/>
              </w:rPr>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rPr>
                <w:lang w:eastAsia="zh-CN"/>
              </w:rPr>
              <w:t>Yes</w:t>
            </w:r>
          </w:p>
        </w:tc>
        <w:tc>
          <w:tcPr>
            <w:tcW w:w="632" w:type="dxa"/>
            <w:gridSpan w:val="3"/>
            <w:vAlign w:val="center"/>
          </w:tcPr>
          <w:p w:rsidR="004D1E16" w:rsidRPr="001D386E" w:rsidRDefault="004D1E16" w:rsidP="004D1E16">
            <w:pPr>
              <w:pStyle w:val="TAC"/>
              <w:rPr>
                <w:lang w:eastAsia="zh-CN"/>
              </w:rPr>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42</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zh-CN"/>
              </w:rPr>
              <w:t>See CA_42C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rPr>
              <w:t>CA_3A-41A-42A-42C</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CA_42C</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restart"/>
            <w:vAlign w:val="center"/>
          </w:tcPr>
          <w:p w:rsidR="004D1E16" w:rsidRPr="001D386E" w:rsidRDefault="004D1E16" w:rsidP="004D1E16">
            <w:pPr>
              <w:pStyle w:val="TAC"/>
            </w:pPr>
            <w:r w:rsidRPr="001D386E">
              <w:rPr>
                <w:rFonts w:hint="eastAsia"/>
                <w:lang w:eastAsia="zh-CN"/>
              </w:rPr>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42</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zh-CN"/>
              </w:rPr>
              <w:t>See CA_42A-42C Bandwidth combination set 1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rPr>
              <w:t>CA_3A-41A-42</w:t>
            </w:r>
            <w:r w:rsidRPr="001D386E">
              <w:t>C</w:t>
            </w:r>
            <w:r w:rsidRPr="001D386E">
              <w:rPr>
                <w:rFonts w:hint="eastAsia"/>
              </w:rPr>
              <w:t>-42C</w:t>
            </w:r>
          </w:p>
        </w:tc>
        <w:tc>
          <w:tcPr>
            <w:tcW w:w="1466" w:type="dxa"/>
            <w:vMerge w:val="restart"/>
            <w:vAlign w:val="center"/>
          </w:tcPr>
          <w:p w:rsidR="004D1E16" w:rsidRPr="001D386E" w:rsidRDefault="004D1E16" w:rsidP="004D1E16">
            <w:pPr>
              <w:pStyle w:val="TAC"/>
              <w:rPr>
                <w:lang w:eastAsia="zh-CN"/>
              </w:rPr>
            </w:pPr>
            <w:r w:rsidRPr="001D386E">
              <w:rPr>
                <w:lang w:eastAsia="zh-CN"/>
              </w:rPr>
              <w:t>CA_42C</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restart"/>
            <w:vAlign w:val="center"/>
          </w:tcPr>
          <w:p w:rsidR="004D1E16" w:rsidRPr="001D386E" w:rsidRDefault="004D1E16" w:rsidP="004D1E16">
            <w:pPr>
              <w:pStyle w:val="TAC"/>
            </w:pPr>
            <w:r w:rsidRPr="001D386E">
              <w:rPr>
                <w:rFonts w:hint="eastAsia"/>
                <w:lang w:eastAsia="zh-CN"/>
              </w:rPr>
              <w:t>120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rPr>
                <w:lang w:eastAsia="zh-CN"/>
              </w:rPr>
            </w:pPr>
            <w:r w:rsidRPr="001D386E">
              <w:rPr>
                <w:rFonts w:hint="eastAsia"/>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42</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zh-CN"/>
              </w:rPr>
              <w:t>See CA_42C-42C Bandwidth combination set 1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rsidR="004D1E16" w:rsidRPr="001D386E" w:rsidRDefault="004D1E16" w:rsidP="004D1E16">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t>Yes</w:t>
            </w:r>
          </w:p>
        </w:tc>
        <w:tc>
          <w:tcPr>
            <w:tcW w:w="1187" w:type="dxa"/>
            <w:vMerge w:val="restart"/>
            <w:vAlign w:val="center"/>
          </w:tcPr>
          <w:p w:rsidR="004D1E16" w:rsidRPr="001D386E" w:rsidRDefault="004D1E16" w:rsidP="004D1E16">
            <w:pPr>
              <w:pStyle w:val="TAC"/>
            </w:pPr>
            <w:r w:rsidRPr="001D386E">
              <w:rPr>
                <w:lang w:eastAsia="ja-JP"/>
              </w:rPr>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41</w:t>
            </w:r>
          </w:p>
        </w:tc>
        <w:tc>
          <w:tcPr>
            <w:tcW w:w="3714" w:type="dxa"/>
            <w:gridSpan w:val="14"/>
            <w:shd w:val="clear" w:color="auto" w:fill="auto"/>
            <w:vAlign w:val="center"/>
          </w:tcPr>
          <w:p w:rsidR="004D1E16" w:rsidRPr="001D386E" w:rsidRDefault="004D1E16" w:rsidP="004D1E16">
            <w:pPr>
              <w:pStyle w:val="TAC"/>
              <w:rPr>
                <w:lang w:eastAsia="zh-CN"/>
              </w:rPr>
            </w:pPr>
            <w:r w:rsidRPr="001D386E">
              <w:rPr>
                <w:lang w:eastAsia="zh-CN"/>
              </w:rPr>
              <w:t>See CA_41C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zh-CN"/>
              </w:rPr>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rsidR="004D1E16" w:rsidRPr="001D386E" w:rsidRDefault="004D1E16" w:rsidP="004D1E16">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9" w:type="dxa"/>
            <w:shd w:val="clear" w:color="auto" w:fill="auto"/>
            <w:vAlign w:val="center"/>
          </w:tcPr>
          <w:p w:rsidR="004D1E16" w:rsidRPr="001D386E" w:rsidRDefault="004D1E16" w:rsidP="004D1E16">
            <w:pPr>
              <w:pStyle w:val="TAC"/>
              <w:rPr>
                <w:lang w:eastAsia="ja-JP"/>
              </w:rPr>
            </w:pPr>
            <w:r w:rsidRPr="001D386E">
              <w:rPr>
                <w:lang w:eastAsia="ja-JP"/>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pPr>
            <w:r w:rsidRPr="001D386E">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rPr>
                <w:lang w:eastAsia="ja-JP"/>
              </w:rPr>
              <w:t>41</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CA_4</w:t>
            </w:r>
            <w:r w:rsidRPr="001D386E">
              <w:rPr>
                <w:lang w:eastAsia="zh-CN"/>
              </w:rPr>
              <w:t>1</w:t>
            </w:r>
            <w:r w:rsidRPr="001D386E">
              <w:rPr>
                <w:lang w:eastAsia="ja-JP"/>
              </w:rPr>
              <w:t>C Bandwidth combination set 0</w:t>
            </w:r>
            <w:r w:rsidRPr="001D386E">
              <w:rPr>
                <w:lang w:eastAsia="zh-CN"/>
              </w:rPr>
              <w:t xml:space="preserve"> </w:t>
            </w:r>
            <w:r w:rsidRPr="001D386E">
              <w:rPr>
                <w:lang w:eastAsia="ja-JP"/>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rPr>
                <w:lang w:eastAsia="ja-JP"/>
              </w:rPr>
              <w:t>42</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CA_4</w:t>
            </w:r>
            <w:r w:rsidRPr="001D386E">
              <w:rPr>
                <w:lang w:eastAsia="zh-CN"/>
              </w:rPr>
              <w:t>2</w:t>
            </w:r>
            <w:r w:rsidRPr="001D386E">
              <w:rPr>
                <w:lang w:eastAsia="ja-JP"/>
              </w:rPr>
              <w:t>C Bandwidth combination set 1</w:t>
            </w:r>
            <w:r w:rsidRPr="001D386E">
              <w:rPr>
                <w:lang w:eastAsia="zh-CN"/>
              </w:rPr>
              <w:t xml:space="preserve"> </w:t>
            </w:r>
            <w:r w:rsidRPr="001D386E">
              <w:rPr>
                <w:lang w:eastAsia="ja-JP"/>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szCs w:val="18"/>
                <w:lang w:eastAsia="zh-CN"/>
              </w:rPr>
              <w:t>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kern w:val="2"/>
                <w:szCs w:val="18"/>
                <w:lang w:eastAsia="zh-CN"/>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szCs w:val="18"/>
                <w:lang w:eastAsia="zh-CN"/>
              </w:rPr>
              <w:t>43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CA_4A-5A-12A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CA_4A-5A-12A-12A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zh-CN"/>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40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w:t>
            </w:r>
            <w:r w:rsidRPr="001D386E">
              <w:rPr>
                <w:rFonts w:hint="eastAsia"/>
                <w:lang w:eastAsia="zh-CN"/>
              </w:rPr>
              <w:t>12</w:t>
            </w:r>
            <w:r w:rsidRPr="001D386E">
              <w:rPr>
                <w:lang w:eastAsia="ja-JP"/>
              </w:rPr>
              <w:t>A-</w:t>
            </w:r>
            <w:r w:rsidRPr="001D386E">
              <w:rPr>
                <w:lang w:eastAsia="zh-CN"/>
              </w:rPr>
              <w:t>12</w:t>
            </w:r>
            <w:r w:rsidRPr="001D386E">
              <w:rPr>
                <w:lang w:eastAsia="ja-JP"/>
              </w:rPr>
              <w:t>A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CA_4A-5A-12B</w:t>
            </w:r>
          </w:p>
        </w:tc>
        <w:tc>
          <w:tcPr>
            <w:tcW w:w="1466" w:type="dxa"/>
            <w:vMerge w:val="restart"/>
            <w:vAlign w:val="center"/>
          </w:tcPr>
          <w:p w:rsidR="004D1E16" w:rsidRPr="001D386E" w:rsidRDefault="004D1E16" w:rsidP="004D1E16">
            <w:pPr>
              <w:pStyle w:val="TAC"/>
              <w:rPr>
                <w:lang w:eastAsia="zh-CN"/>
              </w:rPr>
            </w:pPr>
            <w:r w:rsidRPr="001D386E">
              <w:rPr>
                <w:rFonts w:hint="eastAsia"/>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t>45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3714" w:type="dxa"/>
            <w:gridSpan w:val="14"/>
            <w:shd w:val="clear" w:color="auto" w:fill="auto"/>
            <w:vAlign w:val="center"/>
          </w:tcPr>
          <w:p w:rsidR="004D1E16" w:rsidRPr="001D386E" w:rsidRDefault="004D1E16" w:rsidP="004D1E16">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12</w:t>
            </w:r>
            <w:r w:rsidRPr="001D386E">
              <w:t>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w:t>
            </w:r>
          </w:p>
        </w:tc>
        <w:tc>
          <w:tcPr>
            <w:tcW w:w="3714" w:type="dxa"/>
            <w:gridSpan w:val="14"/>
            <w:shd w:val="clear" w:color="auto" w:fill="auto"/>
            <w:vAlign w:val="center"/>
          </w:tcPr>
          <w:p w:rsidR="004D1E16" w:rsidRPr="001D386E" w:rsidRDefault="004D1E16" w:rsidP="004D1E16">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12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CA_4A-5A-13A</w:t>
            </w:r>
          </w:p>
        </w:tc>
        <w:tc>
          <w:tcPr>
            <w:tcW w:w="1466" w:type="dxa"/>
            <w:vMerge w:val="restart"/>
            <w:vAlign w:val="center"/>
          </w:tcPr>
          <w:p w:rsidR="004D1E16" w:rsidRPr="001D386E" w:rsidRDefault="004D1E16" w:rsidP="004D1E16">
            <w:pPr>
              <w:pStyle w:val="TAC"/>
              <w:rPr>
                <w:lang w:eastAsia="zh-CN"/>
              </w:rPr>
            </w:pPr>
            <w:r w:rsidRPr="001D386E">
              <w:rPr>
                <w:rFonts w:hint="eastAsia"/>
              </w:rPr>
              <w:t>CA_4A-13A</w:t>
            </w:r>
            <w:r w:rsidRPr="001D386E">
              <w:rPr>
                <w:vertAlign w:val="superscript"/>
              </w:rPr>
              <w:t>6</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CA_4A-5A-</w:t>
            </w:r>
            <w:r w:rsidRPr="001D386E">
              <w:rPr>
                <w:rFonts w:hint="eastAsia"/>
                <w:lang w:eastAsia="zh-CN"/>
              </w:rPr>
              <w:t>29</w:t>
            </w:r>
            <w:r w:rsidRPr="001D386E">
              <w:t>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CA_4A-5A-30A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30</w:t>
            </w:r>
            <w:r w:rsidRPr="001D386E">
              <w:t>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w:t>
            </w:r>
          </w:p>
        </w:tc>
        <w:tc>
          <w:tcPr>
            <w:tcW w:w="3714" w:type="dxa"/>
            <w:gridSpan w:val="14"/>
            <w:shd w:val="clear" w:color="auto" w:fill="auto"/>
            <w:vAlign w:val="center"/>
          </w:tcPr>
          <w:p w:rsidR="004D1E16" w:rsidRPr="001D386E" w:rsidRDefault="004D1E16" w:rsidP="004D1E16">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lang w:eastAsia="zh-CN"/>
              </w:rPr>
              <w:t>4</w:t>
            </w:r>
            <w:r w:rsidRPr="001D386E">
              <w:t>A-</w:t>
            </w:r>
            <w:r w:rsidRPr="001D386E">
              <w:rPr>
                <w:lang w:eastAsia="zh-CN"/>
              </w:rPr>
              <w:t>4</w:t>
            </w:r>
            <w:r w:rsidRPr="001D386E">
              <w:t>A-</w:t>
            </w:r>
            <w:r w:rsidRPr="001D386E">
              <w:rPr>
                <w:lang w:eastAsia="zh-CN"/>
              </w:rPr>
              <w:t>5</w:t>
            </w:r>
            <w:r w:rsidRPr="001D386E">
              <w:t>B-</w:t>
            </w:r>
            <w:r w:rsidRPr="001D386E">
              <w:rPr>
                <w:lang w:eastAsia="zh-CN"/>
              </w:rPr>
              <w:t>30</w:t>
            </w:r>
            <w:r w:rsidRPr="001D386E">
              <w:t>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3714" w:type="dxa"/>
            <w:gridSpan w:val="14"/>
            <w:shd w:val="clear" w:color="auto" w:fill="auto"/>
            <w:vAlign w:val="center"/>
          </w:tcPr>
          <w:p w:rsidR="004D1E16" w:rsidRPr="001D386E" w:rsidRDefault="004D1E16" w:rsidP="004D1E16">
            <w:pPr>
              <w:pStyle w:val="TAC"/>
            </w:pPr>
            <w:r w:rsidRPr="001D386E">
              <w:t>See CA_</w:t>
            </w:r>
            <w:r w:rsidRPr="001D386E">
              <w:rPr>
                <w:lang w:eastAsia="zh-CN"/>
              </w:rPr>
              <w:t>4</w:t>
            </w:r>
            <w:r w:rsidRPr="001D386E">
              <w:t>A-</w:t>
            </w:r>
            <w:r w:rsidRPr="001D386E">
              <w:rPr>
                <w:lang w:eastAsia="zh-CN"/>
              </w:rPr>
              <w:t>4</w:t>
            </w:r>
            <w:r w:rsidRPr="001D386E">
              <w:t>A Bandwidth Combination Set 0 in Table 5.6A.1-3</w:t>
            </w: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3714" w:type="dxa"/>
            <w:gridSpan w:val="14"/>
            <w:shd w:val="clear" w:color="auto" w:fill="auto"/>
            <w:vAlign w:val="center"/>
          </w:tcPr>
          <w:p w:rsidR="004D1E16" w:rsidRPr="001D386E" w:rsidRDefault="004D1E16" w:rsidP="004D1E16">
            <w:pPr>
              <w:pStyle w:val="TAC"/>
            </w:pPr>
            <w:r w:rsidRPr="001D386E">
              <w:t>See CA_</w:t>
            </w:r>
            <w:r w:rsidRPr="001D386E">
              <w:rPr>
                <w:lang w:eastAsia="zh-CN"/>
              </w:rPr>
              <w:t>5B</w:t>
            </w:r>
            <w:r w:rsidRPr="001D386E">
              <w:t xml:space="preserve">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CA_4A-5B-30A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3714" w:type="dxa"/>
            <w:gridSpan w:val="14"/>
            <w:shd w:val="clear" w:color="auto" w:fill="auto"/>
            <w:vAlign w:val="center"/>
          </w:tcPr>
          <w:p w:rsidR="004D1E16" w:rsidRPr="001D386E" w:rsidRDefault="004D1E16" w:rsidP="004D1E16">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CA_4A-7A-12A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1</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CA_4A-7A-28A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CA_4A-12A-30A</w:t>
            </w:r>
          </w:p>
        </w:tc>
        <w:tc>
          <w:tcPr>
            <w:tcW w:w="1466" w:type="dxa"/>
            <w:vMerge w:val="restart"/>
            <w:vAlign w:val="center"/>
          </w:tcPr>
          <w:p w:rsidR="004D1E16" w:rsidRPr="001D386E" w:rsidRDefault="004D1E16" w:rsidP="004D1E16">
            <w:pPr>
              <w:pStyle w:val="TAC"/>
              <w:rPr>
                <w:lang w:eastAsia="zh-CN"/>
              </w:rPr>
            </w:pPr>
            <w:r w:rsidRPr="001D386E">
              <w:rPr>
                <w:lang w:eastAsia="ja-JP"/>
              </w:rPr>
              <w:t>CA_4A-12A</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ja-JP"/>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12</w:t>
            </w:r>
            <w:r w:rsidRPr="001D386E">
              <w:t>A-</w:t>
            </w:r>
            <w:r w:rsidRPr="001D386E">
              <w:rPr>
                <w:rFonts w:hint="eastAsia"/>
                <w:lang w:eastAsia="zh-CN"/>
              </w:rPr>
              <w:t>30</w:t>
            </w:r>
            <w:r w:rsidRPr="001D386E">
              <w:t>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w:t>
            </w:r>
          </w:p>
        </w:tc>
        <w:tc>
          <w:tcPr>
            <w:tcW w:w="3714" w:type="dxa"/>
            <w:gridSpan w:val="14"/>
            <w:shd w:val="clear" w:color="auto" w:fill="auto"/>
            <w:vAlign w:val="center"/>
          </w:tcPr>
          <w:p w:rsidR="004D1E16" w:rsidRPr="001D386E" w:rsidRDefault="004D1E16" w:rsidP="004D1E16">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12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CA_4A-29A-30A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29</w:t>
            </w:r>
            <w:r w:rsidRPr="001D386E">
              <w:t>A-</w:t>
            </w:r>
            <w:r w:rsidRPr="001D386E">
              <w:rPr>
                <w:rFonts w:hint="eastAsia"/>
                <w:lang w:eastAsia="zh-CN"/>
              </w:rPr>
              <w:t>30</w:t>
            </w:r>
            <w:r w:rsidRPr="001D386E">
              <w:t>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w:t>
            </w:r>
          </w:p>
        </w:tc>
        <w:tc>
          <w:tcPr>
            <w:tcW w:w="3714" w:type="dxa"/>
            <w:gridSpan w:val="14"/>
            <w:shd w:val="clear" w:color="auto" w:fill="auto"/>
            <w:vAlign w:val="center"/>
          </w:tcPr>
          <w:p w:rsidR="004D1E16" w:rsidRPr="001D386E" w:rsidRDefault="004D1E16" w:rsidP="004D1E16">
            <w:pPr>
              <w:pStyle w:val="TAC"/>
            </w:pPr>
            <w:r w:rsidRPr="001D386E">
              <w:t>See CA_</w:t>
            </w:r>
            <w:r w:rsidRPr="001D386E">
              <w:rPr>
                <w:rFonts w:hint="eastAsia"/>
                <w:lang w:eastAsia="zh-CN"/>
              </w:rPr>
              <w:t>4</w:t>
            </w:r>
            <w:r w:rsidRPr="001D386E">
              <w:t>A-</w:t>
            </w:r>
            <w:r w:rsidRPr="001D386E">
              <w:rPr>
                <w:rFonts w:hint="eastAsia"/>
                <w:lang w:eastAsia="zh-CN"/>
              </w:rPr>
              <w:t>4</w:t>
            </w:r>
            <w:r w:rsidRPr="001D386E">
              <w:t xml:space="preserve">A Bandwidth </w:t>
            </w:r>
            <w:r w:rsidRPr="001D386E">
              <w:rPr>
                <w:rFonts w:hint="eastAsia"/>
                <w:lang w:eastAsia="zh-CN"/>
              </w:rPr>
              <w:t>c</w:t>
            </w:r>
            <w:r w:rsidRPr="001D386E">
              <w:t xml:space="preserve">ombination </w:t>
            </w:r>
            <w:r w:rsidRPr="001D386E">
              <w:rPr>
                <w:rFonts w:hint="eastAsia"/>
                <w:lang w:eastAsia="zh-CN"/>
              </w:rPr>
              <w:t>s</w:t>
            </w:r>
            <w:r w:rsidRPr="001D386E">
              <w:t>et 0 in Table 5.6A.1-3</w:t>
            </w:r>
          </w:p>
        </w:tc>
        <w:tc>
          <w:tcPr>
            <w:tcW w:w="1187" w:type="dxa"/>
            <w:vMerge w:val="restart"/>
            <w:vAlign w:val="center"/>
          </w:tcPr>
          <w:p w:rsidR="004D1E16" w:rsidRPr="001D386E" w:rsidRDefault="004D1E16" w:rsidP="004D1E16">
            <w:pPr>
              <w:pStyle w:val="TAC"/>
            </w:pPr>
            <w:r w:rsidRPr="001D386E">
              <w:rPr>
                <w:rFonts w:hint="eastAsia"/>
                <w:lang w:eastAsia="zh-CN"/>
              </w:rPr>
              <w:t>6</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CA_5A-7A-28A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vAlign w:val="center"/>
          </w:tcPr>
          <w:p w:rsidR="004D1E16" w:rsidRPr="001D386E" w:rsidRDefault="004D1E16" w:rsidP="004D1E16">
            <w:pPr>
              <w:pStyle w:val="TAC"/>
            </w:pPr>
            <w:r w:rsidRPr="001D386E">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hint="eastAsia"/>
                <w:lang w:eastAsia="zh-CN"/>
              </w:rPr>
              <w:t>5</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CA_5A-7C-28A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val="en-US" w:eastAsia="zh-CN"/>
              </w:rPr>
              <w:t>Yes</w:t>
            </w:r>
          </w:p>
        </w:tc>
        <w:tc>
          <w:tcPr>
            <w:tcW w:w="588" w:type="dxa"/>
            <w:gridSpan w:val="3"/>
            <w:vAlign w:val="center"/>
          </w:tcPr>
          <w:p w:rsidR="004D1E16" w:rsidRPr="001D386E" w:rsidRDefault="004D1E16" w:rsidP="004D1E16">
            <w:pPr>
              <w:pStyle w:val="TAC"/>
            </w:pPr>
            <w:r w:rsidRPr="001D386E">
              <w:rPr>
                <w:rFonts w:hint="eastAsia"/>
                <w:lang w:val="en-US"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lang w:eastAsia="zh-CN"/>
              </w:rPr>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7</w:t>
            </w:r>
          </w:p>
        </w:tc>
        <w:tc>
          <w:tcPr>
            <w:tcW w:w="3714" w:type="dxa"/>
            <w:gridSpan w:val="14"/>
            <w:vAlign w:val="center"/>
          </w:tcPr>
          <w:p w:rsidR="004D1E16" w:rsidRPr="001D386E" w:rsidRDefault="004D1E16" w:rsidP="004D1E16">
            <w:pPr>
              <w:pStyle w:val="TAC"/>
            </w:pPr>
            <w:r w:rsidRPr="001D386E">
              <w:rPr>
                <w:szCs w:val="18"/>
                <w:lang w:eastAsia="zh-CN"/>
              </w:rPr>
              <w:t>See CA_7C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28</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val="en-US" w:eastAsia="zh-CN"/>
              </w:rPr>
              <w:t>Yes</w:t>
            </w:r>
          </w:p>
        </w:tc>
        <w:tc>
          <w:tcPr>
            <w:tcW w:w="588" w:type="dxa"/>
            <w:gridSpan w:val="3"/>
            <w:vAlign w:val="center"/>
          </w:tcPr>
          <w:p w:rsidR="004D1E16" w:rsidRPr="001D386E" w:rsidRDefault="004D1E16" w:rsidP="004D1E16">
            <w:pPr>
              <w:pStyle w:val="TAC"/>
            </w:pPr>
            <w:r w:rsidRPr="001D386E">
              <w:rPr>
                <w:rFonts w:hint="eastAsia"/>
                <w:lang w:val="en-US" w:eastAsia="zh-CN"/>
              </w:rPr>
              <w:t>Yes</w:t>
            </w:r>
          </w:p>
        </w:tc>
        <w:tc>
          <w:tcPr>
            <w:tcW w:w="592" w:type="dxa"/>
            <w:gridSpan w:val="3"/>
            <w:vAlign w:val="center"/>
          </w:tcPr>
          <w:p w:rsidR="004D1E16" w:rsidRPr="001D386E" w:rsidRDefault="004D1E16" w:rsidP="004D1E16">
            <w:pPr>
              <w:pStyle w:val="TAC"/>
            </w:pPr>
            <w:r w:rsidRPr="001D386E">
              <w:rPr>
                <w:rFonts w:hint="eastAsia"/>
                <w:lang w:val="en-US" w:eastAsia="zh-CN"/>
              </w:rPr>
              <w:t>Yes</w:t>
            </w:r>
          </w:p>
        </w:tc>
        <w:tc>
          <w:tcPr>
            <w:tcW w:w="632" w:type="dxa"/>
            <w:gridSpan w:val="3"/>
            <w:vAlign w:val="center"/>
          </w:tcPr>
          <w:p w:rsidR="004D1E16" w:rsidRPr="001D386E" w:rsidRDefault="004D1E16" w:rsidP="004D1E16">
            <w:pPr>
              <w:pStyle w:val="TAC"/>
            </w:pPr>
            <w:r w:rsidRPr="001D386E">
              <w:rPr>
                <w:rFonts w:hint="eastAsia"/>
                <w:lang w:val="en-US"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lang w:eastAsia="ja-JP"/>
              </w:rPr>
              <w:t>CA_5A-7A</w:t>
            </w: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hint="eastAsia"/>
                <w:lang w:eastAsia="zh-CN"/>
              </w:rPr>
              <w:t>5</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7</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46</w:t>
            </w:r>
          </w:p>
        </w:tc>
        <w:tc>
          <w:tcPr>
            <w:tcW w:w="727" w:type="dxa"/>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rsidR="004D1E16" w:rsidRPr="001D386E" w:rsidRDefault="004D1E16" w:rsidP="004D1E16">
            <w:pPr>
              <w:pStyle w:val="TAC"/>
              <w:rPr>
                <w:lang w:eastAsia="zh-CN"/>
              </w:rPr>
            </w:pPr>
            <w:r w:rsidRPr="001D386E">
              <w:rPr>
                <w:lang w:eastAsia="ja-JP"/>
              </w:rPr>
              <w:t>CA_5A-7A</w:t>
            </w:r>
          </w:p>
        </w:tc>
        <w:tc>
          <w:tcPr>
            <w:tcW w:w="769" w:type="dxa"/>
            <w:shd w:val="clear" w:color="auto" w:fill="auto"/>
            <w:vAlign w:val="center"/>
          </w:tcPr>
          <w:p w:rsidR="004D1E16" w:rsidRPr="001D386E" w:rsidRDefault="004D1E16" w:rsidP="004D1E16">
            <w:pPr>
              <w:pStyle w:val="TAC"/>
              <w:rPr>
                <w:lang w:eastAsia="zh-CN"/>
              </w:rPr>
            </w:pPr>
            <w:r w:rsidRPr="001D386E">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7</w:t>
            </w:r>
            <w:r w:rsidRPr="001D386E">
              <w:rPr>
                <w:rFonts w:hint="eastAsia"/>
              </w:rPr>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rFonts w:hint="eastAsia"/>
              </w:rPr>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rPr>
              <w:t>46</w:t>
            </w:r>
          </w:p>
        </w:tc>
        <w:tc>
          <w:tcPr>
            <w:tcW w:w="3714" w:type="dxa"/>
            <w:gridSpan w:val="14"/>
            <w:shd w:val="clear" w:color="auto" w:fill="auto"/>
            <w:vAlign w:val="center"/>
          </w:tcPr>
          <w:p w:rsidR="004D1E16" w:rsidRPr="001D386E" w:rsidRDefault="004D1E16" w:rsidP="004D1E16">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lang w:eastAsia="zh-CN"/>
              </w:rPr>
              <w:t>5</w:t>
            </w:r>
            <w:r w:rsidRPr="001D386E">
              <w:t>A-</w:t>
            </w:r>
            <w:r w:rsidRPr="001D386E">
              <w:rPr>
                <w:lang w:eastAsia="zh-CN"/>
              </w:rPr>
              <w:t>7</w:t>
            </w:r>
            <w:r w:rsidRPr="001D386E">
              <w:t>A-</w:t>
            </w:r>
            <w:r w:rsidRPr="001D386E">
              <w:rPr>
                <w:lang w:eastAsia="zh-CN"/>
              </w:rPr>
              <w:t>46D</w:t>
            </w:r>
          </w:p>
        </w:tc>
        <w:tc>
          <w:tcPr>
            <w:tcW w:w="1466" w:type="dxa"/>
            <w:vMerge w:val="restart"/>
            <w:vAlign w:val="center"/>
          </w:tcPr>
          <w:p w:rsidR="004D1E16" w:rsidRPr="001D386E" w:rsidRDefault="004D1E16" w:rsidP="004D1E16">
            <w:pPr>
              <w:pStyle w:val="TAC"/>
              <w:rPr>
                <w:lang w:eastAsia="ja-JP"/>
              </w:rPr>
            </w:pPr>
            <w:r w:rsidRPr="001D386E">
              <w:rPr>
                <w:rFonts w:hint="eastAsia"/>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90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ja-JP"/>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46</w:t>
            </w:r>
          </w:p>
        </w:tc>
        <w:tc>
          <w:tcPr>
            <w:tcW w:w="3714" w:type="dxa"/>
            <w:gridSpan w:val="14"/>
            <w:shd w:val="clear" w:color="auto" w:fill="auto"/>
            <w:vAlign w:val="center"/>
          </w:tcPr>
          <w:p w:rsidR="004D1E16" w:rsidRPr="001D386E" w:rsidRDefault="004D1E16" w:rsidP="004D1E16">
            <w:pPr>
              <w:pStyle w:val="TAC"/>
            </w:pPr>
            <w:r w:rsidRPr="001D386E">
              <w:t>See CA_</w:t>
            </w:r>
            <w:r w:rsidRPr="001D386E">
              <w:rPr>
                <w:lang w:eastAsia="zh-CN"/>
              </w:rPr>
              <w:t>46D</w:t>
            </w:r>
            <w:r w:rsidRPr="001D386E">
              <w:t xml:space="preserve"> Bandwidth </w:t>
            </w:r>
            <w:r w:rsidRPr="001D386E">
              <w:rPr>
                <w:rFonts w:hint="eastAsia"/>
                <w:lang w:eastAsia="zh-CN"/>
              </w:rPr>
              <w:t>c</w:t>
            </w:r>
            <w:r w:rsidRPr="001D386E">
              <w:t xml:space="preserve">ombination </w:t>
            </w:r>
            <w:r w:rsidRPr="001D386E">
              <w:rPr>
                <w:rFonts w:hint="eastAsia"/>
                <w:lang w:eastAsia="zh-CN"/>
              </w:rPr>
              <w:t>s</w:t>
            </w:r>
            <w:r w:rsidRPr="001D386E">
              <w:t>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zh-CN"/>
              </w:rPr>
              <w:t>CA_5A-7A-66A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50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7</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66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CA41BA" w:rsidRPr="001D386E" w:rsidTr="004D1E16">
        <w:trPr>
          <w:jc w:val="center"/>
          <w:ins w:id="74" w:author="Huawei" w:date="2021-01-13T12:15:00Z"/>
        </w:trPr>
        <w:tc>
          <w:tcPr>
            <w:tcW w:w="1401" w:type="dxa"/>
            <w:vMerge w:val="restart"/>
            <w:vAlign w:val="center"/>
          </w:tcPr>
          <w:p w:rsidR="00CA41BA" w:rsidRPr="001D386E" w:rsidRDefault="00CA41BA" w:rsidP="004D1E16">
            <w:pPr>
              <w:pStyle w:val="TAC"/>
              <w:rPr>
                <w:ins w:id="75" w:author="Huawei" w:date="2021-01-13T12:15:00Z"/>
                <w:lang w:eastAsia="ja-JP"/>
              </w:rPr>
            </w:pPr>
            <w:ins w:id="76" w:author="Huawei" w:date="2021-01-13T12:16:00Z">
              <w:r w:rsidRPr="004D1E16">
                <w:rPr>
                  <w:lang w:eastAsia="ja-JP"/>
                </w:rPr>
                <w:t>CA_5A-7A-7A-66A</w:t>
              </w:r>
            </w:ins>
          </w:p>
        </w:tc>
        <w:tc>
          <w:tcPr>
            <w:tcW w:w="1466" w:type="dxa"/>
            <w:vMerge w:val="restart"/>
            <w:vAlign w:val="center"/>
          </w:tcPr>
          <w:p w:rsidR="00CA41BA" w:rsidRPr="001D386E" w:rsidRDefault="00CA41BA" w:rsidP="004D1E16">
            <w:pPr>
              <w:pStyle w:val="TAC"/>
              <w:rPr>
                <w:ins w:id="77" w:author="Huawei" w:date="2021-01-13T12:15:00Z"/>
                <w:lang w:eastAsia="zh-CN"/>
              </w:rPr>
            </w:pPr>
            <w:ins w:id="78" w:author="Huawei" w:date="2021-01-13T12:16:00Z">
              <w:r w:rsidRPr="001D386E">
                <w:rPr>
                  <w:rFonts w:hint="eastAsia"/>
                  <w:lang w:eastAsia="zh-CN"/>
                </w:rPr>
                <w:t>-</w:t>
              </w:r>
            </w:ins>
          </w:p>
        </w:tc>
        <w:tc>
          <w:tcPr>
            <w:tcW w:w="769" w:type="dxa"/>
            <w:vAlign w:val="center"/>
          </w:tcPr>
          <w:p w:rsidR="00CA41BA" w:rsidRPr="001D386E" w:rsidRDefault="00CA41BA" w:rsidP="004D1E16">
            <w:pPr>
              <w:pStyle w:val="TAC"/>
              <w:rPr>
                <w:ins w:id="79" w:author="Huawei" w:date="2021-01-13T12:15:00Z"/>
                <w:lang w:eastAsia="zh-CN"/>
              </w:rPr>
            </w:pPr>
            <w:ins w:id="80" w:author="Huawei" w:date="2021-01-13T12:17:00Z">
              <w:r w:rsidRPr="001D386E">
                <w:rPr>
                  <w:rFonts w:hint="eastAsia"/>
                  <w:lang w:eastAsia="zh-CN"/>
                </w:rPr>
                <w:t>5</w:t>
              </w:r>
            </w:ins>
          </w:p>
        </w:tc>
        <w:tc>
          <w:tcPr>
            <w:tcW w:w="727" w:type="dxa"/>
            <w:vAlign w:val="center"/>
          </w:tcPr>
          <w:p w:rsidR="00CA41BA" w:rsidRPr="001D386E" w:rsidRDefault="00CA41BA" w:rsidP="004D1E16">
            <w:pPr>
              <w:pStyle w:val="TAC"/>
              <w:rPr>
                <w:ins w:id="81" w:author="Huawei" w:date="2021-01-13T12:15:00Z"/>
                <w:lang w:eastAsia="ja-JP"/>
              </w:rPr>
            </w:pPr>
          </w:p>
        </w:tc>
        <w:tc>
          <w:tcPr>
            <w:tcW w:w="587" w:type="dxa"/>
            <w:gridSpan w:val="2"/>
            <w:vAlign w:val="center"/>
          </w:tcPr>
          <w:p w:rsidR="00CA41BA" w:rsidRPr="001D386E" w:rsidRDefault="00CA41BA" w:rsidP="004D1E16">
            <w:pPr>
              <w:pStyle w:val="TAC"/>
              <w:rPr>
                <w:ins w:id="82" w:author="Huawei" w:date="2021-01-13T12:15:00Z"/>
                <w:lang w:eastAsia="ja-JP"/>
              </w:rPr>
            </w:pPr>
          </w:p>
        </w:tc>
        <w:tc>
          <w:tcPr>
            <w:tcW w:w="588" w:type="dxa"/>
            <w:gridSpan w:val="2"/>
            <w:vAlign w:val="center"/>
          </w:tcPr>
          <w:p w:rsidR="00CA41BA" w:rsidRPr="001D386E" w:rsidRDefault="00CA41BA" w:rsidP="004D1E16">
            <w:pPr>
              <w:pStyle w:val="TAC"/>
              <w:rPr>
                <w:ins w:id="83" w:author="Huawei" w:date="2021-01-13T12:15:00Z"/>
                <w:lang w:eastAsia="zh-CN"/>
              </w:rPr>
            </w:pPr>
            <w:ins w:id="84" w:author="Huawei" w:date="2021-01-13T12:17:00Z">
              <w:r w:rsidRPr="001D386E">
                <w:rPr>
                  <w:rFonts w:hint="eastAsia"/>
                  <w:lang w:eastAsia="zh-CN"/>
                </w:rPr>
                <w:t>Yes</w:t>
              </w:r>
            </w:ins>
          </w:p>
        </w:tc>
        <w:tc>
          <w:tcPr>
            <w:tcW w:w="588" w:type="dxa"/>
            <w:gridSpan w:val="3"/>
            <w:vAlign w:val="center"/>
          </w:tcPr>
          <w:p w:rsidR="00CA41BA" w:rsidRPr="001D386E" w:rsidRDefault="00CA41BA" w:rsidP="004D1E16">
            <w:pPr>
              <w:pStyle w:val="TAC"/>
              <w:rPr>
                <w:ins w:id="85" w:author="Huawei" w:date="2021-01-13T12:15:00Z"/>
                <w:lang w:eastAsia="zh-CN"/>
              </w:rPr>
            </w:pPr>
            <w:ins w:id="86" w:author="Huawei" w:date="2021-01-13T12:17:00Z">
              <w:r w:rsidRPr="001D386E">
                <w:rPr>
                  <w:rFonts w:hint="eastAsia"/>
                  <w:lang w:eastAsia="zh-CN"/>
                </w:rPr>
                <w:t>Yes</w:t>
              </w:r>
            </w:ins>
          </w:p>
        </w:tc>
        <w:tc>
          <w:tcPr>
            <w:tcW w:w="592" w:type="dxa"/>
            <w:gridSpan w:val="3"/>
            <w:vAlign w:val="center"/>
          </w:tcPr>
          <w:p w:rsidR="00CA41BA" w:rsidRPr="001D386E" w:rsidRDefault="00CA41BA" w:rsidP="004D1E16">
            <w:pPr>
              <w:pStyle w:val="TAC"/>
              <w:rPr>
                <w:ins w:id="87" w:author="Huawei" w:date="2021-01-13T12:15:00Z"/>
                <w:lang w:eastAsia="zh-CN"/>
              </w:rPr>
            </w:pPr>
          </w:p>
        </w:tc>
        <w:tc>
          <w:tcPr>
            <w:tcW w:w="632" w:type="dxa"/>
            <w:gridSpan w:val="3"/>
            <w:vAlign w:val="center"/>
          </w:tcPr>
          <w:p w:rsidR="00CA41BA" w:rsidRPr="001D386E" w:rsidRDefault="00CA41BA" w:rsidP="004D1E16">
            <w:pPr>
              <w:pStyle w:val="TAC"/>
              <w:rPr>
                <w:ins w:id="88" w:author="Huawei" w:date="2021-01-13T12:15:00Z"/>
                <w:lang w:eastAsia="zh-CN"/>
              </w:rPr>
            </w:pPr>
          </w:p>
        </w:tc>
        <w:tc>
          <w:tcPr>
            <w:tcW w:w="1187" w:type="dxa"/>
            <w:vMerge w:val="restart"/>
            <w:vAlign w:val="center"/>
          </w:tcPr>
          <w:p w:rsidR="00CA41BA" w:rsidRPr="001D386E" w:rsidRDefault="00CA41BA" w:rsidP="004D1E16">
            <w:pPr>
              <w:pStyle w:val="TAC"/>
              <w:rPr>
                <w:ins w:id="89" w:author="Huawei" w:date="2021-01-13T12:15:00Z"/>
                <w:lang w:eastAsia="zh-CN"/>
              </w:rPr>
            </w:pPr>
            <w:ins w:id="90" w:author="Huawei" w:date="2021-01-13T14:16:00Z">
              <w:r>
                <w:rPr>
                  <w:rFonts w:hint="eastAsia"/>
                  <w:lang w:eastAsia="zh-CN"/>
                </w:rPr>
                <w:t>7</w:t>
              </w:r>
              <w:r>
                <w:rPr>
                  <w:lang w:eastAsia="zh-CN"/>
                </w:rPr>
                <w:t>0</w:t>
              </w:r>
            </w:ins>
          </w:p>
        </w:tc>
        <w:tc>
          <w:tcPr>
            <w:tcW w:w="1286" w:type="dxa"/>
            <w:vMerge w:val="restart"/>
            <w:vAlign w:val="center"/>
          </w:tcPr>
          <w:p w:rsidR="00CA41BA" w:rsidRPr="001D386E" w:rsidRDefault="00CA41BA" w:rsidP="004D1E16">
            <w:pPr>
              <w:pStyle w:val="TAC"/>
              <w:rPr>
                <w:ins w:id="91" w:author="Huawei" w:date="2021-01-13T12:15:00Z"/>
                <w:lang w:eastAsia="zh-CN"/>
              </w:rPr>
            </w:pPr>
            <w:ins w:id="92" w:author="Huawei" w:date="2021-01-13T14:09:00Z">
              <w:r>
                <w:rPr>
                  <w:rFonts w:hint="eastAsia"/>
                  <w:lang w:eastAsia="zh-CN"/>
                </w:rPr>
                <w:t>0</w:t>
              </w:r>
            </w:ins>
          </w:p>
        </w:tc>
      </w:tr>
      <w:tr w:rsidR="00CA41BA" w:rsidRPr="001D386E" w:rsidTr="00CA41BA">
        <w:trPr>
          <w:jc w:val="center"/>
          <w:ins w:id="93" w:author="Huawei" w:date="2021-01-13T12:16:00Z"/>
        </w:trPr>
        <w:tc>
          <w:tcPr>
            <w:tcW w:w="1401" w:type="dxa"/>
            <w:vMerge/>
            <w:vAlign w:val="center"/>
          </w:tcPr>
          <w:p w:rsidR="00CA41BA" w:rsidRPr="001D386E" w:rsidRDefault="00CA41BA" w:rsidP="004D1E16">
            <w:pPr>
              <w:pStyle w:val="TAC"/>
              <w:rPr>
                <w:ins w:id="94" w:author="Huawei" w:date="2021-01-13T12:16:00Z"/>
                <w:lang w:eastAsia="ja-JP"/>
              </w:rPr>
            </w:pPr>
          </w:p>
        </w:tc>
        <w:tc>
          <w:tcPr>
            <w:tcW w:w="1466" w:type="dxa"/>
            <w:vMerge/>
            <w:vAlign w:val="center"/>
          </w:tcPr>
          <w:p w:rsidR="00CA41BA" w:rsidRPr="001D386E" w:rsidRDefault="00CA41BA" w:rsidP="004D1E16">
            <w:pPr>
              <w:pStyle w:val="TAC"/>
              <w:rPr>
                <w:ins w:id="95" w:author="Huawei" w:date="2021-01-13T12:16:00Z"/>
                <w:lang w:eastAsia="zh-CN"/>
              </w:rPr>
            </w:pPr>
          </w:p>
        </w:tc>
        <w:tc>
          <w:tcPr>
            <w:tcW w:w="769" w:type="dxa"/>
            <w:vAlign w:val="center"/>
          </w:tcPr>
          <w:p w:rsidR="00CA41BA" w:rsidRPr="001D386E" w:rsidRDefault="00CA41BA" w:rsidP="004D1E16">
            <w:pPr>
              <w:pStyle w:val="TAC"/>
              <w:rPr>
                <w:ins w:id="96" w:author="Huawei" w:date="2021-01-13T12:16:00Z"/>
                <w:lang w:eastAsia="zh-CN"/>
              </w:rPr>
            </w:pPr>
            <w:ins w:id="97" w:author="Huawei" w:date="2021-01-13T14:09:00Z">
              <w:r>
                <w:rPr>
                  <w:rFonts w:hint="eastAsia"/>
                  <w:lang w:eastAsia="zh-CN"/>
                </w:rPr>
                <w:t>7</w:t>
              </w:r>
            </w:ins>
          </w:p>
        </w:tc>
        <w:tc>
          <w:tcPr>
            <w:tcW w:w="3714" w:type="dxa"/>
            <w:gridSpan w:val="14"/>
            <w:vAlign w:val="center"/>
          </w:tcPr>
          <w:p w:rsidR="00CA41BA" w:rsidRPr="001D386E" w:rsidRDefault="00CA41BA" w:rsidP="004D1E16">
            <w:pPr>
              <w:pStyle w:val="TAC"/>
              <w:rPr>
                <w:ins w:id="98" w:author="Huawei" w:date="2021-01-13T12:16:00Z"/>
                <w:lang w:eastAsia="zh-CN"/>
              </w:rPr>
            </w:pPr>
            <w:ins w:id="99" w:author="Huawei" w:date="2021-01-13T14:15:00Z">
              <w:r w:rsidRPr="00CA41BA">
                <w:rPr>
                  <w:lang w:eastAsia="zh-CN"/>
                </w:rPr>
                <w:t>See CA_7A-7A Bandwidth Combination Set 1 in Table 5.6A.1-3</w:t>
              </w:r>
            </w:ins>
          </w:p>
        </w:tc>
        <w:tc>
          <w:tcPr>
            <w:tcW w:w="1187" w:type="dxa"/>
            <w:vMerge/>
            <w:vAlign w:val="center"/>
          </w:tcPr>
          <w:p w:rsidR="00CA41BA" w:rsidRPr="001D386E" w:rsidRDefault="00CA41BA" w:rsidP="004D1E16">
            <w:pPr>
              <w:pStyle w:val="TAC"/>
              <w:rPr>
                <w:ins w:id="100" w:author="Huawei" w:date="2021-01-13T12:16:00Z"/>
                <w:lang w:eastAsia="ja-JP"/>
              </w:rPr>
            </w:pPr>
          </w:p>
        </w:tc>
        <w:tc>
          <w:tcPr>
            <w:tcW w:w="1286" w:type="dxa"/>
            <w:vMerge/>
            <w:vAlign w:val="center"/>
          </w:tcPr>
          <w:p w:rsidR="00CA41BA" w:rsidRPr="001D386E" w:rsidRDefault="00CA41BA" w:rsidP="004D1E16">
            <w:pPr>
              <w:pStyle w:val="TAC"/>
              <w:rPr>
                <w:ins w:id="101" w:author="Huawei" w:date="2021-01-13T12:16:00Z"/>
                <w:lang w:eastAsia="ja-JP"/>
              </w:rPr>
            </w:pPr>
          </w:p>
        </w:tc>
      </w:tr>
      <w:tr w:rsidR="00CA41BA" w:rsidRPr="001D386E" w:rsidTr="004D1E16">
        <w:trPr>
          <w:jc w:val="center"/>
          <w:ins w:id="102" w:author="Huawei" w:date="2021-01-13T12:16:00Z"/>
        </w:trPr>
        <w:tc>
          <w:tcPr>
            <w:tcW w:w="1401" w:type="dxa"/>
            <w:vMerge/>
            <w:vAlign w:val="center"/>
          </w:tcPr>
          <w:p w:rsidR="00CA41BA" w:rsidRPr="001D386E" w:rsidRDefault="00CA41BA" w:rsidP="004D1E16">
            <w:pPr>
              <w:pStyle w:val="TAC"/>
              <w:rPr>
                <w:ins w:id="103" w:author="Huawei" w:date="2021-01-13T12:16:00Z"/>
                <w:lang w:eastAsia="ja-JP"/>
              </w:rPr>
            </w:pPr>
          </w:p>
        </w:tc>
        <w:tc>
          <w:tcPr>
            <w:tcW w:w="1466" w:type="dxa"/>
            <w:vMerge/>
            <w:vAlign w:val="center"/>
          </w:tcPr>
          <w:p w:rsidR="00CA41BA" w:rsidRPr="001D386E" w:rsidRDefault="00CA41BA" w:rsidP="004D1E16">
            <w:pPr>
              <w:pStyle w:val="TAC"/>
              <w:rPr>
                <w:ins w:id="104" w:author="Huawei" w:date="2021-01-13T12:16:00Z"/>
                <w:lang w:eastAsia="zh-CN"/>
              </w:rPr>
            </w:pPr>
          </w:p>
        </w:tc>
        <w:tc>
          <w:tcPr>
            <w:tcW w:w="769" w:type="dxa"/>
            <w:vAlign w:val="center"/>
          </w:tcPr>
          <w:p w:rsidR="00CA41BA" w:rsidRPr="001D386E" w:rsidRDefault="00CA41BA" w:rsidP="004D1E16">
            <w:pPr>
              <w:pStyle w:val="TAC"/>
              <w:rPr>
                <w:ins w:id="105" w:author="Huawei" w:date="2021-01-13T12:16:00Z"/>
                <w:lang w:eastAsia="zh-CN"/>
              </w:rPr>
            </w:pPr>
            <w:ins w:id="106" w:author="Huawei" w:date="2021-01-13T12:17:00Z">
              <w:r w:rsidRPr="001D386E">
                <w:rPr>
                  <w:rFonts w:hint="eastAsia"/>
                  <w:lang w:eastAsia="zh-CN"/>
                </w:rPr>
                <w:t>66</w:t>
              </w:r>
            </w:ins>
          </w:p>
        </w:tc>
        <w:tc>
          <w:tcPr>
            <w:tcW w:w="727" w:type="dxa"/>
            <w:vAlign w:val="center"/>
          </w:tcPr>
          <w:p w:rsidR="00CA41BA" w:rsidRPr="001D386E" w:rsidRDefault="00CA41BA" w:rsidP="004D1E16">
            <w:pPr>
              <w:pStyle w:val="TAC"/>
              <w:rPr>
                <w:ins w:id="107" w:author="Huawei" w:date="2021-01-13T12:16:00Z"/>
                <w:lang w:eastAsia="ja-JP"/>
              </w:rPr>
            </w:pPr>
          </w:p>
        </w:tc>
        <w:tc>
          <w:tcPr>
            <w:tcW w:w="587" w:type="dxa"/>
            <w:gridSpan w:val="2"/>
            <w:vAlign w:val="center"/>
          </w:tcPr>
          <w:p w:rsidR="00CA41BA" w:rsidRPr="001D386E" w:rsidRDefault="00CA41BA" w:rsidP="004D1E16">
            <w:pPr>
              <w:pStyle w:val="TAC"/>
              <w:rPr>
                <w:ins w:id="108" w:author="Huawei" w:date="2021-01-13T12:16:00Z"/>
                <w:lang w:eastAsia="ja-JP"/>
              </w:rPr>
            </w:pPr>
          </w:p>
        </w:tc>
        <w:tc>
          <w:tcPr>
            <w:tcW w:w="588" w:type="dxa"/>
            <w:gridSpan w:val="2"/>
            <w:vAlign w:val="center"/>
          </w:tcPr>
          <w:p w:rsidR="00CA41BA" w:rsidRPr="001D386E" w:rsidRDefault="00CA41BA" w:rsidP="004D1E16">
            <w:pPr>
              <w:pStyle w:val="TAC"/>
              <w:rPr>
                <w:ins w:id="109" w:author="Huawei" w:date="2021-01-13T12:16:00Z"/>
                <w:lang w:eastAsia="zh-CN"/>
              </w:rPr>
            </w:pPr>
            <w:ins w:id="110" w:author="Huawei" w:date="2021-01-13T12:17:00Z">
              <w:r w:rsidRPr="001D386E">
                <w:rPr>
                  <w:rFonts w:hint="eastAsia"/>
                  <w:lang w:eastAsia="zh-CN"/>
                </w:rPr>
                <w:t>Yes</w:t>
              </w:r>
            </w:ins>
          </w:p>
        </w:tc>
        <w:tc>
          <w:tcPr>
            <w:tcW w:w="588" w:type="dxa"/>
            <w:gridSpan w:val="3"/>
            <w:vAlign w:val="center"/>
          </w:tcPr>
          <w:p w:rsidR="00CA41BA" w:rsidRPr="001D386E" w:rsidRDefault="00CA41BA" w:rsidP="004D1E16">
            <w:pPr>
              <w:pStyle w:val="TAC"/>
              <w:rPr>
                <w:ins w:id="111" w:author="Huawei" w:date="2021-01-13T12:16:00Z"/>
                <w:lang w:eastAsia="zh-CN"/>
              </w:rPr>
            </w:pPr>
            <w:ins w:id="112" w:author="Huawei" w:date="2021-01-13T12:17:00Z">
              <w:r w:rsidRPr="001D386E">
                <w:rPr>
                  <w:rFonts w:hint="eastAsia"/>
                  <w:lang w:eastAsia="zh-CN"/>
                </w:rPr>
                <w:t>Yes</w:t>
              </w:r>
            </w:ins>
          </w:p>
        </w:tc>
        <w:tc>
          <w:tcPr>
            <w:tcW w:w="592" w:type="dxa"/>
            <w:gridSpan w:val="3"/>
            <w:vAlign w:val="center"/>
          </w:tcPr>
          <w:p w:rsidR="00CA41BA" w:rsidRPr="001D386E" w:rsidRDefault="00CA41BA" w:rsidP="004D1E16">
            <w:pPr>
              <w:pStyle w:val="TAC"/>
              <w:rPr>
                <w:ins w:id="113" w:author="Huawei" w:date="2021-01-13T12:16:00Z"/>
                <w:lang w:eastAsia="zh-CN"/>
              </w:rPr>
            </w:pPr>
            <w:ins w:id="114" w:author="Huawei" w:date="2021-01-13T12:17:00Z">
              <w:r w:rsidRPr="001D386E">
                <w:rPr>
                  <w:rFonts w:hint="eastAsia"/>
                  <w:lang w:eastAsia="zh-CN"/>
                </w:rPr>
                <w:t>Yes</w:t>
              </w:r>
            </w:ins>
          </w:p>
        </w:tc>
        <w:tc>
          <w:tcPr>
            <w:tcW w:w="632" w:type="dxa"/>
            <w:gridSpan w:val="3"/>
            <w:vAlign w:val="center"/>
          </w:tcPr>
          <w:p w:rsidR="00CA41BA" w:rsidRPr="001D386E" w:rsidRDefault="00CA41BA" w:rsidP="004D1E16">
            <w:pPr>
              <w:pStyle w:val="TAC"/>
              <w:rPr>
                <w:ins w:id="115" w:author="Huawei" w:date="2021-01-13T12:16:00Z"/>
                <w:lang w:eastAsia="zh-CN"/>
              </w:rPr>
            </w:pPr>
            <w:ins w:id="116" w:author="Huawei" w:date="2021-01-13T12:17:00Z">
              <w:r w:rsidRPr="001D386E">
                <w:rPr>
                  <w:rFonts w:hint="eastAsia"/>
                  <w:lang w:eastAsia="zh-CN"/>
                </w:rPr>
                <w:t>Yes</w:t>
              </w:r>
            </w:ins>
          </w:p>
        </w:tc>
        <w:tc>
          <w:tcPr>
            <w:tcW w:w="1187" w:type="dxa"/>
            <w:vMerge/>
            <w:vAlign w:val="center"/>
          </w:tcPr>
          <w:p w:rsidR="00CA41BA" w:rsidRPr="001D386E" w:rsidRDefault="00CA41BA" w:rsidP="004D1E16">
            <w:pPr>
              <w:pStyle w:val="TAC"/>
              <w:rPr>
                <w:ins w:id="117" w:author="Huawei" w:date="2021-01-13T12:16:00Z"/>
                <w:lang w:eastAsia="ja-JP"/>
              </w:rPr>
            </w:pPr>
          </w:p>
        </w:tc>
        <w:tc>
          <w:tcPr>
            <w:tcW w:w="1286" w:type="dxa"/>
            <w:vMerge/>
            <w:vAlign w:val="center"/>
          </w:tcPr>
          <w:p w:rsidR="00CA41BA" w:rsidRPr="001D386E" w:rsidRDefault="00CA41BA" w:rsidP="004D1E16">
            <w:pPr>
              <w:pStyle w:val="TAC"/>
              <w:rPr>
                <w:ins w:id="118" w:author="Huawei" w:date="2021-01-13T12:16:00Z"/>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rFonts w:hint="eastAsia"/>
                <w:lang w:eastAsia="zh-CN"/>
              </w:rPr>
              <w:t>CA_5A-7A-66A-66A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70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7</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66</w:t>
            </w:r>
          </w:p>
        </w:tc>
        <w:tc>
          <w:tcPr>
            <w:tcW w:w="3714" w:type="dxa"/>
            <w:gridSpan w:val="14"/>
            <w:vAlign w:val="center"/>
          </w:tcPr>
          <w:p w:rsidR="004D1E16" w:rsidRPr="001D386E" w:rsidRDefault="004D1E16" w:rsidP="004D1E16">
            <w:pPr>
              <w:pStyle w:val="TAC"/>
            </w:pPr>
            <w:r w:rsidRPr="001D386E">
              <w:rPr>
                <w:szCs w:val="18"/>
                <w:lang w:eastAsia="zh-CN"/>
              </w:rPr>
              <w:t>See CA_66A-66A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zh-CN"/>
              </w:rPr>
              <w:t>CA_5A-7C-66A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70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7</w:t>
            </w:r>
          </w:p>
        </w:tc>
        <w:tc>
          <w:tcPr>
            <w:tcW w:w="3714" w:type="dxa"/>
            <w:gridSpan w:val="14"/>
            <w:vAlign w:val="center"/>
          </w:tcPr>
          <w:p w:rsidR="004D1E16" w:rsidRPr="001D386E" w:rsidRDefault="004D1E16" w:rsidP="004D1E16">
            <w:pPr>
              <w:pStyle w:val="TAC"/>
            </w:pPr>
            <w:r w:rsidRPr="001D386E">
              <w:rPr>
                <w:szCs w:val="18"/>
                <w:lang w:eastAsia="zh-CN"/>
              </w:rPr>
              <w:t>See CA_7C Bandwidth Combination Set 1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66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rFonts w:hint="eastAsia"/>
                <w:lang w:eastAsia="zh-CN"/>
              </w:rPr>
              <w:t>CA_5A-7C-66A-66A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90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7</w:t>
            </w:r>
          </w:p>
        </w:tc>
        <w:tc>
          <w:tcPr>
            <w:tcW w:w="3714" w:type="dxa"/>
            <w:gridSpan w:val="14"/>
            <w:vAlign w:val="center"/>
          </w:tcPr>
          <w:p w:rsidR="004D1E16" w:rsidRPr="001D386E" w:rsidRDefault="004D1E16" w:rsidP="004D1E16">
            <w:pPr>
              <w:pStyle w:val="TAC"/>
            </w:pPr>
            <w:r w:rsidRPr="001D386E">
              <w:rPr>
                <w:szCs w:val="18"/>
                <w:lang w:eastAsia="zh-CN"/>
              </w:rPr>
              <w:t>See CA_7C Bandwidth Combination Set 1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66</w:t>
            </w:r>
          </w:p>
        </w:tc>
        <w:tc>
          <w:tcPr>
            <w:tcW w:w="3714" w:type="dxa"/>
            <w:gridSpan w:val="14"/>
            <w:vAlign w:val="center"/>
          </w:tcPr>
          <w:p w:rsidR="004D1E16" w:rsidRPr="001D386E" w:rsidRDefault="004D1E16" w:rsidP="004D1E16">
            <w:pPr>
              <w:pStyle w:val="TAC"/>
            </w:pPr>
            <w:r w:rsidRPr="001D386E">
              <w:rPr>
                <w:szCs w:val="18"/>
                <w:lang w:eastAsia="zh-CN"/>
              </w:rPr>
              <w:t>See CA_66A-66A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rFonts w:hint="eastAsia"/>
                <w:lang w:eastAsia="zh-CN"/>
              </w:rPr>
              <w:t>CA_5A-12A-46A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lang w:eastAsia="ja-JP"/>
              </w:rPr>
              <w:t>40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12</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46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zh-CN"/>
              </w:rPr>
              <w:t>CA_</w:t>
            </w:r>
            <w:r w:rsidRPr="001D386E">
              <w:rPr>
                <w:rFonts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vAlign w:val="center"/>
          </w:tcPr>
          <w:p w:rsidR="004D1E16" w:rsidRPr="001D386E" w:rsidRDefault="004D1E16" w:rsidP="004D1E16">
            <w:pPr>
              <w:pStyle w:val="TAC"/>
            </w:pPr>
            <w:r w:rsidRPr="001D386E">
              <w:rPr>
                <w:lang w:eastAsia="ja-JP"/>
              </w:rPr>
              <w:t>5</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12</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46</w:t>
            </w:r>
          </w:p>
        </w:tc>
        <w:tc>
          <w:tcPr>
            <w:tcW w:w="3714" w:type="dxa"/>
            <w:gridSpan w:val="14"/>
            <w:vAlign w:val="center"/>
          </w:tcPr>
          <w:p w:rsidR="004D1E16" w:rsidRPr="001D386E" w:rsidRDefault="004D1E16" w:rsidP="004D1E16">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zh-CN"/>
              </w:rPr>
            </w:pPr>
            <w:r w:rsidRPr="001D386E">
              <w:t>CA_5A-12A-46D</w:t>
            </w:r>
          </w:p>
        </w:tc>
        <w:tc>
          <w:tcPr>
            <w:tcW w:w="1466" w:type="dxa"/>
            <w:vMerge w:val="restart"/>
            <w:vAlign w:val="center"/>
          </w:tcPr>
          <w:p w:rsidR="004D1E16" w:rsidRPr="001D386E" w:rsidRDefault="004D1E16" w:rsidP="004D1E16">
            <w:pPr>
              <w:pStyle w:val="TAC"/>
              <w:rPr>
                <w:lang w:eastAsia="ja-JP"/>
              </w:rPr>
            </w:pPr>
            <w:r w:rsidRPr="001D386E">
              <w:rPr>
                <w:rFonts w:hint="eastAsia"/>
                <w:lang w:eastAsia="ja-JP"/>
              </w:rPr>
              <w:t>-</w:t>
            </w:r>
          </w:p>
        </w:tc>
        <w:tc>
          <w:tcPr>
            <w:tcW w:w="769" w:type="dxa"/>
            <w:vAlign w:val="center"/>
          </w:tcPr>
          <w:p w:rsidR="004D1E16" w:rsidRPr="001D386E" w:rsidRDefault="004D1E16" w:rsidP="004D1E16">
            <w:pPr>
              <w:pStyle w:val="TAC"/>
              <w:rPr>
                <w:lang w:eastAsia="ja-JP"/>
              </w:rPr>
            </w:pPr>
            <w:r w:rsidRPr="001D386E">
              <w:rPr>
                <w:lang w:eastAsia="ja-JP"/>
              </w:rPr>
              <w:t>5</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zh-CN"/>
              </w:rPr>
            </w:pPr>
            <w:r w:rsidRPr="001D386E">
              <w:rPr>
                <w:lang w:eastAsia="zh-CN"/>
              </w:rPr>
              <w:t>80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zh-CN"/>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12</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zh-CN"/>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lang w:eastAsia="ja-JP"/>
              </w:rPr>
              <w:t>46</w:t>
            </w:r>
          </w:p>
        </w:tc>
        <w:tc>
          <w:tcPr>
            <w:tcW w:w="3714" w:type="dxa"/>
            <w:gridSpan w:val="14"/>
            <w:vAlign w:val="center"/>
          </w:tcPr>
          <w:p w:rsidR="004D1E16" w:rsidRPr="001D386E" w:rsidRDefault="004D1E16" w:rsidP="004D1E16">
            <w:pPr>
              <w:pStyle w:val="TAC"/>
            </w:pPr>
            <w:r w:rsidRPr="001D386E">
              <w:t>See CA_46D Bandwidth Combination Set 0 in Table 5.6A.1-1</w:t>
            </w: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szCs w:val="18"/>
              </w:rPr>
              <w:t>CA_5A-12A-48A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vAlign w:val="center"/>
          </w:tcPr>
          <w:p w:rsidR="004D1E16" w:rsidRPr="001D386E" w:rsidRDefault="004D1E16" w:rsidP="004D1E16">
            <w:pPr>
              <w:pStyle w:val="TAC"/>
            </w:pPr>
            <w:r w:rsidRPr="001D386E">
              <w:rPr>
                <w:lang w:eastAsia="zh-CN"/>
              </w:rPr>
              <w:t>5</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12</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48</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zh-CN"/>
              </w:rPr>
            </w:pPr>
            <w:r w:rsidRPr="001D386E">
              <w:lastRenderedPageBreak/>
              <w:t>CA_5A-12A-48D</w:t>
            </w:r>
          </w:p>
        </w:tc>
        <w:tc>
          <w:tcPr>
            <w:tcW w:w="1466" w:type="dxa"/>
            <w:vMerge w:val="restart"/>
            <w:vAlign w:val="center"/>
          </w:tcPr>
          <w:p w:rsidR="004D1E16" w:rsidRPr="001D386E" w:rsidRDefault="004D1E16" w:rsidP="004D1E16">
            <w:pPr>
              <w:pStyle w:val="TAC"/>
              <w:rPr>
                <w:lang w:eastAsia="ja-JP"/>
              </w:rPr>
            </w:pPr>
            <w:r w:rsidRPr="001D386E">
              <w:rPr>
                <w:rFonts w:hint="eastAsia"/>
                <w:lang w:eastAsia="ja-JP"/>
              </w:rPr>
              <w:t>-</w:t>
            </w:r>
          </w:p>
        </w:tc>
        <w:tc>
          <w:tcPr>
            <w:tcW w:w="769" w:type="dxa"/>
            <w:vAlign w:val="center"/>
          </w:tcPr>
          <w:p w:rsidR="004D1E16" w:rsidRPr="001D386E" w:rsidRDefault="004D1E16" w:rsidP="004D1E16">
            <w:pPr>
              <w:pStyle w:val="TAC"/>
              <w:rPr>
                <w:lang w:eastAsia="ja-JP"/>
              </w:rPr>
            </w:pPr>
            <w:r w:rsidRPr="001D386E">
              <w:t>5</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zh-CN"/>
              </w:rPr>
            </w:pPr>
            <w:r w:rsidRPr="001D386E">
              <w:rPr>
                <w:lang w:eastAsia="zh-CN"/>
              </w:rPr>
              <w:t>80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zh-CN"/>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t>12</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zh-CN"/>
              </w:rPr>
            </w:pPr>
          </w:p>
        </w:tc>
        <w:tc>
          <w:tcPr>
            <w:tcW w:w="1466" w:type="dxa"/>
            <w:vMerge/>
            <w:vAlign w:val="center"/>
          </w:tcPr>
          <w:p w:rsidR="004D1E16" w:rsidRPr="001D386E" w:rsidRDefault="004D1E16" w:rsidP="004D1E16">
            <w:pPr>
              <w:pStyle w:val="TAC"/>
              <w:rPr>
                <w:lang w:eastAsia="ja-JP"/>
              </w:rPr>
            </w:pPr>
          </w:p>
        </w:tc>
        <w:tc>
          <w:tcPr>
            <w:tcW w:w="769" w:type="dxa"/>
            <w:vAlign w:val="center"/>
          </w:tcPr>
          <w:p w:rsidR="004D1E16" w:rsidRPr="001D386E" w:rsidRDefault="004D1E16" w:rsidP="004D1E16">
            <w:pPr>
              <w:pStyle w:val="TAC"/>
              <w:rPr>
                <w:lang w:eastAsia="ja-JP"/>
              </w:rPr>
            </w:pPr>
            <w:r w:rsidRPr="001D386E">
              <w:rPr>
                <w:rFonts w:eastAsia="Calibri"/>
              </w:rPr>
              <w:t>48</w:t>
            </w:r>
          </w:p>
        </w:tc>
        <w:tc>
          <w:tcPr>
            <w:tcW w:w="3714" w:type="dxa"/>
            <w:gridSpan w:val="14"/>
            <w:vAlign w:val="center"/>
          </w:tcPr>
          <w:p w:rsidR="004D1E16" w:rsidRPr="001D386E" w:rsidRDefault="004D1E16" w:rsidP="004D1E16">
            <w:pPr>
              <w:pStyle w:val="TAC"/>
            </w:pPr>
            <w:r w:rsidRPr="001D386E">
              <w:rPr>
                <w:rFonts w:eastAsia="Calibri"/>
                <w:lang w:eastAsia="zh-CN"/>
              </w:rPr>
              <w:t>See the CA_48D Bandwidth combination set 0 in the Table 5.6A.1-1</w:t>
            </w: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vAlign w:val="center"/>
          </w:tcPr>
          <w:p w:rsidR="004D1E16" w:rsidRPr="001D386E" w:rsidRDefault="004D1E16" w:rsidP="004D1E16">
            <w:pPr>
              <w:pStyle w:val="TAC"/>
            </w:pPr>
            <w:r w:rsidRPr="001D386E">
              <w:rPr>
                <w:lang w:eastAsia="ja-JP"/>
              </w:rPr>
              <w:t>5</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30</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66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CA_5A-30A-66A-66A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restart"/>
            <w:vAlign w:val="center"/>
          </w:tcPr>
          <w:p w:rsidR="004D1E16" w:rsidRPr="001D386E" w:rsidRDefault="004D1E16" w:rsidP="004D1E16">
            <w:pPr>
              <w:pStyle w:val="TAC"/>
              <w:rPr>
                <w:lang w:eastAsia="ja-JP"/>
              </w:rPr>
            </w:pPr>
            <w:r w:rsidRPr="001D386E">
              <w:rPr>
                <w:lang w:eastAsia="ja-JP"/>
              </w:rPr>
              <w:t>60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66</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CA_66A-66A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CA_5B-30A-66A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CA_5B Bandwidth Combination Set 0 in Table 5.6A.1-1</w:t>
            </w:r>
          </w:p>
        </w:tc>
        <w:tc>
          <w:tcPr>
            <w:tcW w:w="1187" w:type="dxa"/>
            <w:vMerge w:val="restart"/>
            <w:vAlign w:val="center"/>
          </w:tcPr>
          <w:p w:rsidR="004D1E16" w:rsidRPr="001D386E" w:rsidRDefault="004D1E16" w:rsidP="004D1E16">
            <w:pPr>
              <w:pStyle w:val="TAC"/>
              <w:rPr>
                <w:lang w:eastAsia="ja-JP"/>
              </w:rPr>
            </w:pPr>
            <w:r w:rsidRPr="001D386E">
              <w:rPr>
                <w:lang w:eastAsia="ja-JP"/>
              </w:rPr>
              <w:t>50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66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bookmarkStart w:id="119" w:name="_Hlk505648055"/>
            <w:r w:rsidRPr="001D386E">
              <w:rPr>
                <w:bCs/>
                <w:lang w:val="en-US"/>
              </w:rPr>
              <w:t>CA_5B-30A-66A-66A</w:t>
            </w:r>
            <w:bookmarkEnd w:id="119"/>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3714" w:type="dxa"/>
            <w:gridSpan w:val="14"/>
            <w:shd w:val="clear" w:color="auto" w:fill="auto"/>
            <w:vAlign w:val="center"/>
          </w:tcPr>
          <w:p w:rsidR="004D1E16" w:rsidRPr="001D386E" w:rsidRDefault="004D1E16" w:rsidP="004D1E16">
            <w:pPr>
              <w:pStyle w:val="TAC"/>
              <w:rPr>
                <w:lang w:val="en-US" w:eastAsia="ja-JP"/>
              </w:rPr>
            </w:pPr>
            <w:r w:rsidRPr="001D386E">
              <w:rPr>
                <w:lang w:val="en-US"/>
              </w:rPr>
              <w:t>See CA_5B Bandwidth Combination Set 0 in Table 5.6A.1-1</w:t>
            </w:r>
          </w:p>
        </w:tc>
        <w:tc>
          <w:tcPr>
            <w:tcW w:w="1187" w:type="dxa"/>
            <w:vMerge w:val="restart"/>
            <w:vAlign w:val="center"/>
          </w:tcPr>
          <w:p w:rsidR="004D1E16" w:rsidRPr="001D386E" w:rsidRDefault="004D1E16" w:rsidP="004D1E16">
            <w:pPr>
              <w:pStyle w:val="TAC"/>
              <w:rPr>
                <w:lang w:eastAsia="ja-JP"/>
              </w:rPr>
            </w:pPr>
            <w:r w:rsidRPr="001D386E">
              <w:rPr>
                <w:lang w:eastAsia="ja-JP"/>
              </w:rPr>
              <w:t>70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66</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CA_66A-66A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CA_5A-46E-66A</w:t>
            </w: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val="en-US"/>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cs="Intel Clear" w:hint="eastAsia"/>
                <w:lang w:eastAsia="zh-CN"/>
              </w:rPr>
              <w:t>110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rPr>
              <w:t>46</w:t>
            </w:r>
          </w:p>
        </w:tc>
        <w:tc>
          <w:tcPr>
            <w:tcW w:w="3714" w:type="dxa"/>
            <w:gridSpan w:val="14"/>
            <w:shd w:val="clear" w:color="auto" w:fill="auto"/>
            <w:vAlign w:val="center"/>
          </w:tcPr>
          <w:p w:rsidR="004D1E16" w:rsidRPr="001D386E" w:rsidRDefault="004D1E16" w:rsidP="004D1E16">
            <w:pPr>
              <w:pStyle w:val="TAC"/>
            </w:pPr>
            <w:r w:rsidRPr="001D386E">
              <w:rPr>
                <w:lang w:eastAsia="zh-CN"/>
              </w:rPr>
              <w:t>See CA_46E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rPr>
                <w:lang w:eastAsia="zh-CN"/>
              </w:rPr>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CA_5A-46A-66A-66A</w:t>
            </w: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val="en-US"/>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cs="Intel Clear" w:hint="eastAsia"/>
                <w:lang w:eastAsia="zh-CN"/>
              </w:rPr>
              <w:t>70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rPr>
              <w:t>46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rPr>
              <w:t>66</w:t>
            </w:r>
          </w:p>
        </w:tc>
        <w:tc>
          <w:tcPr>
            <w:tcW w:w="3714" w:type="dxa"/>
            <w:gridSpan w:val="14"/>
            <w:shd w:val="clear" w:color="auto" w:fill="auto"/>
            <w:vAlign w:val="center"/>
          </w:tcPr>
          <w:p w:rsidR="004D1E16" w:rsidRPr="001D386E" w:rsidRDefault="004D1E16" w:rsidP="004D1E16">
            <w:pPr>
              <w:pStyle w:val="TAC"/>
            </w:pPr>
            <w:r w:rsidRPr="001D386E">
              <w:rPr>
                <w:lang w:eastAsia="zh-CN"/>
              </w:rPr>
              <w:t>See CA_66A-66A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CA_5A-46C-66A-66A</w:t>
            </w: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val="en-US"/>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cs="Intel Clear" w:hint="eastAsia"/>
                <w:lang w:eastAsia="zh-CN"/>
              </w:rPr>
              <w:t>90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rPr>
              <w:t>46</w:t>
            </w:r>
          </w:p>
        </w:tc>
        <w:tc>
          <w:tcPr>
            <w:tcW w:w="3714" w:type="dxa"/>
            <w:gridSpan w:val="14"/>
            <w:shd w:val="clear" w:color="auto" w:fill="auto"/>
            <w:vAlign w:val="center"/>
          </w:tcPr>
          <w:p w:rsidR="004D1E16" w:rsidRPr="001D386E" w:rsidRDefault="004D1E16" w:rsidP="004D1E16">
            <w:pPr>
              <w:pStyle w:val="TAC"/>
            </w:pPr>
            <w:r w:rsidRPr="001D386E">
              <w:rPr>
                <w:lang w:eastAsia="zh-CN"/>
              </w:rPr>
              <w:t>See CA_46C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rPr>
              <w:t>66</w:t>
            </w:r>
          </w:p>
        </w:tc>
        <w:tc>
          <w:tcPr>
            <w:tcW w:w="3714" w:type="dxa"/>
            <w:gridSpan w:val="14"/>
            <w:shd w:val="clear" w:color="auto" w:fill="auto"/>
            <w:vAlign w:val="center"/>
          </w:tcPr>
          <w:p w:rsidR="004D1E16" w:rsidRPr="001D386E" w:rsidRDefault="004D1E16" w:rsidP="004D1E16">
            <w:pPr>
              <w:pStyle w:val="TAC"/>
            </w:pPr>
            <w:r w:rsidRPr="001D386E">
              <w:rPr>
                <w:lang w:eastAsia="zh-CN"/>
              </w:rPr>
              <w:t>See CA_66A-66A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CA_5A-46D-66A-66A</w:t>
            </w: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val="en-US"/>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rPr>
              <w:t>46</w:t>
            </w:r>
          </w:p>
        </w:tc>
        <w:tc>
          <w:tcPr>
            <w:tcW w:w="3714" w:type="dxa"/>
            <w:gridSpan w:val="14"/>
            <w:shd w:val="clear" w:color="auto" w:fill="auto"/>
            <w:vAlign w:val="center"/>
          </w:tcPr>
          <w:p w:rsidR="004D1E16" w:rsidRPr="001D386E" w:rsidRDefault="004D1E16" w:rsidP="004D1E16">
            <w:pPr>
              <w:pStyle w:val="TAC"/>
            </w:pPr>
            <w:r w:rsidRPr="001D386E">
              <w:rPr>
                <w:lang w:eastAsia="zh-CN"/>
              </w:rPr>
              <w:t>See CA_46D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rPr>
              <w:t>66</w:t>
            </w:r>
          </w:p>
        </w:tc>
        <w:tc>
          <w:tcPr>
            <w:tcW w:w="3714" w:type="dxa"/>
            <w:gridSpan w:val="14"/>
            <w:shd w:val="clear" w:color="auto" w:fill="auto"/>
            <w:vAlign w:val="center"/>
          </w:tcPr>
          <w:p w:rsidR="004D1E16" w:rsidRPr="001D386E" w:rsidRDefault="004D1E16" w:rsidP="004D1E16">
            <w:pPr>
              <w:pStyle w:val="TAC"/>
            </w:pPr>
            <w:r w:rsidRPr="001D386E">
              <w:rPr>
                <w:lang w:eastAsia="zh-CN"/>
              </w:rPr>
              <w:t>See CA_66A-66A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CA_5A-46E-66A-66A</w:t>
            </w: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val="en-US"/>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cs="Intel Clear" w:hint="eastAsia"/>
                <w:lang w:eastAsia="zh-CN"/>
              </w:rPr>
              <w:t>130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rPr>
              <w:t>46</w:t>
            </w:r>
          </w:p>
        </w:tc>
        <w:tc>
          <w:tcPr>
            <w:tcW w:w="3714" w:type="dxa"/>
            <w:gridSpan w:val="14"/>
            <w:shd w:val="clear" w:color="auto" w:fill="auto"/>
            <w:vAlign w:val="center"/>
          </w:tcPr>
          <w:p w:rsidR="004D1E16" w:rsidRPr="001D386E" w:rsidRDefault="004D1E16" w:rsidP="004D1E16">
            <w:pPr>
              <w:pStyle w:val="TAC"/>
            </w:pPr>
            <w:r w:rsidRPr="001D386E">
              <w:rPr>
                <w:lang w:eastAsia="zh-CN"/>
              </w:rPr>
              <w:t>See CA_46E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rPr>
              <w:t>66</w:t>
            </w:r>
          </w:p>
        </w:tc>
        <w:tc>
          <w:tcPr>
            <w:tcW w:w="3714" w:type="dxa"/>
            <w:gridSpan w:val="14"/>
            <w:shd w:val="clear" w:color="auto" w:fill="auto"/>
            <w:vAlign w:val="center"/>
          </w:tcPr>
          <w:p w:rsidR="004D1E16" w:rsidRPr="001D386E" w:rsidRDefault="004D1E16" w:rsidP="004D1E16">
            <w:pPr>
              <w:pStyle w:val="TAC"/>
            </w:pPr>
            <w:r w:rsidRPr="001D386E">
              <w:rPr>
                <w:lang w:eastAsia="zh-CN"/>
              </w:rPr>
              <w:t>See CA_66A-66A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CA_7A-8A-20A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r w:rsidRPr="001D386E">
              <w:t>Yes</w:t>
            </w: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lang w:eastAsia="zh-CN"/>
              </w:rPr>
              <w:t>CA_7A-8A-40A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kern w:val="2"/>
                <w:lang w:val="en-US"/>
              </w:rPr>
              <w:t>Yes</w:t>
            </w:r>
          </w:p>
        </w:tc>
        <w:tc>
          <w:tcPr>
            <w:tcW w:w="588" w:type="dxa"/>
            <w:gridSpan w:val="3"/>
            <w:vAlign w:val="center"/>
          </w:tcPr>
          <w:p w:rsidR="004D1E16" w:rsidRPr="001D386E" w:rsidRDefault="004D1E16" w:rsidP="004D1E16">
            <w:pPr>
              <w:pStyle w:val="TAC"/>
            </w:pPr>
            <w:r w:rsidRPr="001D386E">
              <w:rPr>
                <w:kern w:val="2"/>
                <w:lang w:val="en-US"/>
              </w:rPr>
              <w:t>Yes</w:t>
            </w:r>
          </w:p>
        </w:tc>
        <w:tc>
          <w:tcPr>
            <w:tcW w:w="592" w:type="dxa"/>
            <w:gridSpan w:val="3"/>
            <w:vAlign w:val="center"/>
          </w:tcPr>
          <w:p w:rsidR="004D1E16" w:rsidRPr="001D386E" w:rsidRDefault="004D1E16" w:rsidP="004D1E16">
            <w:pPr>
              <w:pStyle w:val="TAC"/>
            </w:pPr>
            <w:r w:rsidRPr="001D386E">
              <w:rPr>
                <w:kern w:val="2"/>
                <w:lang w:val="en-US"/>
              </w:rPr>
              <w:t>Yes</w:t>
            </w:r>
          </w:p>
        </w:tc>
        <w:tc>
          <w:tcPr>
            <w:tcW w:w="632" w:type="dxa"/>
            <w:gridSpan w:val="3"/>
            <w:vAlign w:val="center"/>
          </w:tcPr>
          <w:p w:rsidR="004D1E16" w:rsidRPr="001D386E" w:rsidRDefault="004D1E16" w:rsidP="004D1E16">
            <w:pPr>
              <w:pStyle w:val="TAC"/>
            </w:pPr>
            <w:r w:rsidRPr="001D386E">
              <w:rPr>
                <w:kern w:val="2"/>
                <w:lang w:val="en-US"/>
              </w:rPr>
              <w:t>Yes</w:t>
            </w: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kern w:val="2"/>
                <w:lang w:val="en-US"/>
              </w:rPr>
              <w:t>Yes</w:t>
            </w:r>
          </w:p>
        </w:tc>
        <w:tc>
          <w:tcPr>
            <w:tcW w:w="588" w:type="dxa"/>
            <w:gridSpan w:val="3"/>
            <w:vAlign w:val="center"/>
          </w:tcPr>
          <w:p w:rsidR="004D1E16" w:rsidRPr="001D386E" w:rsidRDefault="004D1E16" w:rsidP="004D1E16">
            <w:pPr>
              <w:pStyle w:val="TAC"/>
            </w:pPr>
            <w:r w:rsidRPr="001D386E">
              <w:rPr>
                <w:kern w:val="2"/>
                <w:lang w:val="en-US"/>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kern w:val="2"/>
                <w:lang w:val="en-US"/>
              </w:rPr>
              <w:t>Yes</w:t>
            </w:r>
          </w:p>
        </w:tc>
        <w:tc>
          <w:tcPr>
            <w:tcW w:w="588" w:type="dxa"/>
            <w:gridSpan w:val="3"/>
            <w:vAlign w:val="center"/>
          </w:tcPr>
          <w:p w:rsidR="004D1E16" w:rsidRPr="001D386E" w:rsidRDefault="004D1E16" w:rsidP="004D1E16">
            <w:pPr>
              <w:pStyle w:val="TAC"/>
            </w:pPr>
            <w:r w:rsidRPr="001D386E">
              <w:rPr>
                <w:kern w:val="2"/>
                <w:lang w:val="en-US"/>
              </w:rPr>
              <w:t>Yes</w:t>
            </w:r>
          </w:p>
        </w:tc>
        <w:tc>
          <w:tcPr>
            <w:tcW w:w="592" w:type="dxa"/>
            <w:gridSpan w:val="3"/>
            <w:vAlign w:val="center"/>
          </w:tcPr>
          <w:p w:rsidR="004D1E16" w:rsidRPr="001D386E" w:rsidRDefault="004D1E16" w:rsidP="004D1E16">
            <w:pPr>
              <w:pStyle w:val="TAC"/>
            </w:pPr>
            <w:r w:rsidRPr="001D386E">
              <w:rPr>
                <w:kern w:val="2"/>
                <w:lang w:val="en-US"/>
              </w:rPr>
              <w:t>Yes</w:t>
            </w:r>
          </w:p>
        </w:tc>
        <w:tc>
          <w:tcPr>
            <w:tcW w:w="632" w:type="dxa"/>
            <w:gridSpan w:val="3"/>
            <w:vAlign w:val="center"/>
          </w:tcPr>
          <w:p w:rsidR="004D1E16" w:rsidRPr="001D386E" w:rsidRDefault="004D1E16" w:rsidP="004D1E16">
            <w:pPr>
              <w:pStyle w:val="TAC"/>
            </w:pPr>
            <w:r w:rsidRPr="001D386E">
              <w:rPr>
                <w:kern w:val="2"/>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12</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vAlign w:val="center"/>
          </w:tcPr>
          <w:p w:rsidR="004D1E16" w:rsidRPr="001D386E" w:rsidRDefault="004D1E16" w:rsidP="004D1E16">
            <w:pPr>
              <w:pStyle w:val="TAC"/>
            </w:pPr>
            <w:r w:rsidRPr="001D386E">
              <w:rPr>
                <w:rFonts w:hint="eastAsia"/>
                <w:lang w:eastAsia="zh-CN"/>
              </w:rPr>
              <w:t>5</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12</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66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hint="eastAsia"/>
                <w:lang w:eastAsia="zh-CN"/>
              </w:rPr>
              <w:t>5</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CA_5A-46C-66A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rPr>
              <w:t>46</w:t>
            </w:r>
          </w:p>
        </w:tc>
        <w:tc>
          <w:tcPr>
            <w:tcW w:w="3714" w:type="dxa"/>
            <w:gridSpan w:val="14"/>
            <w:shd w:val="clear" w:color="auto" w:fill="auto"/>
            <w:vAlign w:val="center"/>
          </w:tcPr>
          <w:p w:rsidR="004D1E16" w:rsidRPr="001D386E" w:rsidRDefault="004D1E16" w:rsidP="004D1E16">
            <w:pPr>
              <w:pStyle w:val="TAC"/>
            </w:pPr>
            <w:r w:rsidRPr="001D386E">
              <w:t>See CA_46C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CA_5A-46D-66A</w:t>
            </w:r>
          </w:p>
        </w:tc>
        <w:tc>
          <w:tcPr>
            <w:tcW w:w="1466" w:type="dxa"/>
            <w:vMerge w:val="restart"/>
            <w:vAlign w:val="center"/>
          </w:tcPr>
          <w:p w:rsidR="004D1E16" w:rsidRPr="001D386E" w:rsidRDefault="004D1E16" w:rsidP="004D1E16">
            <w:pPr>
              <w:pStyle w:val="TAC"/>
              <w:rPr>
                <w:lang w:eastAsia="ja-JP"/>
              </w:rPr>
            </w:pPr>
            <w:r w:rsidRPr="001D386E">
              <w:rPr>
                <w:lang w:eastAsia="ja-JP"/>
              </w:rPr>
              <w:t>CA_5A-46A</w:t>
            </w:r>
          </w:p>
          <w:p w:rsidR="004D1E16" w:rsidRPr="001D386E" w:rsidRDefault="004D1E16" w:rsidP="004D1E16">
            <w:pPr>
              <w:pStyle w:val="TAC"/>
              <w:rPr>
                <w:lang w:eastAsia="zh-CN"/>
              </w:rPr>
            </w:pPr>
            <w:r w:rsidRPr="001D386E">
              <w:rPr>
                <w:lang w:eastAsia="ja-JP"/>
              </w:rPr>
              <w:t>CA_5A-66A</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90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46</w:t>
            </w:r>
          </w:p>
        </w:tc>
        <w:tc>
          <w:tcPr>
            <w:tcW w:w="3714" w:type="dxa"/>
            <w:gridSpan w:val="14"/>
            <w:shd w:val="clear" w:color="auto" w:fill="auto"/>
            <w:vAlign w:val="center"/>
          </w:tcPr>
          <w:p w:rsidR="004D1E16" w:rsidRPr="001D386E" w:rsidRDefault="004D1E16" w:rsidP="004D1E16">
            <w:pPr>
              <w:pStyle w:val="TAC"/>
            </w:pPr>
            <w:r w:rsidRPr="001D386E">
              <w:t>See CA_46D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zh-CN"/>
              </w:rPr>
              <w:t>Yes</w:t>
            </w:r>
          </w:p>
        </w:tc>
        <w:tc>
          <w:tcPr>
            <w:tcW w:w="588" w:type="dxa"/>
            <w:gridSpan w:val="3"/>
            <w:vAlign w:val="center"/>
          </w:tcPr>
          <w:p w:rsidR="004D1E16" w:rsidRPr="001D386E" w:rsidRDefault="004D1E16" w:rsidP="004D1E16">
            <w:pPr>
              <w:pStyle w:val="TAC"/>
            </w:pPr>
            <w:r w:rsidRPr="001D386E">
              <w:rPr>
                <w:lang w:eastAsia="zh-CN"/>
              </w:rPr>
              <w:t>Yes</w:t>
            </w:r>
          </w:p>
        </w:tc>
        <w:tc>
          <w:tcPr>
            <w:tcW w:w="592" w:type="dxa"/>
            <w:gridSpan w:val="3"/>
            <w:vAlign w:val="center"/>
          </w:tcPr>
          <w:p w:rsidR="004D1E16" w:rsidRPr="001D386E" w:rsidRDefault="004D1E16" w:rsidP="004D1E16">
            <w:pPr>
              <w:pStyle w:val="TAC"/>
            </w:pPr>
            <w:r w:rsidRPr="001D386E">
              <w:rPr>
                <w:lang w:eastAsia="zh-CN"/>
              </w:rPr>
              <w:t>Yes</w:t>
            </w:r>
          </w:p>
        </w:tc>
        <w:tc>
          <w:tcPr>
            <w:tcW w:w="632" w:type="dxa"/>
            <w:gridSpan w:val="3"/>
            <w:vAlign w:val="center"/>
          </w:tcPr>
          <w:p w:rsidR="004D1E16" w:rsidRPr="001D386E" w:rsidRDefault="004D1E16" w:rsidP="004D1E16">
            <w:pPr>
              <w:pStyle w:val="TAC"/>
            </w:pPr>
            <w:r w:rsidRPr="001D386E">
              <w:rPr>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rsidR="004D1E16" w:rsidRPr="007722BC" w:rsidRDefault="004D1E16" w:rsidP="004D1E16">
            <w:pPr>
              <w:pStyle w:val="TAC"/>
              <w:rPr>
                <w:lang w:val="en-AU"/>
              </w:rPr>
            </w:pPr>
            <w:r w:rsidRPr="007722BC">
              <w:rPr>
                <w:lang w:val="en-AU"/>
              </w:rPr>
              <w:t>CA_48A-66A</w:t>
            </w:r>
          </w:p>
          <w:p w:rsidR="004D1E16" w:rsidRPr="007722BC" w:rsidRDefault="004D1E16" w:rsidP="004D1E16">
            <w:pPr>
              <w:pStyle w:val="TAC"/>
              <w:rPr>
                <w:lang w:val="en-AU"/>
              </w:rPr>
            </w:pPr>
            <w:r w:rsidRPr="007722BC">
              <w:rPr>
                <w:lang w:val="en-AU"/>
              </w:rPr>
              <w:t>CA_5A-66A</w:t>
            </w:r>
          </w:p>
          <w:p w:rsidR="004D1E16" w:rsidRPr="001D386E" w:rsidRDefault="004D1E16" w:rsidP="004D1E16">
            <w:pPr>
              <w:pStyle w:val="TAC"/>
              <w:rPr>
                <w:lang w:eastAsia="zh-CN"/>
              </w:rPr>
            </w:pPr>
            <w:r w:rsidRPr="007722BC">
              <w:rPr>
                <w:lang w:val="en-AU"/>
              </w:rPr>
              <w:t>CA_5A-48A</w:t>
            </w:r>
          </w:p>
        </w:tc>
        <w:tc>
          <w:tcPr>
            <w:tcW w:w="769" w:type="dxa"/>
            <w:shd w:val="clear" w:color="auto" w:fill="auto"/>
            <w:vAlign w:val="center"/>
          </w:tcPr>
          <w:p w:rsidR="004D1E16" w:rsidRPr="001D386E" w:rsidRDefault="004D1E16" w:rsidP="004D1E16">
            <w:pPr>
              <w:pStyle w:val="TAC"/>
              <w:rPr>
                <w:lang w:eastAsia="zh-CN"/>
              </w:rPr>
            </w:pPr>
            <w:r w:rsidRPr="001D386E">
              <w:rPr>
                <w:rFonts w:cs="Intel Clear"/>
                <w:szCs w:val="18"/>
                <w:lang w:val="en-US"/>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szCs w:val="18"/>
              </w:rPr>
              <w:t>Yes</w:t>
            </w:r>
          </w:p>
        </w:tc>
        <w:tc>
          <w:tcPr>
            <w:tcW w:w="588" w:type="dxa"/>
            <w:gridSpan w:val="3"/>
            <w:vAlign w:val="center"/>
          </w:tcPr>
          <w:p w:rsidR="004D1E16" w:rsidRPr="001D386E" w:rsidRDefault="004D1E16" w:rsidP="004D1E16">
            <w:pPr>
              <w:pStyle w:val="TAC"/>
            </w:pPr>
            <w:r w:rsidRPr="001D386E">
              <w:rPr>
                <w:rFonts w:cs="Intel Clear"/>
                <w:szCs w:val="18"/>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cs="Intel Clear" w:hint="eastAsia"/>
                <w:lang w:eastAsia="zh-CN"/>
              </w:rPr>
              <w:t>50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cs="Intel Clear"/>
                <w:szCs w:val="18"/>
                <w:lang w:val="en-US"/>
              </w:rPr>
              <w:t>48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szCs w:val="18"/>
                <w:lang w:val="sv-SE"/>
              </w:rPr>
              <w:t>Yes</w:t>
            </w:r>
          </w:p>
        </w:tc>
        <w:tc>
          <w:tcPr>
            <w:tcW w:w="588" w:type="dxa"/>
            <w:gridSpan w:val="3"/>
            <w:vAlign w:val="center"/>
          </w:tcPr>
          <w:p w:rsidR="004D1E16" w:rsidRPr="001D386E" w:rsidRDefault="004D1E16" w:rsidP="004D1E16">
            <w:pPr>
              <w:pStyle w:val="TAC"/>
            </w:pPr>
            <w:r w:rsidRPr="001D386E">
              <w:rPr>
                <w:rFonts w:cs="Intel Clear"/>
                <w:szCs w:val="18"/>
                <w:lang w:val="sv-SE"/>
              </w:rPr>
              <w:t>Yes</w:t>
            </w:r>
          </w:p>
        </w:tc>
        <w:tc>
          <w:tcPr>
            <w:tcW w:w="592" w:type="dxa"/>
            <w:gridSpan w:val="3"/>
            <w:vAlign w:val="center"/>
          </w:tcPr>
          <w:p w:rsidR="004D1E16" w:rsidRPr="001D386E" w:rsidRDefault="004D1E16" w:rsidP="004D1E16">
            <w:pPr>
              <w:pStyle w:val="TAC"/>
            </w:pPr>
            <w:r w:rsidRPr="001D386E">
              <w:rPr>
                <w:rFonts w:cs="Intel Clear"/>
                <w:szCs w:val="18"/>
              </w:rPr>
              <w:t>Yes</w:t>
            </w:r>
          </w:p>
        </w:tc>
        <w:tc>
          <w:tcPr>
            <w:tcW w:w="632" w:type="dxa"/>
            <w:gridSpan w:val="3"/>
            <w:vAlign w:val="center"/>
          </w:tcPr>
          <w:p w:rsidR="004D1E16" w:rsidRPr="001D386E" w:rsidRDefault="004D1E16" w:rsidP="004D1E16">
            <w:pPr>
              <w:pStyle w:val="TAC"/>
            </w:pPr>
            <w:r w:rsidRPr="001D386E">
              <w:rPr>
                <w:rFonts w:cs="Intel Clea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cs="Intel Clear"/>
                <w:szCs w:val="18"/>
                <w:lang w:val="en-US"/>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szCs w:val="18"/>
              </w:rPr>
              <w:t>Yes</w:t>
            </w:r>
          </w:p>
        </w:tc>
        <w:tc>
          <w:tcPr>
            <w:tcW w:w="588" w:type="dxa"/>
            <w:gridSpan w:val="3"/>
            <w:vAlign w:val="center"/>
          </w:tcPr>
          <w:p w:rsidR="004D1E16" w:rsidRPr="001D386E" w:rsidRDefault="004D1E16" w:rsidP="004D1E16">
            <w:pPr>
              <w:pStyle w:val="TAC"/>
            </w:pPr>
            <w:r w:rsidRPr="001D386E">
              <w:rPr>
                <w:rFonts w:cs="Intel Clear"/>
                <w:szCs w:val="18"/>
              </w:rPr>
              <w:t>Yes</w:t>
            </w:r>
          </w:p>
        </w:tc>
        <w:tc>
          <w:tcPr>
            <w:tcW w:w="592" w:type="dxa"/>
            <w:gridSpan w:val="3"/>
            <w:vAlign w:val="center"/>
          </w:tcPr>
          <w:p w:rsidR="004D1E16" w:rsidRPr="001D386E" w:rsidRDefault="004D1E16" w:rsidP="004D1E16">
            <w:pPr>
              <w:pStyle w:val="TAC"/>
            </w:pPr>
            <w:r w:rsidRPr="001D386E">
              <w:rPr>
                <w:rFonts w:cs="Intel Clear"/>
                <w:szCs w:val="18"/>
              </w:rPr>
              <w:t>Yes</w:t>
            </w:r>
          </w:p>
        </w:tc>
        <w:tc>
          <w:tcPr>
            <w:tcW w:w="632" w:type="dxa"/>
            <w:gridSpan w:val="3"/>
            <w:vAlign w:val="center"/>
          </w:tcPr>
          <w:p w:rsidR="004D1E16" w:rsidRPr="001D386E" w:rsidRDefault="004D1E16" w:rsidP="004D1E16">
            <w:pPr>
              <w:pStyle w:val="TAC"/>
            </w:pPr>
            <w:r w:rsidRPr="001D386E">
              <w:rPr>
                <w:rFonts w:cs="Intel Clea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rsidR="004D1E16" w:rsidRPr="007722BC" w:rsidRDefault="004D1E16" w:rsidP="004D1E16">
            <w:pPr>
              <w:pStyle w:val="TAC"/>
              <w:rPr>
                <w:lang w:val="en-AU"/>
              </w:rPr>
            </w:pPr>
            <w:r w:rsidRPr="007722BC">
              <w:rPr>
                <w:lang w:val="en-AU"/>
              </w:rPr>
              <w:t>CA_48A-66A</w:t>
            </w:r>
          </w:p>
          <w:p w:rsidR="004D1E16" w:rsidRPr="007722BC" w:rsidRDefault="004D1E16" w:rsidP="004D1E16">
            <w:pPr>
              <w:pStyle w:val="TAC"/>
              <w:rPr>
                <w:lang w:val="en-AU"/>
              </w:rPr>
            </w:pPr>
            <w:r w:rsidRPr="007722BC">
              <w:rPr>
                <w:lang w:val="en-AU"/>
              </w:rPr>
              <w:t>CA_5A-66A</w:t>
            </w:r>
          </w:p>
          <w:p w:rsidR="004D1E16" w:rsidRPr="001D386E" w:rsidRDefault="004D1E16" w:rsidP="004D1E16">
            <w:pPr>
              <w:pStyle w:val="TAC"/>
              <w:rPr>
                <w:lang w:eastAsia="zh-CN"/>
              </w:rPr>
            </w:pPr>
            <w:r w:rsidRPr="007722BC">
              <w:rPr>
                <w:lang w:val="en-AU"/>
              </w:rPr>
              <w:t>CA_5A-48A</w:t>
            </w:r>
          </w:p>
        </w:tc>
        <w:tc>
          <w:tcPr>
            <w:tcW w:w="769" w:type="dxa"/>
            <w:shd w:val="clear" w:color="auto" w:fill="auto"/>
            <w:vAlign w:val="center"/>
          </w:tcPr>
          <w:p w:rsidR="004D1E16" w:rsidRPr="001D386E" w:rsidRDefault="004D1E16" w:rsidP="004D1E16">
            <w:pPr>
              <w:pStyle w:val="TAC"/>
              <w:rPr>
                <w:lang w:eastAsia="zh-CN"/>
              </w:rPr>
            </w:pPr>
            <w:r w:rsidRPr="001D386E">
              <w:rPr>
                <w:rFonts w:cs="Intel Clear"/>
                <w:szCs w:val="18"/>
                <w:lang w:val="en-US"/>
              </w:rPr>
              <w:t>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szCs w:val="18"/>
              </w:rPr>
              <w:t>Yes</w:t>
            </w:r>
          </w:p>
        </w:tc>
        <w:tc>
          <w:tcPr>
            <w:tcW w:w="588" w:type="dxa"/>
            <w:gridSpan w:val="3"/>
            <w:vAlign w:val="center"/>
          </w:tcPr>
          <w:p w:rsidR="004D1E16" w:rsidRPr="001D386E" w:rsidRDefault="004D1E16" w:rsidP="004D1E16">
            <w:pPr>
              <w:pStyle w:val="TAC"/>
            </w:pPr>
            <w:r w:rsidRPr="001D386E">
              <w:rPr>
                <w:rFonts w:cs="Intel Clear"/>
                <w:szCs w:val="18"/>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cs="Intel Clear" w:hint="eastAsia"/>
                <w:lang w:eastAsia="zh-CN"/>
              </w:rPr>
              <w:t>70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cs="Intel Clear"/>
                <w:szCs w:val="18"/>
                <w:lang w:val="en-US"/>
              </w:rPr>
              <w:t>48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cs="Intel Clear"/>
                <w:szCs w:val="18"/>
                <w:lang w:val="sv-SE"/>
              </w:rPr>
              <w:t>Yes</w:t>
            </w:r>
          </w:p>
        </w:tc>
        <w:tc>
          <w:tcPr>
            <w:tcW w:w="588" w:type="dxa"/>
            <w:gridSpan w:val="3"/>
            <w:vAlign w:val="center"/>
          </w:tcPr>
          <w:p w:rsidR="004D1E16" w:rsidRPr="001D386E" w:rsidRDefault="004D1E16" w:rsidP="004D1E16">
            <w:pPr>
              <w:pStyle w:val="TAC"/>
            </w:pPr>
            <w:r w:rsidRPr="001D386E">
              <w:rPr>
                <w:rFonts w:cs="Intel Clear"/>
                <w:szCs w:val="18"/>
                <w:lang w:val="sv-SE"/>
              </w:rPr>
              <w:t>Yes</w:t>
            </w:r>
          </w:p>
        </w:tc>
        <w:tc>
          <w:tcPr>
            <w:tcW w:w="592" w:type="dxa"/>
            <w:gridSpan w:val="3"/>
            <w:vAlign w:val="center"/>
          </w:tcPr>
          <w:p w:rsidR="004D1E16" w:rsidRPr="001D386E" w:rsidRDefault="004D1E16" w:rsidP="004D1E16">
            <w:pPr>
              <w:pStyle w:val="TAC"/>
            </w:pPr>
            <w:r w:rsidRPr="001D386E">
              <w:rPr>
                <w:rFonts w:cs="Intel Clear"/>
                <w:szCs w:val="18"/>
              </w:rPr>
              <w:t>Yes</w:t>
            </w:r>
          </w:p>
        </w:tc>
        <w:tc>
          <w:tcPr>
            <w:tcW w:w="632" w:type="dxa"/>
            <w:gridSpan w:val="3"/>
            <w:vAlign w:val="center"/>
          </w:tcPr>
          <w:p w:rsidR="004D1E16" w:rsidRPr="001D386E" w:rsidRDefault="004D1E16" w:rsidP="004D1E16">
            <w:pPr>
              <w:pStyle w:val="TAC"/>
            </w:pPr>
            <w:r w:rsidRPr="001D386E">
              <w:rPr>
                <w:rFonts w:cs="Intel Clea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cs="Intel Clear"/>
                <w:szCs w:val="18"/>
                <w:lang w:val="en-US"/>
              </w:rPr>
              <w:t>66</w:t>
            </w:r>
          </w:p>
        </w:tc>
        <w:tc>
          <w:tcPr>
            <w:tcW w:w="3714" w:type="dxa"/>
            <w:gridSpan w:val="14"/>
            <w:shd w:val="clear" w:color="auto" w:fill="auto"/>
            <w:vAlign w:val="center"/>
          </w:tcPr>
          <w:p w:rsidR="004D1E16" w:rsidRPr="001D386E" w:rsidRDefault="004D1E16" w:rsidP="004D1E16">
            <w:pPr>
              <w:pStyle w:val="TAC"/>
            </w:pPr>
            <w:r w:rsidRPr="001D386E">
              <w:rPr>
                <w:rFonts w:cs="Intel Clear"/>
              </w:rPr>
              <w:t>See CA_66A-66A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0336F5" w:rsidRDefault="004D1E16" w:rsidP="004D1E16">
            <w:pPr>
              <w:pStyle w:val="TAC"/>
              <w:rPr>
                <w:lang w:val="en-AU"/>
              </w:rPr>
            </w:pPr>
            <w:r w:rsidRPr="000336F5">
              <w:rPr>
                <w:lang w:val="en-AU"/>
              </w:rPr>
              <w:t>CA_5A-48C-66A</w:t>
            </w:r>
          </w:p>
        </w:tc>
        <w:tc>
          <w:tcPr>
            <w:tcW w:w="1466" w:type="dxa"/>
            <w:vMerge w:val="restart"/>
            <w:vAlign w:val="center"/>
          </w:tcPr>
          <w:p w:rsidR="004D1E16" w:rsidRPr="007722BC" w:rsidRDefault="004D1E16" w:rsidP="004D1E16">
            <w:pPr>
              <w:pStyle w:val="TAC"/>
              <w:rPr>
                <w:lang w:val="en-AU"/>
              </w:rPr>
            </w:pPr>
            <w:r w:rsidRPr="007722BC">
              <w:rPr>
                <w:lang w:val="en-AU"/>
              </w:rPr>
              <w:t>CA_48A-66A</w:t>
            </w:r>
          </w:p>
          <w:p w:rsidR="004D1E16" w:rsidRPr="007722BC" w:rsidRDefault="004D1E16" w:rsidP="004D1E16">
            <w:pPr>
              <w:pStyle w:val="TAC"/>
              <w:rPr>
                <w:lang w:val="en-AU"/>
              </w:rPr>
            </w:pPr>
            <w:r w:rsidRPr="007722BC">
              <w:rPr>
                <w:lang w:val="en-AU"/>
              </w:rPr>
              <w:t>CA_5A-66A</w:t>
            </w:r>
          </w:p>
          <w:p w:rsidR="004D1E16" w:rsidRPr="007722BC" w:rsidRDefault="004D1E16" w:rsidP="004D1E16">
            <w:pPr>
              <w:pStyle w:val="TAC"/>
              <w:rPr>
                <w:lang w:val="en-AU"/>
              </w:rPr>
            </w:pPr>
            <w:r w:rsidRPr="000336F5">
              <w:rPr>
                <w:lang w:val="en-AU"/>
              </w:rPr>
              <w:t>CA_5A-48A</w:t>
            </w:r>
          </w:p>
        </w:tc>
        <w:tc>
          <w:tcPr>
            <w:tcW w:w="769" w:type="dxa"/>
            <w:shd w:val="clear" w:color="auto" w:fill="auto"/>
            <w:vAlign w:val="center"/>
          </w:tcPr>
          <w:p w:rsidR="004D1E16" w:rsidRPr="000336F5" w:rsidRDefault="004D1E16" w:rsidP="004D1E16">
            <w:pPr>
              <w:pStyle w:val="TAC"/>
              <w:rPr>
                <w:lang w:val="en-AU"/>
              </w:rPr>
            </w:pPr>
            <w:r w:rsidRPr="000336F5">
              <w:rPr>
                <w:rFonts w:hint="eastAsia"/>
                <w:lang w:val="en-AU"/>
              </w:rPr>
              <w:t>5</w:t>
            </w:r>
          </w:p>
        </w:tc>
        <w:tc>
          <w:tcPr>
            <w:tcW w:w="727" w:type="dxa"/>
            <w:shd w:val="clear" w:color="auto" w:fill="auto"/>
            <w:vAlign w:val="center"/>
          </w:tcPr>
          <w:p w:rsidR="004D1E16" w:rsidRPr="000336F5" w:rsidRDefault="004D1E16" w:rsidP="004D1E16">
            <w:pPr>
              <w:pStyle w:val="TAC"/>
              <w:rPr>
                <w:lang w:val="en-AU"/>
              </w:rPr>
            </w:pPr>
          </w:p>
        </w:tc>
        <w:tc>
          <w:tcPr>
            <w:tcW w:w="587" w:type="dxa"/>
            <w:gridSpan w:val="2"/>
            <w:vAlign w:val="center"/>
          </w:tcPr>
          <w:p w:rsidR="004D1E16" w:rsidRPr="000336F5" w:rsidRDefault="004D1E16" w:rsidP="004D1E16">
            <w:pPr>
              <w:pStyle w:val="TAC"/>
              <w:rPr>
                <w:lang w:val="en-AU"/>
              </w:rPr>
            </w:pPr>
          </w:p>
        </w:tc>
        <w:tc>
          <w:tcPr>
            <w:tcW w:w="588" w:type="dxa"/>
            <w:gridSpan w:val="2"/>
            <w:vAlign w:val="center"/>
          </w:tcPr>
          <w:p w:rsidR="004D1E16" w:rsidRPr="000336F5" w:rsidRDefault="004D1E16" w:rsidP="004D1E16">
            <w:pPr>
              <w:pStyle w:val="TAC"/>
              <w:rPr>
                <w:lang w:val="en-AU"/>
              </w:rPr>
            </w:pPr>
            <w:r w:rsidRPr="000336F5">
              <w:rPr>
                <w:lang w:val="en-AU"/>
              </w:rPr>
              <w:t>Yes</w:t>
            </w:r>
          </w:p>
        </w:tc>
        <w:tc>
          <w:tcPr>
            <w:tcW w:w="588" w:type="dxa"/>
            <w:gridSpan w:val="3"/>
            <w:vAlign w:val="center"/>
          </w:tcPr>
          <w:p w:rsidR="004D1E16" w:rsidRPr="000336F5" w:rsidRDefault="004D1E16" w:rsidP="004D1E16">
            <w:pPr>
              <w:pStyle w:val="TAC"/>
              <w:rPr>
                <w:lang w:val="en-AU"/>
              </w:rPr>
            </w:pPr>
            <w:r w:rsidRPr="000336F5">
              <w:rPr>
                <w:lang w:val="en-AU"/>
              </w:rPr>
              <w:t>Yes</w:t>
            </w:r>
          </w:p>
        </w:tc>
        <w:tc>
          <w:tcPr>
            <w:tcW w:w="592" w:type="dxa"/>
            <w:gridSpan w:val="3"/>
            <w:vAlign w:val="center"/>
          </w:tcPr>
          <w:p w:rsidR="004D1E16" w:rsidRPr="000336F5" w:rsidRDefault="004D1E16" w:rsidP="004D1E16">
            <w:pPr>
              <w:pStyle w:val="TAC"/>
              <w:rPr>
                <w:lang w:val="en-AU"/>
              </w:rPr>
            </w:pPr>
          </w:p>
        </w:tc>
        <w:tc>
          <w:tcPr>
            <w:tcW w:w="632" w:type="dxa"/>
            <w:gridSpan w:val="3"/>
            <w:vAlign w:val="center"/>
          </w:tcPr>
          <w:p w:rsidR="004D1E16" w:rsidRPr="000336F5" w:rsidRDefault="004D1E16" w:rsidP="004D1E16">
            <w:pPr>
              <w:pStyle w:val="TAC"/>
              <w:rPr>
                <w:lang w:val="en-AU"/>
              </w:rPr>
            </w:pPr>
          </w:p>
        </w:tc>
        <w:tc>
          <w:tcPr>
            <w:tcW w:w="1187" w:type="dxa"/>
            <w:vMerge w:val="restart"/>
            <w:vAlign w:val="center"/>
          </w:tcPr>
          <w:p w:rsidR="004D1E16" w:rsidRPr="007722BC" w:rsidRDefault="004D1E16" w:rsidP="004D1E16">
            <w:pPr>
              <w:pStyle w:val="TAC"/>
              <w:rPr>
                <w:lang w:val="en-AU"/>
              </w:rPr>
            </w:pPr>
            <w:r w:rsidRPr="007722BC">
              <w:rPr>
                <w:lang w:val="en-AU"/>
              </w:rPr>
              <w:t>70</w:t>
            </w:r>
          </w:p>
        </w:tc>
        <w:tc>
          <w:tcPr>
            <w:tcW w:w="1286" w:type="dxa"/>
            <w:vMerge w:val="restart"/>
            <w:vAlign w:val="center"/>
          </w:tcPr>
          <w:p w:rsidR="004D1E16" w:rsidRPr="007722BC" w:rsidRDefault="004D1E16" w:rsidP="004D1E16">
            <w:pPr>
              <w:pStyle w:val="TAC"/>
              <w:rPr>
                <w:lang w:val="en-AU"/>
              </w:rPr>
            </w:pPr>
            <w:r w:rsidRPr="007722BC">
              <w:rPr>
                <w:lang w:val="en-AU"/>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0336F5" w:rsidRDefault="004D1E16" w:rsidP="004D1E16">
            <w:pPr>
              <w:pStyle w:val="TAC"/>
              <w:rPr>
                <w:lang w:val="en-AU"/>
              </w:rPr>
            </w:pPr>
            <w:r w:rsidRPr="000336F5">
              <w:rPr>
                <w:rFonts w:hint="eastAsia"/>
                <w:lang w:val="en-AU"/>
              </w:rPr>
              <w:t>48</w:t>
            </w:r>
          </w:p>
        </w:tc>
        <w:tc>
          <w:tcPr>
            <w:tcW w:w="3714" w:type="dxa"/>
            <w:gridSpan w:val="14"/>
            <w:shd w:val="clear" w:color="auto" w:fill="auto"/>
            <w:vAlign w:val="center"/>
          </w:tcPr>
          <w:p w:rsidR="004D1E16" w:rsidRPr="001D386E" w:rsidRDefault="004D1E16" w:rsidP="004D1E16">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0336F5" w:rsidRDefault="004D1E16" w:rsidP="004D1E16">
            <w:pPr>
              <w:pStyle w:val="TAC"/>
              <w:rPr>
                <w:lang w:val="en-AU"/>
              </w:rPr>
            </w:pPr>
            <w:r w:rsidRPr="000336F5">
              <w:rPr>
                <w:rFonts w:hint="eastAsia"/>
                <w:lang w:val="en-AU"/>
              </w:rPr>
              <w:t>6</w:t>
            </w:r>
            <w:r w:rsidRPr="000336F5">
              <w:rPr>
                <w:lang w:val="en-AU"/>
              </w:rPr>
              <w:t>6</w:t>
            </w:r>
          </w:p>
        </w:tc>
        <w:tc>
          <w:tcPr>
            <w:tcW w:w="727" w:type="dxa"/>
            <w:shd w:val="clear" w:color="auto" w:fill="auto"/>
            <w:vAlign w:val="center"/>
          </w:tcPr>
          <w:p w:rsidR="004D1E16" w:rsidRPr="000336F5" w:rsidRDefault="004D1E16" w:rsidP="004D1E16">
            <w:pPr>
              <w:pStyle w:val="TAC"/>
              <w:rPr>
                <w:lang w:val="en-AU"/>
              </w:rPr>
            </w:pPr>
            <w:r w:rsidRPr="000336F5">
              <w:rPr>
                <w:lang w:val="en-AU"/>
              </w:rPr>
              <w:t>Yes</w:t>
            </w:r>
          </w:p>
        </w:tc>
        <w:tc>
          <w:tcPr>
            <w:tcW w:w="587" w:type="dxa"/>
            <w:gridSpan w:val="2"/>
            <w:vAlign w:val="center"/>
          </w:tcPr>
          <w:p w:rsidR="004D1E16" w:rsidRPr="000336F5" w:rsidRDefault="004D1E16" w:rsidP="004D1E16">
            <w:pPr>
              <w:pStyle w:val="TAC"/>
              <w:rPr>
                <w:lang w:val="en-AU"/>
              </w:rPr>
            </w:pPr>
            <w:r w:rsidRPr="000336F5">
              <w:rPr>
                <w:lang w:val="en-AU"/>
              </w:rPr>
              <w:t>Yes</w:t>
            </w:r>
          </w:p>
        </w:tc>
        <w:tc>
          <w:tcPr>
            <w:tcW w:w="588" w:type="dxa"/>
            <w:gridSpan w:val="2"/>
            <w:vAlign w:val="center"/>
          </w:tcPr>
          <w:p w:rsidR="004D1E16" w:rsidRPr="000336F5" w:rsidRDefault="004D1E16" w:rsidP="004D1E16">
            <w:pPr>
              <w:pStyle w:val="TAC"/>
              <w:rPr>
                <w:lang w:val="en-AU"/>
              </w:rPr>
            </w:pPr>
            <w:r w:rsidRPr="000336F5">
              <w:rPr>
                <w:lang w:val="en-AU"/>
              </w:rPr>
              <w:t>Yes</w:t>
            </w:r>
          </w:p>
        </w:tc>
        <w:tc>
          <w:tcPr>
            <w:tcW w:w="588" w:type="dxa"/>
            <w:gridSpan w:val="3"/>
            <w:vAlign w:val="center"/>
          </w:tcPr>
          <w:p w:rsidR="004D1E16" w:rsidRPr="000336F5" w:rsidRDefault="004D1E16" w:rsidP="004D1E16">
            <w:pPr>
              <w:pStyle w:val="TAC"/>
              <w:rPr>
                <w:lang w:val="en-AU"/>
              </w:rPr>
            </w:pPr>
            <w:r w:rsidRPr="000336F5">
              <w:rPr>
                <w:lang w:val="en-AU"/>
              </w:rPr>
              <w:t>Yes</w:t>
            </w:r>
          </w:p>
        </w:tc>
        <w:tc>
          <w:tcPr>
            <w:tcW w:w="592" w:type="dxa"/>
            <w:gridSpan w:val="3"/>
            <w:vAlign w:val="center"/>
          </w:tcPr>
          <w:p w:rsidR="004D1E16" w:rsidRPr="000336F5" w:rsidRDefault="004D1E16" w:rsidP="004D1E16">
            <w:pPr>
              <w:pStyle w:val="TAC"/>
              <w:rPr>
                <w:lang w:val="en-AU"/>
              </w:rPr>
            </w:pPr>
            <w:r w:rsidRPr="000336F5">
              <w:rPr>
                <w:lang w:val="en-AU"/>
              </w:rPr>
              <w:t>Yes</w:t>
            </w:r>
          </w:p>
        </w:tc>
        <w:tc>
          <w:tcPr>
            <w:tcW w:w="632" w:type="dxa"/>
            <w:gridSpan w:val="3"/>
            <w:vAlign w:val="center"/>
          </w:tcPr>
          <w:p w:rsidR="004D1E16" w:rsidRPr="000336F5" w:rsidRDefault="004D1E16" w:rsidP="004D1E16">
            <w:pPr>
              <w:pStyle w:val="TAC"/>
              <w:rPr>
                <w:lang w:val="en-AU"/>
              </w:rPr>
            </w:pPr>
            <w:r w:rsidRPr="000336F5">
              <w:rPr>
                <w:lang w:val="en-AU"/>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0336F5" w:rsidRDefault="004D1E16" w:rsidP="004D1E16">
            <w:pPr>
              <w:pStyle w:val="TAC"/>
              <w:rPr>
                <w:lang w:val="en-AU"/>
              </w:rPr>
            </w:pPr>
            <w:r w:rsidRPr="000336F5">
              <w:rPr>
                <w:lang w:val="en-AU"/>
              </w:rPr>
              <w:t>CA_5A-48C-66A-66A</w:t>
            </w:r>
          </w:p>
        </w:tc>
        <w:tc>
          <w:tcPr>
            <w:tcW w:w="1466" w:type="dxa"/>
            <w:vMerge w:val="restart"/>
            <w:vAlign w:val="center"/>
          </w:tcPr>
          <w:p w:rsidR="004D1E16" w:rsidRPr="007722BC" w:rsidRDefault="004D1E16" w:rsidP="004D1E16">
            <w:pPr>
              <w:pStyle w:val="TAC"/>
              <w:rPr>
                <w:lang w:val="en-AU"/>
              </w:rPr>
            </w:pPr>
            <w:r w:rsidRPr="007722BC">
              <w:rPr>
                <w:lang w:val="en-AU"/>
              </w:rPr>
              <w:t>CA_48A-66A</w:t>
            </w:r>
          </w:p>
          <w:p w:rsidR="004D1E16" w:rsidRPr="007722BC" w:rsidRDefault="004D1E16" w:rsidP="004D1E16">
            <w:pPr>
              <w:pStyle w:val="TAC"/>
              <w:rPr>
                <w:lang w:val="en-AU"/>
              </w:rPr>
            </w:pPr>
            <w:r w:rsidRPr="007722BC">
              <w:rPr>
                <w:lang w:val="en-AU"/>
              </w:rPr>
              <w:t>CA_5A-66A</w:t>
            </w:r>
          </w:p>
          <w:p w:rsidR="004D1E16" w:rsidRPr="007722BC" w:rsidRDefault="004D1E16" w:rsidP="004D1E16">
            <w:pPr>
              <w:pStyle w:val="TAC"/>
              <w:rPr>
                <w:lang w:val="en-AU"/>
              </w:rPr>
            </w:pPr>
            <w:r w:rsidRPr="000336F5">
              <w:rPr>
                <w:lang w:val="en-AU"/>
              </w:rPr>
              <w:t>CA_5A-48A</w:t>
            </w:r>
          </w:p>
        </w:tc>
        <w:tc>
          <w:tcPr>
            <w:tcW w:w="769" w:type="dxa"/>
            <w:shd w:val="clear" w:color="auto" w:fill="auto"/>
            <w:vAlign w:val="center"/>
          </w:tcPr>
          <w:p w:rsidR="004D1E16" w:rsidRPr="000336F5" w:rsidRDefault="004D1E16" w:rsidP="004D1E16">
            <w:pPr>
              <w:pStyle w:val="TAC"/>
              <w:rPr>
                <w:lang w:val="en-AU"/>
              </w:rPr>
            </w:pPr>
            <w:r w:rsidRPr="000336F5">
              <w:rPr>
                <w:rFonts w:hint="eastAsia"/>
                <w:lang w:val="en-AU"/>
              </w:rPr>
              <w:t>5</w:t>
            </w:r>
          </w:p>
        </w:tc>
        <w:tc>
          <w:tcPr>
            <w:tcW w:w="727" w:type="dxa"/>
            <w:shd w:val="clear" w:color="auto" w:fill="auto"/>
            <w:vAlign w:val="center"/>
          </w:tcPr>
          <w:p w:rsidR="004D1E16" w:rsidRPr="000336F5" w:rsidRDefault="004D1E16" w:rsidP="004D1E16">
            <w:pPr>
              <w:pStyle w:val="TAC"/>
              <w:rPr>
                <w:lang w:val="en-AU"/>
              </w:rPr>
            </w:pPr>
          </w:p>
        </w:tc>
        <w:tc>
          <w:tcPr>
            <w:tcW w:w="587" w:type="dxa"/>
            <w:gridSpan w:val="2"/>
            <w:vAlign w:val="center"/>
          </w:tcPr>
          <w:p w:rsidR="004D1E16" w:rsidRPr="000336F5" w:rsidRDefault="004D1E16" w:rsidP="004D1E16">
            <w:pPr>
              <w:pStyle w:val="TAC"/>
              <w:rPr>
                <w:lang w:val="en-AU"/>
              </w:rPr>
            </w:pPr>
          </w:p>
        </w:tc>
        <w:tc>
          <w:tcPr>
            <w:tcW w:w="588" w:type="dxa"/>
            <w:gridSpan w:val="2"/>
            <w:vAlign w:val="center"/>
          </w:tcPr>
          <w:p w:rsidR="004D1E16" w:rsidRPr="000336F5" w:rsidRDefault="004D1E16" w:rsidP="004D1E16">
            <w:pPr>
              <w:pStyle w:val="TAC"/>
              <w:rPr>
                <w:lang w:val="en-AU"/>
              </w:rPr>
            </w:pPr>
            <w:r w:rsidRPr="000336F5">
              <w:rPr>
                <w:lang w:val="en-AU"/>
              </w:rPr>
              <w:t>Yes</w:t>
            </w:r>
          </w:p>
        </w:tc>
        <w:tc>
          <w:tcPr>
            <w:tcW w:w="588" w:type="dxa"/>
            <w:gridSpan w:val="3"/>
            <w:vAlign w:val="center"/>
          </w:tcPr>
          <w:p w:rsidR="004D1E16" w:rsidRPr="000336F5" w:rsidRDefault="004D1E16" w:rsidP="004D1E16">
            <w:pPr>
              <w:pStyle w:val="TAC"/>
              <w:rPr>
                <w:lang w:val="en-AU"/>
              </w:rPr>
            </w:pPr>
            <w:r w:rsidRPr="000336F5">
              <w:rPr>
                <w:lang w:val="en-AU"/>
              </w:rPr>
              <w:t>Yes</w:t>
            </w:r>
          </w:p>
        </w:tc>
        <w:tc>
          <w:tcPr>
            <w:tcW w:w="592" w:type="dxa"/>
            <w:gridSpan w:val="3"/>
            <w:vAlign w:val="center"/>
          </w:tcPr>
          <w:p w:rsidR="004D1E16" w:rsidRPr="000336F5" w:rsidRDefault="004D1E16" w:rsidP="004D1E16">
            <w:pPr>
              <w:pStyle w:val="TAC"/>
              <w:rPr>
                <w:lang w:val="en-AU"/>
              </w:rPr>
            </w:pPr>
          </w:p>
        </w:tc>
        <w:tc>
          <w:tcPr>
            <w:tcW w:w="632" w:type="dxa"/>
            <w:gridSpan w:val="3"/>
            <w:vAlign w:val="center"/>
          </w:tcPr>
          <w:p w:rsidR="004D1E16" w:rsidRPr="000336F5" w:rsidRDefault="004D1E16" w:rsidP="004D1E16">
            <w:pPr>
              <w:pStyle w:val="TAC"/>
              <w:rPr>
                <w:lang w:val="en-AU"/>
              </w:rPr>
            </w:pPr>
          </w:p>
        </w:tc>
        <w:tc>
          <w:tcPr>
            <w:tcW w:w="1187" w:type="dxa"/>
            <w:vMerge w:val="restart"/>
            <w:vAlign w:val="center"/>
          </w:tcPr>
          <w:p w:rsidR="004D1E16" w:rsidRPr="007722BC" w:rsidRDefault="004D1E16" w:rsidP="004D1E16">
            <w:pPr>
              <w:pStyle w:val="TAC"/>
              <w:rPr>
                <w:lang w:val="en-AU"/>
              </w:rPr>
            </w:pPr>
            <w:r w:rsidRPr="007722BC">
              <w:rPr>
                <w:lang w:val="en-AU"/>
              </w:rPr>
              <w:t>90</w:t>
            </w:r>
          </w:p>
        </w:tc>
        <w:tc>
          <w:tcPr>
            <w:tcW w:w="1286" w:type="dxa"/>
            <w:vMerge w:val="restart"/>
            <w:vAlign w:val="center"/>
          </w:tcPr>
          <w:p w:rsidR="004D1E16" w:rsidRPr="007722BC" w:rsidRDefault="004D1E16" w:rsidP="004D1E16">
            <w:pPr>
              <w:pStyle w:val="TAC"/>
              <w:rPr>
                <w:lang w:val="en-AU"/>
              </w:rPr>
            </w:pPr>
            <w:r w:rsidRPr="007722BC">
              <w:rPr>
                <w:rFonts w:hint="eastAsia"/>
                <w:lang w:val="en-AU"/>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0336F5" w:rsidRDefault="004D1E16" w:rsidP="004D1E16">
            <w:pPr>
              <w:pStyle w:val="TAC"/>
              <w:rPr>
                <w:lang w:val="en-AU"/>
              </w:rPr>
            </w:pPr>
            <w:r w:rsidRPr="000336F5">
              <w:rPr>
                <w:lang w:val="en-AU"/>
              </w:rPr>
              <w:t>48</w:t>
            </w:r>
          </w:p>
        </w:tc>
        <w:tc>
          <w:tcPr>
            <w:tcW w:w="3714" w:type="dxa"/>
            <w:gridSpan w:val="14"/>
            <w:shd w:val="clear" w:color="auto" w:fill="auto"/>
            <w:vAlign w:val="center"/>
          </w:tcPr>
          <w:p w:rsidR="004D1E16" w:rsidRPr="000336F5" w:rsidRDefault="004D1E16" w:rsidP="004D1E16">
            <w:pPr>
              <w:pStyle w:val="TAC"/>
              <w:rPr>
                <w:lang w:val="en-AU"/>
              </w:rPr>
            </w:pPr>
            <w:r w:rsidRPr="000336F5">
              <w:rPr>
                <w:lang w:val="en-AU"/>
              </w:rPr>
              <w:t>See CA_48C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0336F5" w:rsidRDefault="004D1E16" w:rsidP="004D1E16">
            <w:pPr>
              <w:pStyle w:val="TAC"/>
              <w:rPr>
                <w:lang w:val="en-AU"/>
              </w:rPr>
            </w:pPr>
            <w:r w:rsidRPr="000336F5">
              <w:rPr>
                <w:lang w:val="en-AU"/>
              </w:rPr>
              <w:t>66</w:t>
            </w:r>
          </w:p>
        </w:tc>
        <w:tc>
          <w:tcPr>
            <w:tcW w:w="3714" w:type="dxa"/>
            <w:gridSpan w:val="14"/>
            <w:shd w:val="clear" w:color="auto" w:fill="auto"/>
            <w:vAlign w:val="center"/>
          </w:tcPr>
          <w:p w:rsidR="004D1E16" w:rsidRPr="000336F5" w:rsidRDefault="004D1E16" w:rsidP="004D1E16">
            <w:pPr>
              <w:pStyle w:val="TAC"/>
              <w:rPr>
                <w:lang w:val="en-AU"/>
              </w:rPr>
            </w:pPr>
            <w:r w:rsidRPr="000336F5">
              <w:rPr>
                <w:lang w:val="en-AU"/>
              </w:rPr>
              <w:t>See CA_66A-66A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0336F5" w:rsidRDefault="004D1E16" w:rsidP="004D1E16">
            <w:pPr>
              <w:pStyle w:val="TAC"/>
              <w:rPr>
                <w:lang w:val="en-AU"/>
              </w:rPr>
            </w:pPr>
            <w:r w:rsidRPr="000336F5">
              <w:rPr>
                <w:lang w:val="en-AU"/>
              </w:rPr>
              <w:t>CA_5A-48D-66A</w:t>
            </w:r>
          </w:p>
        </w:tc>
        <w:tc>
          <w:tcPr>
            <w:tcW w:w="1466" w:type="dxa"/>
            <w:vMerge w:val="restart"/>
            <w:vAlign w:val="center"/>
          </w:tcPr>
          <w:p w:rsidR="004D1E16" w:rsidRPr="007722BC" w:rsidRDefault="004D1E16" w:rsidP="004D1E16">
            <w:pPr>
              <w:pStyle w:val="TAC"/>
              <w:rPr>
                <w:lang w:val="en-AU"/>
              </w:rPr>
            </w:pPr>
            <w:r w:rsidRPr="007722BC">
              <w:rPr>
                <w:lang w:val="en-AU"/>
              </w:rPr>
              <w:t>CA_48A-66A</w:t>
            </w:r>
          </w:p>
          <w:p w:rsidR="004D1E16" w:rsidRPr="007722BC" w:rsidRDefault="004D1E16" w:rsidP="004D1E16">
            <w:pPr>
              <w:pStyle w:val="TAC"/>
              <w:rPr>
                <w:lang w:val="en-AU"/>
              </w:rPr>
            </w:pPr>
            <w:r w:rsidRPr="000336F5">
              <w:rPr>
                <w:lang w:val="en-AU"/>
              </w:rPr>
              <w:t>CA_5A-48A</w:t>
            </w:r>
          </w:p>
        </w:tc>
        <w:tc>
          <w:tcPr>
            <w:tcW w:w="769" w:type="dxa"/>
            <w:shd w:val="clear" w:color="auto" w:fill="auto"/>
            <w:vAlign w:val="center"/>
          </w:tcPr>
          <w:p w:rsidR="004D1E16" w:rsidRPr="000336F5" w:rsidRDefault="004D1E16" w:rsidP="004D1E16">
            <w:pPr>
              <w:pStyle w:val="TAC"/>
              <w:rPr>
                <w:lang w:val="en-AU"/>
              </w:rPr>
            </w:pPr>
            <w:r w:rsidRPr="000336F5">
              <w:rPr>
                <w:rFonts w:hint="eastAsia"/>
                <w:lang w:val="en-AU"/>
              </w:rPr>
              <w:t>5</w:t>
            </w:r>
          </w:p>
        </w:tc>
        <w:tc>
          <w:tcPr>
            <w:tcW w:w="727" w:type="dxa"/>
            <w:shd w:val="clear" w:color="auto" w:fill="auto"/>
            <w:vAlign w:val="center"/>
          </w:tcPr>
          <w:p w:rsidR="004D1E16" w:rsidRPr="000336F5" w:rsidRDefault="004D1E16" w:rsidP="004D1E16">
            <w:pPr>
              <w:pStyle w:val="TAC"/>
              <w:rPr>
                <w:lang w:val="en-AU"/>
              </w:rPr>
            </w:pPr>
          </w:p>
        </w:tc>
        <w:tc>
          <w:tcPr>
            <w:tcW w:w="587" w:type="dxa"/>
            <w:gridSpan w:val="2"/>
            <w:vAlign w:val="center"/>
          </w:tcPr>
          <w:p w:rsidR="004D1E16" w:rsidRPr="000336F5" w:rsidRDefault="004D1E16" w:rsidP="004D1E16">
            <w:pPr>
              <w:pStyle w:val="TAC"/>
              <w:rPr>
                <w:lang w:val="en-AU"/>
              </w:rPr>
            </w:pPr>
          </w:p>
        </w:tc>
        <w:tc>
          <w:tcPr>
            <w:tcW w:w="588" w:type="dxa"/>
            <w:gridSpan w:val="2"/>
            <w:vAlign w:val="center"/>
          </w:tcPr>
          <w:p w:rsidR="004D1E16" w:rsidRPr="000336F5" w:rsidRDefault="004D1E16" w:rsidP="004D1E16">
            <w:pPr>
              <w:pStyle w:val="TAC"/>
              <w:rPr>
                <w:lang w:val="en-AU"/>
              </w:rPr>
            </w:pPr>
            <w:r w:rsidRPr="000336F5">
              <w:rPr>
                <w:lang w:val="en-AU"/>
              </w:rPr>
              <w:t>Yes</w:t>
            </w:r>
          </w:p>
        </w:tc>
        <w:tc>
          <w:tcPr>
            <w:tcW w:w="588" w:type="dxa"/>
            <w:gridSpan w:val="3"/>
            <w:vAlign w:val="center"/>
          </w:tcPr>
          <w:p w:rsidR="004D1E16" w:rsidRPr="002776B7" w:rsidRDefault="004D1E16" w:rsidP="004D1E16">
            <w:pPr>
              <w:pStyle w:val="TAC"/>
              <w:rPr>
                <w:rFonts w:cs="Intel Clear"/>
                <w:bCs/>
                <w:szCs w:val="18"/>
                <w:lang w:val="en-AU"/>
              </w:rPr>
            </w:pPr>
            <w:r w:rsidRPr="002776B7">
              <w:rPr>
                <w:rFonts w:cs="Intel Clear"/>
                <w:bCs/>
                <w:szCs w:val="18"/>
                <w:lang w:val="en-AU"/>
              </w:rPr>
              <w:t>Yes</w:t>
            </w:r>
          </w:p>
        </w:tc>
        <w:tc>
          <w:tcPr>
            <w:tcW w:w="592" w:type="dxa"/>
            <w:gridSpan w:val="3"/>
            <w:vAlign w:val="center"/>
          </w:tcPr>
          <w:p w:rsidR="004D1E16" w:rsidRPr="002776B7" w:rsidRDefault="004D1E16" w:rsidP="004D1E16">
            <w:pPr>
              <w:pStyle w:val="TAC"/>
              <w:rPr>
                <w:rFonts w:cs="Intel Clear"/>
                <w:bCs/>
                <w:szCs w:val="18"/>
                <w:lang w:val="en-AU"/>
              </w:rPr>
            </w:pPr>
          </w:p>
        </w:tc>
        <w:tc>
          <w:tcPr>
            <w:tcW w:w="632" w:type="dxa"/>
            <w:gridSpan w:val="3"/>
            <w:vAlign w:val="center"/>
          </w:tcPr>
          <w:p w:rsidR="004D1E16" w:rsidRPr="002776B7" w:rsidRDefault="004D1E16" w:rsidP="004D1E16">
            <w:pPr>
              <w:pStyle w:val="TAC"/>
              <w:rPr>
                <w:rFonts w:cs="Intel Clear"/>
                <w:bCs/>
                <w:szCs w:val="18"/>
                <w:lang w:val="en-AU"/>
              </w:rPr>
            </w:pPr>
          </w:p>
        </w:tc>
        <w:tc>
          <w:tcPr>
            <w:tcW w:w="1187" w:type="dxa"/>
            <w:vMerge w:val="restart"/>
            <w:vAlign w:val="center"/>
          </w:tcPr>
          <w:p w:rsidR="004D1E16" w:rsidRPr="007722BC" w:rsidRDefault="004D1E16" w:rsidP="004D1E16">
            <w:pPr>
              <w:pStyle w:val="TAC"/>
              <w:rPr>
                <w:lang w:val="en-AU"/>
              </w:rPr>
            </w:pPr>
            <w:r w:rsidRPr="007722BC">
              <w:rPr>
                <w:lang w:val="en-AU"/>
              </w:rPr>
              <w:t>90</w:t>
            </w:r>
          </w:p>
        </w:tc>
        <w:tc>
          <w:tcPr>
            <w:tcW w:w="1286" w:type="dxa"/>
            <w:vMerge w:val="restart"/>
            <w:vAlign w:val="center"/>
          </w:tcPr>
          <w:p w:rsidR="004D1E16" w:rsidRPr="007722BC" w:rsidRDefault="004D1E16" w:rsidP="004D1E16">
            <w:pPr>
              <w:pStyle w:val="TAC"/>
              <w:rPr>
                <w:lang w:val="en-AU"/>
              </w:rPr>
            </w:pPr>
            <w:r w:rsidRPr="007722BC">
              <w:rPr>
                <w:rFonts w:hint="eastAsia"/>
                <w:lang w:val="en-AU"/>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0336F5" w:rsidRDefault="004D1E16" w:rsidP="004D1E16">
            <w:pPr>
              <w:pStyle w:val="TAC"/>
              <w:rPr>
                <w:lang w:val="en-AU"/>
              </w:rPr>
            </w:pPr>
            <w:r w:rsidRPr="000336F5">
              <w:rPr>
                <w:lang w:val="en-AU"/>
              </w:rPr>
              <w:t>48</w:t>
            </w:r>
          </w:p>
        </w:tc>
        <w:tc>
          <w:tcPr>
            <w:tcW w:w="3714" w:type="dxa"/>
            <w:gridSpan w:val="14"/>
            <w:shd w:val="clear" w:color="auto" w:fill="auto"/>
            <w:vAlign w:val="center"/>
          </w:tcPr>
          <w:p w:rsidR="004D1E16" w:rsidRPr="001D386E" w:rsidRDefault="004D1E16" w:rsidP="004D1E16">
            <w:pPr>
              <w:pStyle w:val="TAC"/>
              <w:rPr>
                <w:kern w:val="2"/>
                <w:lang w:val="en-US"/>
              </w:rPr>
            </w:pPr>
            <w:r w:rsidRPr="000336F5">
              <w:rPr>
                <w:lang w:val="en-AU"/>
              </w:rPr>
              <w:t>See CA_48D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0336F5" w:rsidRDefault="004D1E16" w:rsidP="004D1E16">
            <w:pPr>
              <w:pStyle w:val="TAC"/>
              <w:rPr>
                <w:lang w:val="en-AU"/>
              </w:rPr>
            </w:pPr>
            <w:r w:rsidRPr="000336F5">
              <w:rPr>
                <w:rFonts w:hint="eastAsia"/>
                <w:lang w:val="en-AU"/>
              </w:rPr>
              <w:t>66</w:t>
            </w:r>
          </w:p>
        </w:tc>
        <w:tc>
          <w:tcPr>
            <w:tcW w:w="727" w:type="dxa"/>
            <w:shd w:val="clear" w:color="auto" w:fill="auto"/>
            <w:vAlign w:val="center"/>
          </w:tcPr>
          <w:p w:rsidR="004D1E16" w:rsidRPr="000336F5" w:rsidRDefault="004D1E16" w:rsidP="004D1E16">
            <w:pPr>
              <w:pStyle w:val="TAC"/>
              <w:rPr>
                <w:lang w:val="en-AU"/>
              </w:rPr>
            </w:pPr>
            <w:r>
              <w:rPr>
                <w:lang w:val="en-AU"/>
              </w:rPr>
              <w:t>Yes</w:t>
            </w:r>
          </w:p>
        </w:tc>
        <w:tc>
          <w:tcPr>
            <w:tcW w:w="587" w:type="dxa"/>
            <w:gridSpan w:val="2"/>
            <w:vAlign w:val="center"/>
          </w:tcPr>
          <w:p w:rsidR="004D1E16" w:rsidRPr="000336F5" w:rsidRDefault="004D1E16" w:rsidP="004D1E16">
            <w:pPr>
              <w:pStyle w:val="TAC"/>
              <w:rPr>
                <w:lang w:val="en-AU"/>
              </w:rPr>
            </w:pPr>
            <w:r w:rsidRPr="000336F5">
              <w:rPr>
                <w:lang w:val="en-AU"/>
              </w:rPr>
              <w:t>Yes</w:t>
            </w:r>
          </w:p>
        </w:tc>
        <w:tc>
          <w:tcPr>
            <w:tcW w:w="588" w:type="dxa"/>
            <w:gridSpan w:val="2"/>
            <w:vAlign w:val="center"/>
          </w:tcPr>
          <w:p w:rsidR="004D1E16" w:rsidRPr="000336F5" w:rsidRDefault="004D1E16" w:rsidP="004D1E16">
            <w:pPr>
              <w:pStyle w:val="TAC"/>
              <w:rPr>
                <w:lang w:val="en-AU"/>
              </w:rPr>
            </w:pPr>
            <w:r w:rsidRPr="000336F5">
              <w:rPr>
                <w:lang w:val="en-AU"/>
              </w:rPr>
              <w:t>Yes</w:t>
            </w:r>
          </w:p>
        </w:tc>
        <w:tc>
          <w:tcPr>
            <w:tcW w:w="588" w:type="dxa"/>
            <w:gridSpan w:val="3"/>
            <w:vAlign w:val="center"/>
          </w:tcPr>
          <w:p w:rsidR="004D1E16" w:rsidRPr="002776B7" w:rsidRDefault="004D1E16" w:rsidP="004D1E16">
            <w:pPr>
              <w:pStyle w:val="TAC"/>
              <w:rPr>
                <w:rFonts w:cs="Intel Clear"/>
                <w:bCs/>
                <w:szCs w:val="18"/>
                <w:lang w:val="en-AU"/>
              </w:rPr>
            </w:pPr>
            <w:r w:rsidRPr="002776B7">
              <w:rPr>
                <w:rFonts w:cs="Intel Clear"/>
                <w:bCs/>
                <w:szCs w:val="18"/>
                <w:lang w:val="en-AU"/>
              </w:rPr>
              <w:t>Yes</w:t>
            </w:r>
          </w:p>
        </w:tc>
        <w:tc>
          <w:tcPr>
            <w:tcW w:w="592" w:type="dxa"/>
            <w:gridSpan w:val="3"/>
            <w:vAlign w:val="center"/>
          </w:tcPr>
          <w:p w:rsidR="004D1E16" w:rsidRPr="002776B7" w:rsidRDefault="004D1E16" w:rsidP="004D1E16">
            <w:pPr>
              <w:pStyle w:val="TAC"/>
              <w:rPr>
                <w:rFonts w:cs="Intel Clear"/>
                <w:bCs/>
                <w:szCs w:val="18"/>
                <w:lang w:val="en-AU"/>
              </w:rPr>
            </w:pPr>
            <w:r w:rsidRPr="002776B7">
              <w:rPr>
                <w:rFonts w:cs="Intel Clear"/>
                <w:bCs/>
                <w:szCs w:val="18"/>
                <w:lang w:val="en-AU"/>
              </w:rPr>
              <w:t>Yes</w:t>
            </w:r>
          </w:p>
        </w:tc>
        <w:tc>
          <w:tcPr>
            <w:tcW w:w="632" w:type="dxa"/>
            <w:gridSpan w:val="3"/>
            <w:vAlign w:val="center"/>
          </w:tcPr>
          <w:p w:rsidR="004D1E16" w:rsidRPr="002776B7" w:rsidRDefault="004D1E16" w:rsidP="004D1E16">
            <w:pPr>
              <w:pStyle w:val="TAC"/>
              <w:rPr>
                <w:rFonts w:cs="Intel Clear"/>
                <w:bCs/>
                <w:szCs w:val="18"/>
                <w:lang w:val="en-AU"/>
              </w:rPr>
            </w:pPr>
            <w:r w:rsidRPr="002776B7">
              <w:rPr>
                <w:rFonts w:cs="Intel Clear"/>
                <w:bCs/>
                <w:szCs w:val="18"/>
                <w:lang w:val="en-AU"/>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0336F5" w:rsidRDefault="004D1E16" w:rsidP="004D1E16">
            <w:pPr>
              <w:pStyle w:val="TAC"/>
              <w:rPr>
                <w:lang w:val="en-AU"/>
              </w:rPr>
            </w:pPr>
            <w:r w:rsidRPr="000336F5">
              <w:rPr>
                <w:lang w:val="en-AU"/>
              </w:rPr>
              <w:t>CA_5A-48D-66A-66A</w:t>
            </w:r>
          </w:p>
        </w:tc>
        <w:tc>
          <w:tcPr>
            <w:tcW w:w="1466" w:type="dxa"/>
            <w:vMerge w:val="restart"/>
            <w:vAlign w:val="center"/>
          </w:tcPr>
          <w:p w:rsidR="004D1E16" w:rsidRPr="007722BC" w:rsidRDefault="004D1E16" w:rsidP="004D1E16">
            <w:pPr>
              <w:pStyle w:val="TAC"/>
              <w:rPr>
                <w:lang w:val="en-AU"/>
              </w:rPr>
            </w:pPr>
            <w:r w:rsidRPr="007722BC">
              <w:rPr>
                <w:lang w:val="en-AU"/>
              </w:rPr>
              <w:t>CA_48A-66A</w:t>
            </w:r>
          </w:p>
          <w:p w:rsidR="004D1E16" w:rsidRPr="007722BC" w:rsidRDefault="004D1E16" w:rsidP="004D1E16">
            <w:pPr>
              <w:pStyle w:val="TAC"/>
              <w:rPr>
                <w:lang w:val="en-AU"/>
              </w:rPr>
            </w:pPr>
            <w:r w:rsidRPr="007722BC">
              <w:rPr>
                <w:lang w:val="en-AU"/>
              </w:rPr>
              <w:t>CA_5A-66A</w:t>
            </w:r>
          </w:p>
          <w:p w:rsidR="004D1E16" w:rsidRPr="007722BC" w:rsidRDefault="004D1E16" w:rsidP="004D1E16">
            <w:pPr>
              <w:pStyle w:val="TAC"/>
              <w:rPr>
                <w:lang w:val="en-AU"/>
              </w:rPr>
            </w:pPr>
            <w:r w:rsidRPr="000336F5">
              <w:rPr>
                <w:lang w:val="en-AU"/>
              </w:rPr>
              <w:t>CA_5A-48A</w:t>
            </w:r>
          </w:p>
        </w:tc>
        <w:tc>
          <w:tcPr>
            <w:tcW w:w="769" w:type="dxa"/>
            <w:shd w:val="clear" w:color="auto" w:fill="auto"/>
            <w:vAlign w:val="center"/>
          </w:tcPr>
          <w:p w:rsidR="004D1E16" w:rsidRPr="000336F5" w:rsidRDefault="004D1E16" w:rsidP="004D1E16">
            <w:pPr>
              <w:pStyle w:val="TAC"/>
              <w:rPr>
                <w:lang w:val="en-AU"/>
              </w:rPr>
            </w:pPr>
            <w:r w:rsidRPr="000336F5">
              <w:rPr>
                <w:rFonts w:hint="eastAsia"/>
                <w:lang w:val="en-AU"/>
              </w:rPr>
              <w:t>5</w:t>
            </w:r>
          </w:p>
        </w:tc>
        <w:tc>
          <w:tcPr>
            <w:tcW w:w="727" w:type="dxa"/>
            <w:shd w:val="clear" w:color="auto" w:fill="auto"/>
            <w:vAlign w:val="center"/>
          </w:tcPr>
          <w:p w:rsidR="004D1E16" w:rsidRPr="000336F5" w:rsidRDefault="004D1E16" w:rsidP="004D1E16">
            <w:pPr>
              <w:pStyle w:val="TAC"/>
              <w:rPr>
                <w:lang w:val="en-AU"/>
              </w:rPr>
            </w:pPr>
          </w:p>
        </w:tc>
        <w:tc>
          <w:tcPr>
            <w:tcW w:w="587" w:type="dxa"/>
            <w:gridSpan w:val="2"/>
            <w:vAlign w:val="center"/>
          </w:tcPr>
          <w:p w:rsidR="004D1E16" w:rsidRPr="000336F5" w:rsidRDefault="004D1E16" w:rsidP="004D1E16">
            <w:pPr>
              <w:pStyle w:val="TAC"/>
              <w:rPr>
                <w:lang w:val="en-AU"/>
              </w:rPr>
            </w:pPr>
          </w:p>
        </w:tc>
        <w:tc>
          <w:tcPr>
            <w:tcW w:w="588" w:type="dxa"/>
            <w:gridSpan w:val="2"/>
            <w:vAlign w:val="center"/>
          </w:tcPr>
          <w:p w:rsidR="004D1E16" w:rsidRPr="000336F5" w:rsidRDefault="004D1E16" w:rsidP="004D1E16">
            <w:pPr>
              <w:pStyle w:val="TAC"/>
              <w:rPr>
                <w:lang w:val="en-AU"/>
              </w:rPr>
            </w:pPr>
            <w:r>
              <w:rPr>
                <w:lang w:val="en-AU"/>
              </w:rPr>
              <w:t>Yes</w:t>
            </w:r>
          </w:p>
        </w:tc>
        <w:tc>
          <w:tcPr>
            <w:tcW w:w="588" w:type="dxa"/>
            <w:gridSpan w:val="3"/>
            <w:vAlign w:val="center"/>
          </w:tcPr>
          <w:p w:rsidR="004D1E16" w:rsidRPr="002776B7" w:rsidRDefault="004D1E16" w:rsidP="004D1E16">
            <w:pPr>
              <w:pStyle w:val="TAC"/>
              <w:rPr>
                <w:rFonts w:cs="Intel Clear"/>
                <w:bCs/>
                <w:szCs w:val="18"/>
                <w:lang w:val="en-AU"/>
              </w:rPr>
            </w:pPr>
            <w:r w:rsidRPr="002776B7">
              <w:rPr>
                <w:rFonts w:cs="Intel Clear"/>
                <w:bCs/>
                <w:szCs w:val="18"/>
                <w:lang w:val="en-AU"/>
              </w:rPr>
              <w:t>Yes</w:t>
            </w:r>
          </w:p>
        </w:tc>
        <w:tc>
          <w:tcPr>
            <w:tcW w:w="592" w:type="dxa"/>
            <w:gridSpan w:val="3"/>
            <w:vAlign w:val="center"/>
          </w:tcPr>
          <w:p w:rsidR="004D1E16" w:rsidRPr="002776B7" w:rsidRDefault="004D1E16" w:rsidP="004D1E16">
            <w:pPr>
              <w:pStyle w:val="TAC"/>
              <w:rPr>
                <w:rFonts w:cs="Intel Clear"/>
                <w:bCs/>
                <w:szCs w:val="18"/>
                <w:lang w:val="en-AU"/>
              </w:rPr>
            </w:pPr>
          </w:p>
        </w:tc>
        <w:tc>
          <w:tcPr>
            <w:tcW w:w="632" w:type="dxa"/>
            <w:gridSpan w:val="3"/>
            <w:vAlign w:val="center"/>
          </w:tcPr>
          <w:p w:rsidR="004D1E16" w:rsidRPr="002776B7" w:rsidRDefault="004D1E16" w:rsidP="004D1E16">
            <w:pPr>
              <w:pStyle w:val="TAC"/>
              <w:rPr>
                <w:rFonts w:cs="Intel Clear"/>
                <w:bCs/>
                <w:szCs w:val="18"/>
                <w:lang w:val="en-AU"/>
              </w:rPr>
            </w:pPr>
          </w:p>
        </w:tc>
        <w:tc>
          <w:tcPr>
            <w:tcW w:w="1187" w:type="dxa"/>
            <w:vMerge w:val="restart"/>
            <w:vAlign w:val="center"/>
          </w:tcPr>
          <w:p w:rsidR="004D1E16" w:rsidRPr="007722BC" w:rsidRDefault="004D1E16" w:rsidP="004D1E16">
            <w:pPr>
              <w:pStyle w:val="TAC"/>
              <w:rPr>
                <w:lang w:val="en-AU"/>
              </w:rPr>
            </w:pPr>
            <w:r w:rsidRPr="007722BC">
              <w:rPr>
                <w:lang w:val="en-AU"/>
              </w:rPr>
              <w:t>110</w:t>
            </w:r>
          </w:p>
        </w:tc>
        <w:tc>
          <w:tcPr>
            <w:tcW w:w="1286" w:type="dxa"/>
            <w:vMerge w:val="restart"/>
            <w:vAlign w:val="center"/>
          </w:tcPr>
          <w:p w:rsidR="004D1E16" w:rsidRPr="007722BC" w:rsidRDefault="004D1E16" w:rsidP="004D1E16">
            <w:pPr>
              <w:pStyle w:val="TAC"/>
              <w:rPr>
                <w:lang w:val="en-AU"/>
              </w:rPr>
            </w:pPr>
            <w:r w:rsidRPr="007722BC">
              <w:rPr>
                <w:rFonts w:hint="eastAsia"/>
                <w:lang w:val="en-AU"/>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0336F5" w:rsidRDefault="004D1E16" w:rsidP="004D1E16">
            <w:pPr>
              <w:pStyle w:val="TAC"/>
              <w:rPr>
                <w:lang w:val="en-AU"/>
              </w:rPr>
            </w:pPr>
            <w:r w:rsidRPr="000336F5">
              <w:rPr>
                <w:lang w:val="en-AU"/>
              </w:rPr>
              <w:t>48</w:t>
            </w:r>
          </w:p>
        </w:tc>
        <w:tc>
          <w:tcPr>
            <w:tcW w:w="3714" w:type="dxa"/>
            <w:gridSpan w:val="14"/>
            <w:shd w:val="clear" w:color="auto" w:fill="auto"/>
            <w:vAlign w:val="center"/>
          </w:tcPr>
          <w:p w:rsidR="004D1E16" w:rsidRPr="000336F5" w:rsidRDefault="004D1E16" w:rsidP="004D1E16">
            <w:pPr>
              <w:pStyle w:val="TAC"/>
              <w:rPr>
                <w:lang w:val="en-AU"/>
              </w:rPr>
            </w:pPr>
            <w:r w:rsidRPr="000336F5">
              <w:rPr>
                <w:lang w:val="en-AU"/>
              </w:rPr>
              <w:t>See CA_48D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0336F5" w:rsidRDefault="004D1E16" w:rsidP="004D1E16">
            <w:pPr>
              <w:pStyle w:val="TAC"/>
              <w:rPr>
                <w:lang w:val="en-AU"/>
              </w:rPr>
            </w:pPr>
            <w:r w:rsidRPr="000336F5">
              <w:rPr>
                <w:lang w:val="en-AU"/>
              </w:rPr>
              <w:t>66</w:t>
            </w:r>
          </w:p>
        </w:tc>
        <w:tc>
          <w:tcPr>
            <w:tcW w:w="3714" w:type="dxa"/>
            <w:gridSpan w:val="14"/>
            <w:shd w:val="clear" w:color="auto" w:fill="auto"/>
            <w:vAlign w:val="center"/>
          </w:tcPr>
          <w:p w:rsidR="004D1E16" w:rsidRPr="000336F5" w:rsidRDefault="004D1E16" w:rsidP="004D1E16">
            <w:pPr>
              <w:pStyle w:val="TAC"/>
              <w:rPr>
                <w:lang w:val="en-AU"/>
              </w:rPr>
            </w:pPr>
            <w:r w:rsidRPr="000336F5">
              <w:rPr>
                <w:lang w:val="en-AU"/>
              </w:rPr>
              <w:t>See CA_66A-66A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CA_7A-8A-40C</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kern w:val="2"/>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kern w:val="2"/>
                <w:lang w:val="en-US"/>
              </w:rPr>
              <w:t>Yes</w:t>
            </w:r>
          </w:p>
        </w:tc>
        <w:tc>
          <w:tcPr>
            <w:tcW w:w="588" w:type="dxa"/>
            <w:gridSpan w:val="3"/>
            <w:vAlign w:val="center"/>
          </w:tcPr>
          <w:p w:rsidR="004D1E16" w:rsidRPr="001D386E" w:rsidRDefault="004D1E16" w:rsidP="004D1E16">
            <w:pPr>
              <w:pStyle w:val="TAC"/>
            </w:pPr>
            <w:r w:rsidRPr="001D386E">
              <w:rPr>
                <w:kern w:val="2"/>
                <w:lang w:val="en-US"/>
              </w:rPr>
              <w:t>Yes</w:t>
            </w:r>
          </w:p>
        </w:tc>
        <w:tc>
          <w:tcPr>
            <w:tcW w:w="592" w:type="dxa"/>
            <w:gridSpan w:val="3"/>
            <w:vAlign w:val="center"/>
          </w:tcPr>
          <w:p w:rsidR="004D1E16" w:rsidRPr="001D386E" w:rsidRDefault="004D1E16" w:rsidP="004D1E16">
            <w:pPr>
              <w:pStyle w:val="TAC"/>
            </w:pPr>
            <w:r w:rsidRPr="001D386E">
              <w:rPr>
                <w:kern w:val="2"/>
                <w:lang w:val="en-US"/>
              </w:rPr>
              <w:t>Yes</w:t>
            </w:r>
          </w:p>
        </w:tc>
        <w:tc>
          <w:tcPr>
            <w:tcW w:w="632" w:type="dxa"/>
            <w:gridSpan w:val="3"/>
            <w:vAlign w:val="center"/>
          </w:tcPr>
          <w:p w:rsidR="004D1E16" w:rsidRPr="001D386E" w:rsidRDefault="004D1E16" w:rsidP="004D1E16">
            <w:pPr>
              <w:pStyle w:val="TAC"/>
            </w:pPr>
            <w:r w:rsidRPr="001D386E">
              <w:rPr>
                <w:kern w:val="2"/>
                <w:lang w:val="en-US"/>
              </w:rPr>
              <w:t>Yes</w:t>
            </w:r>
          </w:p>
        </w:tc>
        <w:tc>
          <w:tcPr>
            <w:tcW w:w="1187" w:type="dxa"/>
            <w:vMerge w:val="restart"/>
            <w:vAlign w:val="center"/>
          </w:tcPr>
          <w:p w:rsidR="004D1E16" w:rsidRPr="001D386E" w:rsidRDefault="004D1E16" w:rsidP="004D1E16">
            <w:pPr>
              <w:pStyle w:val="TAC"/>
            </w:pPr>
            <w:r w:rsidRPr="001D386E">
              <w:rPr>
                <w:rFonts w:hint="eastAsia"/>
              </w:rPr>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kern w:val="2"/>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kern w:val="2"/>
                <w:lang w:val="en-US"/>
              </w:rPr>
              <w:t>Yes</w:t>
            </w:r>
          </w:p>
        </w:tc>
        <w:tc>
          <w:tcPr>
            <w:tcW w:w="588" w:type="dxa"/>
            <w:gridSpan w:val="3"/>
            <w:vAlign w:val="center"/>
          </w:tcPr>
          <w:p w:rsidR="004D1E16" w:rsidRPr="001D386E" w:rsidRDefault="004D1E16" w:rsidP="004D1E16">
            <w:pPr>
              <w:pStyle w:val="TAC"/>
            </w:pPr>
            <w:r w:rsidRPr="001D386E">
              <w:rPr>
                <w:kern w:val="2"/>
                <w:lang w:val="en-US"/>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kern w:val="2"/>
              </w:rPr>
              <w:t>40</w:t>
            </w:r>
          </w:p>
        </w:tc>
        <w:tc>
          <w:tcPr>
            <w:tcW w:w="3714" w:type="dxa"/>
            <w:gridSpan w:val="14"/>
            <w:shd w:val="clear" w:color="auto" w:fill="auto"/>
            <w:vAlign w:val="center"/>
          </w:tcPr>
          <w:p w:rsidR="004D1E16" w:rsidRPr="001D386E" w:rsidRDefault="004D1E16" w:rsidP="004D1E16">
            <w:pPr>
              <w:pStyle w:val="TAC"/>
            </w:pPr>
            <w:r w:rsidRPr="001D386E">
              <w:rPr>
                <w:kern w:val="2"/>
              </w:rPr>
              <w:t>See CA_40C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val="en-US"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restart"/>
            <w:vAlign w:val="center"/>
          </w:tcPr>
          <w:p w:rsidR="004D1E16" w:rsidRPr="001D386E" w:rsidRDefault="004D1E16" w:rsidP="004D1E16">
            <w:pPr>
              <w:pStyle w:val="TAC"/>
            </w:pPr>
            <w:r w:rsidRPr="001D386E">
              <w:t>5</w:t>
            </w:r>
            <w:r w:rsidRPr="001D386E">
              <w:rPr>
                <w:rFonts w:hint="eastAsia"/>
              </w:rPr>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rPr>
              <w:t>1</w:t>
            </w:r>
            <w:r w:rsidRPr="001D386E">
              <w:rPr>
                <w:rFonts w:hint="eastAsia"/>
                <w:lang w:val="en-US" w:eastAsia="zh-CN"/>
              </w:rPr>
              <w:t>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2B</w:t>
            </w:r>
            <w:r w:rsidRPr="001D386E">
              <w:rPr>
                <w:lang w:val="en-US"/>
              </w:rPr>
              <w:t>-66A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val="en-US"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restart"/>
            <w:vAlign w:val="center"/>
          </w:tcPr>
          <w:p w:rsidR="004D1E16" w:rsidRPr="001D386E" w:rsidRDefault="004D1E16" w:rsidP="004D1E16">
            <w:pPr>
              <w:pStyle w:val="TAC"/>
            </w:pPr>
            <w:r w:rsidRPr="001D386E">
              <w:rPr>
                <w:rFonts w:hint="eastAsia"/>
                <w:lang w:val="en-US" w:eastAsia="zh-CN"/>
              </w:rPr>
              <w:t>55</w:t>
            </w:r>
          </w:p>
        </w:tc>
        <w:tc>
          <w:tcPr>
            <w:tcW w:w="1286" w:type="dxa"/>
            <w:vMerge w:val="restart"/>
            <w:vAlign w:val="center"/>
          </w:tcPr>
          <w:p w:rsidR="004D1E16" w:rsidRPr="001D386E" w:rsidRDefault="004D1E16" w:rsidP="004D1E16">
            <w:pPr>
              <w:pStyle w:val="TAC"/>
            </w:pPr>
            <w:r w:rsidRPr="001D386E">
              <w:rPr>
                <w:lang w:val="en-US"/>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rPr>
              <w:t>1</w:t>
            </w:r>
            <w:r w:rsidRPr="001D386E">
              <w:rPr>
                <w:rFonts w:hint="eastAsia"/>
                <w:lang w:val="en-US" w:eastAsia="zh-CN"/>
              </w:rPr>
              <w:t>2</w:t>
            </w:r>
          </w:p>
        </w:tc>
        <w:tc>
          <w:tcPr>
            <w:tcW w:w="3714" w:type="dxa"/>
            <w:gridSpan w:val="14"/>
            <w:shd w:val="clear" w:color="auto" w:fill="auto"/>
            <w:vAlign w:val="center"/>
          </w:tcPr>
          <w:p w:rsidR="004D1E16" w:rsidRPr="001D386E" w:rsidRDefault="004D1E16" w:rsidP="004D1E16">
            <w:pPr>
              <w:pStyle w:val="TAC"/>
            </w:pPr>
            <w:r w:rsidRPr="001D386E">
              <w:t>See CA_12B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eastAsia="zh-CN"/>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A2520C">
              <w:t>CA_</w:t>
            </w:r>
            <w:r w:rsidRPr="00A2520C">
              <w:rPr>
                <w:lang w:val="en-SG"/>
              </w:rPr>
              <w:t>7A-13A-66A</w:t>
            </w:r>
          </w:p>
        </w:tc>
        <w:tc>
          <w:tcPr>
            <w:tcW w:w="1466" w:type="dxa"/>
            <w:vMerge w:val="restart"/>
            <w:vAlign w:val="center"/>
          </w:tcPr>
          <w:p w:rsidR="004D1E16" w:rsidRPr="001D386E" w:rsidRDefault="004D1E16" w:rsidP="004D1E16">
            <w:pPr>
              <w:pStyle w:val="TAC"/>
              <w:rPr>
                <w:lang w:eastAsia="zh-CN"/>
              </w:rPr>
            </w:pPr>
            <w:bookmarkStart w:id="120" w:name="OLE_LINK16"/>
            <w:r w:rsidRPr="00A2520C">
              <w:rPr>
                <w:szCs w:val="18"/>
                <w:lang w:val="en-US" w:eastAsia="ja-JP"/>
              </w:rPr>
              <w:t>-</w:t>
            </w:r>
            <w:bookmarkEnd w:id="120"/>
          </w:p>
        </w:tc>
        <w:tc>
          <w:tcPr>
            <w:tcW w:w="769" w:type="dxa"/>
            <w:shd w:val="clear" w:color="auto" w:fill="auto"/>
            <w:vAlign w:val="center"/>
          </w:tcPr>
          <w:p w:rsidR="004D1E16" w:rsidRPr="001D386E" w:rsidRDefault="004D1E16" w:rsidP="004D1E16">
            <w:pPr>
              <w:pStyle w:val="TAC"/>
              <w:rPr>
                <w:lang w:eastAsia="zh-CN"/>
              </w:rPr>
            </w:pPr>
            <w:r w:rsidRPr="00A2520C">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t>Yes</w:t>
            </w:r>
          </w:p>
        </w:tc>
        <w:tc>
          <w:tcPr>
            <w:tcW w:w="588" w:type="dxa"/>
            <w:gridSpan w:val="3"/>
            <w:vAlign w:val="center"/>
          </w:tcPr>
          <w:p w:rsidR="004D1E16" w:rsidRPr="001D386E" w:rsidRDefault="004D1E16" w:rsidP="004D1E16">
            <w:pPr>
              <w:pStyle w:val="TAC"/>
            </w:pPr>
            <w:r w:rsidRPr="00A2520C">
              <w:t>Yes</w:t>
            </w:r>
          </w:p>
        </w:tc>
        <w:tc>
          <w:tcPr>
            <w:tcW w:w="592" w:type="dxa"/>
            <w:gridSpan w:val="3"/>
            <w:vAlign w:val="center"/>
          </w:tcPr>
          <w:p w:rsidR="004D1E16" w:rsidRPr="001D386E" w:rsidRDefault="004D1E16" w:rsidP="004D1E16">
            <w:pPr>
              <w:pStyle w:val="TAC"/>
            </w:pPr>
            <w:r w:rsidRPr="00A2520C">
              <w:t>Yes</w:t>
            </w:r>
          </w:p>
        </w:tc>
        <w:tc>
          <w:tcPr>
            <w:tcW w:w="632" w:type="dxa"/>
            <w:gridSpan w:val="3"/>
            <w:vAlign w:val="center"/>
          </w:tcPr>
          <w:p w:rsidR="004D1E16" w:rsidRPr="001D386E" w:rsidRDefault="004D1E16" w:rsidP="004D1E16">
            <w:pPr>
              <w:pStyle w:val="TAC"/>
            </w:pPr>
            <w:r w:rsidRPr="00A2520C">
              <w:t>Yes</w:t>
            </w:r>
          </w:p>
        </w:tc>
        <w:tc>
          <w:tcPr>
            <w:tcW w:w="1187" w:type="dxa"/>
            <w:vMerge w:val="restart"/>
            <w:vAlign w:val="center"/>
          </w:tcPr>
          <w:p w:rsidR="004D1E16" w:rsidRPr="001D386E" w:rsidRDefault="004D1E16" w:rsidP="004D1E16">
            <w:pPr>
              <w:pStyle w:val="TAC"/>
            </w:pPr>
            <w:r>
              <w:t>5</w:t>
            </w:r>
            <w:r w:rsidRPr="001D386E">
              <w:rPr>
                <w:rFonts w:hint="eastAsia"/>
              </w:rPr>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t>13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t>Yes</w:t>
            </w:r>
          </w:p>
        </w:tc>
        <w:tc>
          <w:tcPr>
            <w:tcW w:w="588" w:type="dxa"/>
            <w:gridSpan w:val="3"/>
            <w:vAlign w:val="center"/>
          </w:tcPr>
          <w:p w:rsidR="004D1E16" w:rsidRPr="001D386E" w:rsidRDefault="004D1E16" w:rsidP="004D1E16">
            <w:pPr>
              <w:pStyle w:val="TAC"/>
            </w:pPr>
            <w:r w:rsidRPr="00A2520C">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t>Yes</w:t>
            </w:r>
          </w:p>
        </w:tc>
        <w:tc>
          <w:tcPr>
            <w:tcW w:w="588" w:type="dxa"/>
            <w:gridSpan w:val="3"/>
            <w:vAlign w:val="center"/>
          </w:tcPr>
          <w:p w:rsidR="004D1E16" w:rsidRPr="001D386E" w:rsidRDefault="004D1E16" w:rsidP="004D1E16">
            <w:pPr>
              <w:pStyle w:val="TAC"/>
            </w:pPr>
            <w:r w:rsidRPr="00A2520C">
              <w:t>Yes</w:t>
            </w:r>
          </w:p>
        </w:tc>
        <w:tc>
          <w:tcPr>
            <w:tcW w:w="592" w:type="dxa"/>
            <w:gridSpan w:val="3"/>
            <w:vAlign w:val="center"/>
          </w:tcPr>
          <w:p w:rsidR="004D1E16" w:rsidRPr="001D386E" w:rsidRDefault="004D1E16" w:rsidP="004D1E16">
            <w:pPr>
              <w:pStyle w:val="TAC"/>
            </w:pPr>
            <w:r w:rsidRPr="00A2520C">
              <w:t>Yes</w:t>
            </w:r>
          </w:p>
        </w:tc>
        <w:tc>
          <w:tcPr>
            <w:tcW w:w="632" w:type="dxa"/>
            <w:gridSpan w:val="3"/>
            <w:vAlign w:val="center"/>
          </w:tcPr>
          <w:p w:rsidR="004D1E16" w:rsidRPr="001D386E" w:rsidRDefault="004D1E16" w:rsidP="004D1E16">
            <w:pPr>
              <w:pStyle w:val="TAC"/>
            </w:pPr>
            <w:r w:rsidRPr="00A2520C">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C1521C" w:rsidRPr="001D386E" w:rsidTr="00FB54C7">
        <w:trPr>
          <w:trHeight w:val="223"/>
          <w:jc w:val="center"/>
          <w:ins w:id="121" w:author="Huawei" w:date="2021-01-13T14:37:00Z"/>
        </w:trPr>
        <w:tc>
          <w:tcPr>
            <w:tcW w:w="1401" w:type="dxa"/>
            <w:vMerge w:val="restart"/>
            <w:vAlign w:val="center"/>
          </w:tcPr>
          <w:p w:rsidR="00C1521C" w:rsidRPr="001D386E" w:rsidRDefault="00C1521C" w:rsidP="00C1521C">
            <w:pPr>
              <w:pStyle w:val="TAC"/>
              <w:rPr>
                <w:ins w:id="122" w:author="Huawei" w:date="2021-01-13T14:37:00Z"/>
              </w:rPr>
            </w:pPr>
            <w:ins w:id="123" w:author="Huawei" w:date="2021-01-13T14:40:00Z">
              <w:r w:rsidRPr="00C1521C">
                <w:t>CA_7A-7A-13A-66A</w:t>
              </w:r>
            </w:ins>
          </w:p>
        </w:tc>
        <w:tc>
          <w:tcPr>
            <w:tcW w:w="1466" w:type="dxa"/>
            <w:vMerge w:val="restart"/>
            <w:vAlign w:val="center"/>
          </w:tcPr>
          <w:p w:rsidR="00C1521C" w:rsidRPr="001D386E" w:rsidRDefault="00C1521C" w:rsidP="00C1521C">
            <w:pPr>
              <w:pStyle w:val="TAC"/>
              <w:rPr>
                <w:ins w:id="124" w:author="Huawei" w:date="2021-01-13T14:37:00Z"/>
                <w:lang w:eastAsia="zh-CN"/>
              </w:rPr>
            </w:pPr>
            <w:ins w:id="125" w:author="Huawei" w:date="2021-01-13T14:40:00Z">
              <w:r w:rsidRPr="00A2520C">
                <w:rPr>
                  <w:szCs w:val="18"/>
                  <w:lang w:val="en-US" w:eastAsia="ja-JP"/>
                </w:rPr>
                <w:t>-</w:t>
              </w:r>
            </w:ins>
          </w:p>
        </w:tc>
        <w:tc>
          <w:tcPr>
            <w:tcW w:w="769" w:type="dxa"/>
            <w:shd w:val="clear" w:color="auto" w:fill="auto"/>
            <w:vAlign w:val="center"/>
          </w:tcPr>
          <w:p w:rsidR="00C1521C" w:rsidRPr="00A2520C" w:rsidRDefault="00C1521C" w:rsidP="00C1521C">
            <w:pPr>
              <w:pStyle w:val="TAC"/>
              <w:rPr>
                <w:ins w:id="126" w:author="Huawei" w:date="2021-01-13T14:37:00Z"/>
              </w:rPr>
            </w:pPr>
            <w:ins w:id="127" w:author="Huawei" w:date="2021-01-13T14:38:00Z">
              <w:r w:rsidRPr="00A2520C">
                <w:t>7</w:t>
              </w:r>
            </w:ins>
          </w:p>
        </w:tc>
        <w:tc>
          <w:tcPr>
            <w:tcW w:w="3714" w:type="dxa"/>
            <w:gridSpan w:val="14"/>
            <w:shd w:val="clear" w:color="auto" w:fill="auto"/>
            <w:vAlign w:val="center"/>
          </w:tcPr>
          <w:p w:rsidR="00C1521C" w:rsidRPr="00A2520C" w:rsidRDefault="00C1521C" w:rsidP="00C1521C">
            <w:pPr>
              <w:pStyle w:val="TAC"/>
              <w:rPr>
                <w:ins w:id="128" w:author="Huawei" w:date="2021-01-13T14:37:00Z"/>
              </w:rPr>
            </w:pPr>
            <w:ins w:id="129" w:author="Huawei" w:date="2021-01-13T14:40:00Z">
              <w:r w:rsidRPr="00C1521C">
                <w:t>See CA_7A-7A Bandwidth Combination Set 1 in Table 5.6A.1-3</w:t>
              </w:r>
            </w:ins>
          </w:p>
        </w:tc>
        <w:tc>
          <w:tcPr>
            <w:tcW w:w="1187" w:type="dxa"/>
            <w:vMerge w:val="restart"/>
            <w:vAlign w:val="center"/>
          </w:tcPr>
          <w:p w:rsidR="00C1521C" w:rsidRPr="001D386E" w:rsidRDefault="00C1521C" w:rsidP="00C1521C">
            <w:pPr>
              <w:pStyle w:val="TAC"/>
              <w:rPr>
                <w:ins w:id="130" w:author="Huawei" w:date="2021-01-13T14:37:00Z"/>
                <w:lang w:eastAsia="zh-CN"/>
              </w:rPr>
            </w:pPr>
            <w:ins w:id="131" w:author="Huawei" w:date="2021-01-13T14:40:00Z">
              <w:r>
                <w:rPr>
                  <w:rFonts w:hint="eastAsia"/>
                  <w:lang w:eastAsia="zh-CN"/>
                </w:rPr>
                <w:t>7</w:t>
              </w:r>
              <w:r>
                <w:rPr>
                  <w:lang w:eastAsia="zh-CN"/>
                </w:rPr>
                <w:t>0</w:t>
              </w:r>
            </w:ins>
          </w:p>
        </w:tc>
        <w:tc>
          <w:tcPr>
            <w:tcW w:w="1286" w:type="dxa"/>
            <w:vMerge w:val="restart"/>
            <w:vAlign w:val="center"/>
          </w:tcPr>
          <w:p w:rsidR="00C1521C" w:rsidRPr="001D386E" w:rsidRDefault="00C1521C" w:rsidP="00C1521C">
            <w:pPr>
              <w:pStyle w:val="TAC"/>
              <w:rPr>
                <w:ins w:id="132" w:author="Huawei" w:date="2021-01-13T14:37:00Z"/>
                <w:lang w:eastAsia="zh-CN"/>
              </w:rPr>
            </w:pPr>
            <w:ins w:id="133" w:author="Huawei" w:date="2021-01-13T14:40:00Z">
              <w:r>
                <w:rPr>
                  <w:rFonts w:hint="eastAsia"/>
                  <w:lang w:eastAsia="zh-CN"/>
                </w:rPr>
                <w:t>0</w:t>
              </w:r>
            </w:ins>
          </w:p>
        </w:tc>
      </w:tr>
      <w:tr w:rsidR="00C1521C" w:rsidRPr="001D386E" w:rsidTr="004D1E16">
        <w:trPr>
          <w:trHeight w:val="223"/>
          <w:jc w:val="center"/>
          <w:ins w:id="134" w:author="Huawei" w:date="2021-01-13T14:37:00Z"/>
        </w:trPr>
        <w:tc>
          <w:tcPr>
            <w:tcW w:w="1401" w:type="dxa"/>
            <w:vMerge/>
            <w:vAlign w:val="center"/>
          </w:tcPr>
          <w:p w:rsidR="00C1521C" w:rsidRPr="001D386E" w:rsidRDefault="00C1521C" w:rsidP="00C1521C">
            <w:pPr>
              <w:pStyle w:val="TAC"/>
              <w:rPr>
                <w:ins w:id="135" w:author="Huawei" w:date="2021-01-13T14:37:00Z"/>
              </w:rPr>
            </w:pPr>
          </w:p>
        </w:tc>
        <w:tc>
          <w:tcPr>
            <w:tcW w:w="1466" w:type="dxa"/>
            <w:vMerge/>
            <w:vAlign w:val="center"/>
          </w:tcPr>
          <w:p w:rsidR="00C1521C" w:rsidRPr="001D386E" w:rsidRDefault="00C1521C" w:rsidP="00C1521C">
            <w:pPr>
              <w:pStyle w:val="TAC"/>
              <w:rPr>
                <w:ins w:id="136" w:author="Huawei" w:date="2021-01-13T14:37:00Z"/>
                <w:lang w:eastAsia="zh-CN"/>
              </w:rPr>
            </w:pPr>
          </w:p>
        </w:tc>
        <w:tc>
          <w:tcPr>
            <w:tcW w:w="769" w:type="dxa"/>
            <w:shd w:val="clear" w:color="auto" w:fill="auto"/>
            <w:vAlign w:val="center"/>
          </w:tcPr>
          <w:p w:rsidR="00C1521C" w:rsidRPr="00A2520C" w:rsidRDefault="00C1521C" w:rsidP="00C1521C">
            <w:pPr>
              <w:pStyle w:val="TAC"/>
              <w:rPr>
                <w:ins w:id="137" w:author="Huawei" w:date="2021-01-13T14:37:00Z"/>
              </w:rPr>
            </w:pPr>
            <w:ins w:id="138" w:author="Huawei" w:date="2021-01-13T14:38:00Z">
              <w:r w:rsidRPr="00A2520C">
                <w:t>13</w:t>
              </w:r>
            </w:ins>
          </w:p>
        </w:tc>
        <w:tc>
          <w:tcPr>
            <w:tcW w:w="727" w:type="dxa"/>
            <w:shd w:val="clear" w:color="auto" w:fill="auto"/>
            <w:vAlign w:val="center"/>
          </w:tcPr>
          <w:p w:rsidR="00C1521C" w:rsidRPr="001D386E" w:rsidRDefault="00C1521C" w:rsidP="00C1521C">
            <w:pPr>
              <w:pStyle w:val="TAC"/>
              <w:rPr>
                <w:ins w:id="139" w:author="Huawei" w:date="2021-01-13T14:37:00Z"/>
              </w:rPr>
            </w:pPr>
          </w:p>
        </w:tc>
        <w:tc>
          <w:tcPr>
            <w:tcW w:w="587" w:type="dxa"/>
            <w:gridSpan w:val="2"/>
            <w:vAlign w:val="center"/>
          </w:tcPr>
          <w:p w:rsidR="00C1521C" w:rsidRPr="001D386E" w:rsidRDefault="00C1521C" w:rsidP="00C1521C">
            <w:pPr>
              <w:pStyle w:val="TAC"/>
              <w:rPr>
                <w:ins w:id="140" w:author="Huawei" w:date="2021-01-13T14:37:00Z"/>
              </w:rPr>
            </w:pPr>
          </w:p>
        </w:tc>
        <w:tc>
          <w:tcPr>
            <w:tcW w:w="588" w:type="dxa"/>
            <w:gridSpan w:val="2"/>
            <w:vAlign w:val="center"/>
          </w:tcPr>
          <w:p w:rsidR="00C1521C" w:rsidRPr="00A2520C" w:rsidRDefault="00C1521C" w:rsidP="00C1521C">
            <w:pPr>
              <w:pStyle w:val="TAC"/>
              <w:rPr>
                <w:ins w:id="141" w:author="Huawei" w:date="2021-01-13T14:37:00Z"/>
              </w:rPr>
            </w:pPr>
            <w:ins w:id="142" w:author="Huawei" w:date="2021-01-13T14:38:00Z">
              <w:r w:rsidRPr="00A2520C">
                <w:t>Yes</w:t>
              </w:r>
            </w:ins>
          </w:p>
        </w:tc>
        <w:tc>
          <w:tcPr>
            <w:tcW w:w="588" w:type="dxa"/>
            <w:gridSpan w:val="3"/>
            <w:vAlign w:val="center"/>
          </w:tcPr>
          <w:p w:rsidR="00C1521C" w:rsidRPr="00A2520C" w:rsidRDefault="00C1521C" w:rsidP="00C1521C">
            <w:pPr>
              <w:pStyle w:val="TAC"/>
              <w:rPr>
                <w:ins w:id="143" w:author="Huawei" w:date="2021-01-13T14:37:00Z"/>
              </w:rPr>
            </w:pPr>
            <w:ins w:id="144" w:author="Huawei" w:date="2021-01-13T14:38:00Z">
              <w:r w:rsidRPr="00A2520C">
                <w:t>Yes</w:t>
              </w:r>
            </w:ins>
          </w:p>
        </w:tc>
        <w:tc>
          <w:tcPr>
            <w:tcW w:w="592" w:type="dxa"/>
            <w:gridSpan w:val="3"/>
            <w:vAlign w:val="center"/>
          </w:tcPr>
          <w:p w:rsidR="00C1521C" w:rsidRPr="00A2520C" w:rsidRDefault="00C1521C" w:rsidP="00C1521C">
            <w:pPr>
              <w:pStyle w:val="TAC"/>
              <w:rPr>
                <w:ins w:id="145" w:author="Huawei" w:date="2021-01-13T14:37:00Z"/>
              </w:rPr>
            </w:pPr>
          </w:p>
        </w:tc>
        <w:tc>
          <w:tcPr>
            <w:tcW w:w="632" w:type="dxa"/>
            <w:gridSpan w:val="3"/>
            <w:vAlign w:val="center"/>
          </w:tcPr>
          <w:p w:rsidR="00C1521C" w:rsidRPr="00A2520C" w:rsidRDefault="00C1521C" w:rsidP="00C1521C">
            <w:pPr>
              <w:pStyle w:val="TAC"/>
              <w:rPr>
                <w:ins w:id="146" w:author="Huawei" w:date="2021-01-13T14:37:00Z"/>
              </w:rPr>
            </w:pPr>
          </w:p>
        </w:tc>
        <w:tc>
          <w:tcPr>
            <w:tcW w:w="1187" w:type="dxa"/>
            <w:vMerge/>
            <w:vAlign w:val="center"/>
          </w:tcPr>
          <w:p w:rsidR="00C1521C" w:rsidRPr="001D386E" w:rsidRDefault="00C1521C" w:rsidP="00C1521C">
            <w:pPr>
              <w:pStyle w:val="TAC"/>
              <w:rPr>
                <w:ins w:id="147" w:author="Huawei" w:date="2021-01-13T14:37:00Z"/>
              </w:rPr>
            </w:pPr>
          </w:p>
        </w:tc>
        <w:tc>
          <w:tcPr>
            <w:tcW w:w="1286" w:type="dxa"/>
            <w:vMerge/>
            <w:vAlign w:val="center"/>
          </w:tcPr>
          <w:p w:rsidR="00C1521C" w:rsidRPr="001D386E" w:rsidRDefault="00C1521C" w:rsidP="00C1521C">
            <w:pPr>
              <w:pStyle w:val="TAC"/>
              <w:rPr>
                <w:ins w:id="148" w:author="Huawei" w:date="2021-01-13T14:37:00Z"/>
              </w:rPr>
            </w:pPr>
          </w:p>
        </w:tc>
      </w:tr>
      <w:tr w:rsidR="00C1521C" w:rsidRPr="001D386E" w:rsidTr="004D1E16">
        <w:trPr>
          <w:trHeight w:val="223"/>
          <w:jc w:val="center"/>
          <w:ins w:id="149" w:author="Huawei" w:date="2021-01-13T14:37:00Z"/>
        </w:trPr>
        <w:tc>
          <w:tcPr>
            <w:tcW w:w="1401" w:type="dxa"/>
            <w:vMerge/>
            <w:vAlign w:val="center"/>
          </w:tcPr>
          <w:p w:rsidR="00C1521C" w:rsidRPr="001D386E" w:rsidRDefault="00C1521C" w:rsidP="00C1521C">
            <w:pPr>
              <w:pStyle w:val="TAC"/>
              <w:rPr>
                <w:ins w:id="150" w:author="Huawei" w:date="2021-01-13T14:37:00Z"/>
              </w:rPr>
            </w:pPr>
          </w:p>
        </w:tc>
        <w:tc>
          <w:tcPr>
            <w:tcW w:w="1466" w:type="dxa"/>
            <w:vMerge/>
            <w:vAlign w:val="center"/>
          </w:tcPr>
          <w:p w:rsidR="00C1521C" w:rsidRPr="001D386E" w:rsidRDefault="00C1521C" w:rsidP="00C1521C">
            <w:pPr>
              <w:pStyle w:val="TAC"/>
              <w:rPr>
                <w:ins w:id="151" w:author="Huawei" w:date="2021-01-13T14:37:00Z"/>
                <w:lang w:eastAsia="zh-CN"/>
              </w:rPr>
            </w:pPr>
          </w:p>
        </w:tc>
        <w:tc>
          <w:tcPr>
            <w:tcW w:w="769" w:type="dxa"/>
            <w:shd w:val="clear" w:color="auto" w:fill="auto"/>
            <w:vAlign w:val="center"/>
          </w:tcPr>
          <w:p w:rsidR="00C1521C" w:rsidRPr="00A2520C" w:rsidRDefault="00C1521C" w:rsidP="00C1521C">
            <w:pPr>
              <w:pStyle w:val="TAC"/>
              <w:rPr>
                <w:ins w:id="152" w:author="Huawei" w:date="2021-01-13T14:37:00Z"/>
              </w:rPr>
            </w:pPr>
            <w:ins w:id="153" w:author="Huawei" w:date="2021-01-13T14:38:00Z">
              <w:r w:rsidRPr="00A2520C">
                <w:t>66</w:t>
              </w:r>
            </w:ins>
          </w:p>
        </w:tc>
        <w:tc>
          <w:tcPr>
            <w:tcW w:w="727" w:type="dxa"/>
            <w:shd w:val="clear" w:color="auto" w:fill="auto"/>
            <w:vAlign w:val="center"/>
          </w:tcPr>
          <w:p w:rsidR="00C1521C" w:rsidRPr="001D386E" w:rsidRDefault="00C1521C" w:rsidP="00C1521C">
            <w:pPr>
              <w:pStyle w:val="TAC"/>
              <w:rPr>
                <w:ins w:id="154" w:author="Huawei" w:date="2021-01-13T14:37:00Z"/>
              </w:rPr>
            </w:pPr>
          </w:p>
        </w:tc>
        <w:tc>
          <w:tcPr>
            <w:tcW w:w="587" w:type="dxa"/>
            <w:gridSpan w:val="2"/>
            <w:vAlign w:val="center"/>
          </w:tcPr>
          <w:p w:rsidR="00C1521C" w:rsidRPr="001D386E" w:rsidRDefault="00C1521C" w:rsidP="00C1521C">
            <w:pPr>
              <w:pStyle w:val="TAC"/>
              <w:rPr>
                <w:ins w:id="155" w:author="Huawei" w:date="2021-01-13T14:37:00Z"/>
              </w:rPr>
            </w:pPr>
          </w:p>
        </w:tc>
        <w:tc>
          <w:tcPr>
            <w:tcW w:w="588" w:type="dxa"/>
            <w:gridSpan w:val="2"/>
            <w:vAlign w:val="center"/>
          </w:tcPr>
          <w:p w:rsidR="00C1521C" w:rsidRPr="00A2520C" w:rsidRDefault="00C1521C" w:rsidP="00C1521C">
            <w:pPr>
              <w:pStyle w:val="TAC"/>
              <w:rPr>
                <w:ins w:id="156" w:author="Huawei" w:date="2021-01-13T14:37:00Z"/>
              </w:rPr>
            </w:pPr>
            <w:ins w:id="157" w:author="Huawei" w:date="2021-01-13T14:38:00Z">
              <w:r w:rsidRPr="00A2520C">
                <w:t>Yes</w:t>
              </w:r>
            </w:ins>
          </w:p>
        </w:tc>
        <w:tc>
          <w:tcPr>
            <w:tcW w:w="588" w:type="dxa"/>
            <w:gridSpan w:val="3"/>
            <w:vAlign w:val="center"/>
          </w:tcPr>
          <w:p w:rsidR="00C1521C" w:rsidRPr="00A2520C" w:rsidRDefault="00C1521C" w:rsidP="00C1521C">
            <w:pPr>
              <w:pStyle w:val="TAC"/>
              <w:rPr>
                <w:ins w:id="158" w:author="Huawei" w:date="2021-01-13T14:37:00Z"/>
              </w:rPr>
            </w:pPr>
            <w:ins w:id="159" w:author="Huawei" w:date="2021-01-13T14:38:00Z">
              <w:r w:rsidRPr="00A2520C">
                <w:t>Yes</w:t>
              </w:r>
            </w:ins>
          </w:p>
        </w:tc>
        <w:tc>
          <w:tcPr>
            <w:tcW w:w="592" w:type="dxa"/>
            <w:gridSpan w:val="3"/>
            <w:vAlign w:val="center"/>
          </w:tcPr>
          <w:p w:rsidR="00C1521C" w:rsidRPr="00A2520C" w:rsidRDefault="00C1521C" w:rsidP="00C1521C">
            <w:pPr>
              <w:pStyle w:val="TAC"/>
              <w:rPr>
                <w:ins w:id="160" w:author="Huawei" w:date="2021-01-13T14:37:00Z"/>
              </w:rPr>
            </w:pPr>
            <w:ins w:id="161" w:author="Huawei" w:date="2021-01-13T14:38:00Z">
              <w:r w:rsidRPr="00A2520C">
                <w:t>Yes</w:t>
              </w:r>
            </w:ins>
          </w:p>
        </w:tc>
        <w:tc>
          <w:tcPr>
            <w:tcW w:w="632" w:type="dxa"/>
            <w:gridSpan w:val="3"/>
            <w:vAlign w:val="center"/>
          </w:tcPr>
          <w:p w:rsidR="00C1521C" w:rsidRPr="00A2520C" w:rsidRDefault="00C1521C" w:rsidP="00C1521C">
            <w:pPr>
              <w:pStyle w:val="TAC"/>
              <w:rPr>
                <w:ins w:id="162" w:author="Huawei" w:date="2021-01-13T14:37:00Z"/>
              </w:rPr>
            </w:pPr>
            <w:ins w:id="163" w:author="Huawei" w:date="2021-01-13T14:38:00Z">
              <w:r w:rsidRPr="00A2520C">
                <w:t>Yes</w:t>
              </w:r>
            </w:ins>
          </w:p>
        </w:tc>
        <w:tc>
          <w:tcPr>
            <w:tcW w:w="1187" w:type="dxa"/>
            <w:vMerge/>
            <w:vAlign w:val="center"/>
          </w:tcPr>
          <w:p w:rsidR="00C1521C" w:rsidRPr="001D386E" w:rsidRDefault="00C1521C" w:rsidP="00C1521C">
            <w:pPr>
              <w:pStyle w:val="TAC"/>
              <w:rPr>
                <w:ins w:id="164" w:author="Huawei" w:date="2021-01-13T14:37:00Z"/>
              </w:rPr>
            </w:pPr>
          </w:p>
        </w:tc>
        <w:tc>
          <w:tcPr>
            <w:tcW w:w="1286" w:type="dxa"/>
            <w:vMerge/>
            <w:vAlign w:val="center"/>
          </w:tcPr>
          <w:p w:rsidR="00C1521C" w:rsidRPr="001D386E" w:rsidRDefault="00C1521C" w:rsidP="00C1521C">
            <w:pPr>
              <w:pStyle w:val="TAC"/>
              <w:rPr>
                <w:ins w:id="165" w:author="Huawei" w:date="2021-01-13T14:37:00Z"/>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A2520C">
              <w:t>CA_</w:t>
            </w:r>
            <w:r w:rsidRPr="00A2520C">
              <w:rPr>
                <w:lang w:val="en-SG"/>
              </w:rPr>
              <w:t>7C-13A-66A</w:t>
            </w:r>
          </w:p>
        </w:tc>
        <w:tc>
          <w:tcPr>
            <w:tcW w:w="1466" w:type="dxa"/>
            <w:vMerge w:val="restart"/>
            <w:vAlign w:val="center"/>
          </w:tcPr>
          <w:p w:rsidR="004D1E16" w:rsidRPr="001D386E" w:rsidRDefault="004D1E16" w:rsidP="004D1E16">
            <w:pPr>
              <w:pStyle w:val="TAC"/>
              <w:rPr>
                <w:lang w:eastAsia="zh-CN"/>
              </w:rPr>
            </w:pPr>
            <w:r w:rsidRPr="00A2520C">
              <w:rPr>
                <w:szCs w:val="18"/>
                <w:lang w:val="en-US" w:eastAsia="ja-JP"/>
              </w:rPr>
              <w:t>-</w:t>
            </w:r>
          </w:p>
        </w:tc>
        <w:tc>
          <w:tcPr>
            <w:tcW w:w="769" w:type="dxa"/>
            <w:shd w:val="clear" w:color="auto" w:fill="auto"/>
            <w:vAlign w:val="center"/>
          </w:tcPr>
          <w:p w:rsidR="004D1E16" w:rsidRPr="001D386E" w:rsidRDefault="004D1E16" w:rsidP="004D1E16">
            <w:pPr>
              <w:pStyle w:val="TAC"/>
              <w:rPr>
                <w:lang w:eastAsia="zh-CN"/>
              </w:rPr>
            </w:pPr>
            <w:r w:rsidRPr="00A2520C">
              <w:rPr>
                <w:szCs w:val="18"/>
                <w:lang w:val="sv-SE"/>
              </w:rPr>
              <w:t>7</w:t>
            </w:r>
          </w:p>
        </w:tc>
        <w:tc>
          <w:tcPr>
            <w:tcW w:w="3714" w:type="dxa"/>
            <w:gridSpan w:val="14"/>
            <w:shd w:val="clear" w:color="auto" w:fill="auto"/>
            <w:vAlign w:val="center"/>
          </w:tcPr>
          <w:p w:rsidR="004D1E16" w:rsidRPr="001D386E" w:rsidRDefault="004D1E16" w:rsidP="004D1E16">
            <w:pPr>
              <w:pStyle w:val="TAC"/>
            </w:pPr>
            <w:r w:rsidRPr="00A2520C">
              <w:t>See CA_7C Bandwidth combination set 1 in Table 5.6A.1-1</w:t>
            </w:r>
          </w:p>
        </w:tc>
        <w:tc>
          <w:tcPr>
            <w:tcW w:w="1187" w:type="dxa"/>
            <w:vMerge w:val="restart"/>
            <w:vAlign w:val="center"/>
          </w:tcPr>
          <w:p w:rsidR="004D1E16" w:rsidRPr="001D386E" w:rsidRDefault="004D1E16" w:rsidP="004D1E16">
            <w:pPr>
              <w:pStyle w:val="TAC"/>
            </w:pPr>
            <w:r>
              <w:t>7</w:t>
            </w:r>
            <w:r w:rsidRPr="001D386E">
              <w:rPr>
                <w:rFonts w:hint="eastAsia"/>
              </w:rPr>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rPr>
                <w:szCs w:val="18"/>
                <w:lang w:val="sv-SE"/>
              </w:rPr>
              <w:t>13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rPr>
                <w:szCs w:val="18"/>
              </w:rPr>
              <w:t>Yes</w:t>
            </w:r>
          </w:p>
        </w:tc>
        <w:tc>
          <w:tcPr>
            <w:tcW w:w="588" w:type="dxa"/>
            <w:gridSpan w:val="3"/>
            <w:vAlign w:val="center"/>
          </w:tcPr>
          <w:p w:rsidR="004D1E16" w:rsidRPr="001D386E" w:rsidRDefault="004D1E16" w:rsidP="004D1E16">
            <w:pPr>
              <w:pStyle w:val="TAC"/>
            </w:pPr>
            <w:r w:rsidRPr="00A2520C">
              <w:rPr>
                <w:szCs w:val="18"/>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rPr>
                <w:szCs w:val="18"/>
                <w:lang w:val="sv-SE" w:eastAsia="zh-CN"/>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A2520C">
              <w:t>Yes</w:t>
            </w:r>
          </w:p>
        </w:tc>
        <w:tc>
          <w:tcPr>
            <w:tcW w:w="588" w:type="dxa"/>
            <w:gridSpan w:val="3"/>
            <w:vAlign w:val="center"/>
          </w:tcPr>
          <w:p w:rsidR="004D1E16" w:rsidRPr="001D386E" w:rsidRDefault="004D1E16" w:rsidP="004D1E16">
            <w:pPr>
              <w:pStyle w:val="TAC"/>
            </w:pPr>
            <w:r w:rsidRPr="00A2520C">
              <w:t>Yes</w:t>
            </w:r>
          </w:p>
        </w:tc>
        <w:tc>
          <w:tcPr>
            <w:tcW w:w="592" w:type="dxa"/>
            <w:gridSpan w:val="3"/>
            <w:vAlign w:val="center"/>
          </w:tcPr>
          <w:p w:rsidR="004D1E16" w:rsidRPr="001D386E" w:rsidRDefault="004D1E16" w:rsidP="004D1E16">
            <w:pPr>
              <w:pStyle w:val="TAC"/>
            </w:pPr>
            <w:r w:rsidRPr="00A2520C">
              <w:t>Yes</w:t>
            </w:r>
          </w:p>
        </w:tc>
        <w:tc>
          <w:tcPr>
            <w:tcW w:w="632" w:type="dxa"/>
            <w:gridSpan w:val="3"/>
            <w:vAlign w:val="center"/>
          </w:tcPr>
          <w:p w:rsidR="004D1E16" w:rsidRPr="001D386E" w:rsidRDefault="004D1E16" w:rsidP="004D1E16">
            <w:pPr>
              <w:pStyle w:val="TAC"/>
            </w:pPr>
            <w:r w:rsidRPr="00A2520C">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rFonts w:hint="eastAsia"/>
              </w:rPr>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2</w:t>
            </w:r>
            <w:r w:rsidRPr="001D386E">
              <w:rPr>
                <w:rFonts w:hint="eastAsia"/>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rsidR="004D1E16" w:rsidRPr="001D386E" w:rsidRDefault="004D1E16" w:rsidP="004D1E16">
            <w:pPr>
              <w:pStyle w:val="TAC"/>
              <w:rPr>
                <w:lang w:eastAsia="zh-CN"/>
              </w:rPr>
            </w:pPr>
            <w:r w:rsidRPr="001D386E">
              <w:t>CA_7A-</w:t>
            </w:r>
            <w:r w:rsidRPr="001D386E">
              <w:rPr>
                <w:rFonts w:hint="eastAsia"/>
              </w:rPr>
              <w:t>20</w:t>
            </w:r>
            <w:r w:rsidRPr="001D386E">
              <w:t>A</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rPr>
                <w:lang w:val="en-US"/>
              </w:rPr>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rPr>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32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CA_7A-20A-38A</w:t>
            </w:r>
            <w:r w:rsidRPr="001D386E">
              <w:rPr>
                <w:vertAlign w:val="superscript"/>
              </w:rPr>
              <w:t>8</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38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5A61A1" w:rsidRDefault="004D1E16" w:rsidP="004D1E16">
            <w:pPr>
              <w:pStyle w:val="TAC"/>
            </w:pPr>
            <w:r w:rsidRPr="005A61A1">
              <w:rPr>
                <w:szCs w:val="18"/>
              </w:rPr>
              <w:t>CA_7A-26A-66A</w:t>
            </w:r>
          </w:p>
        </w:tc>
        <w:tc>
          <w:tcPr>
            <w:tcW w:w="1466" w:type="dxa"/>
            <w:vMerge w:val="restart"/>
            <w:vAlign w:val="center"/>
          </w:tcPr>
          <w:p w:rsidR="004D1E16" w:rsidRPr="005A61A1" w:rsidRDefault="004D1E16" w:rsidP="004D1E16">
            <w:pPr>
              <w:pStyle w:val="TAC"/>
              <w:rPr>
                <w:lang w:eastAsia="zh-CN"/>
              </w:rPr>
            </w:pPr>
            <w:r w:rsidRPr="005A61A1">
              <w:rPr>
                <w:lang w:eastAsia="zh-CN"/>
              </w:rPr>
              <w:t>-</w:t>
            </w:r>
          </w:p>
        </w:tc>
        <w:tc>
          <w:tcPr>
            <w:tcW w:w="769" w:type="dxa"/>
            <w:shd w:val="clear" w:color="auto" w:fill="auto"/>
            <w:vAlign w:val="center"/>
          </w:tcPr>
          <w:p w:rsidR="004D1E16" w:rsidRPr="005A61A1" w:rsidRDefault="004D1E16" w:rsidP="004D1E16">
            <w:pPr>
              <w:pStyle w:val="TAC"/>
            </w:pPr>
            <w:r w:rsidRPr="005A61A1">
              <w:rPr>
                <w:szCs w:val="18"/>
                <w:lang w:val="en-US"/>
              </w:rPr>
              <w:t>7</w:t>
            </w:r>
          </w:p>
        </w:tc>
        <w:tc>
          <w:tcPr>
            <w:tcW w:w="727" w:type="dxa"/>
            <w:shd w:val="clear" w:color="auto" w:fill="auto"/>
            <w:vAlign w:val="center"/>
          </w:tcPr>
          <w:p w:rsidR="004D1E16" w:rsidRPr="005A61A1" w:rsidRDefault="004D1E16" w:rsidP="004D1E16">
            <w:pPr>
              <w:pStyle w:val="TAC"/>
            </w:pPr>
          </w:p>
        </w:tc>
        <w:tc>
          <w:tcPr>
            <w:tcW w:w="587" w:type="dxa"/>
            <w:gridSpan w:val="2"/>
            <w:vAlign w:val="center"/>
          </w:tcPr>
          <w:p w:rsidR="004D1E16" w:rsidRPr="005A61A1" w:rsidRDefault="004D1E16" w:rsidP="004D1E16">
            <w:pPr>
              <w:pStyle w:val="TAC"/>
            </w:pPr>
          </w:p>
        </w:tc>
        <w:tc>
          <w:tcPr>
            <w:tcW w:w="588" w:type="dxa"/>
            <w:gridSpan w:val="2"/>
            <w:vAlign w:val="center"/>
          </w:tcPr>
          <w:p w:rsidR="004D1E16" w:rsidRPr="005A61A1" w:rsidRDefault="004D1E16" w:rsidP="004D1E16">
            <w:pPr>
              <w:pStyle w:val="TAC"/>
            </w:pPr>
            <w:r w:rsidRPr="005A61A1">
              <w:rPr>
                <w:szCs w:val="18"/>
                <w:lang w:eastAsia="zh-CN"/>
              </w:rPr>
              <w:t>Yes</w:t>
            </w:r>
          </w:p>
        </w:tc>
        <w:tc>
          <w:tcPr>
            <w:tcW w:w="588" w:type="dxa"/>
            <w:gridSpan w:val="3"/>
            <w:vAlign w:val="center"/>
          </w:tcPr>
          <w:p w:rsidR="004D1E16" w:rsidRPr="005A61A1" w:rsidRDefault="004D1E16" w:rsidP="004D1E16">
            <w:pPr>
              <w:pStyle w:val="TAC"/>
            </w:pPr>
            <w:r w:rsidRPr="005A61A1">
              <w:rPr>
                <w:szCs w:val="18"/>
                <w:lang w:eastAsia="zh-CN"/>
              </w:rPr>
              <w:t>Yes</w:t>
            </w:r>
          </w:p>
        </w:tc>
        <w:tc>
          <w:tcPr>
            <w:tcW w:w="592" w:type="dxa"/>
            <w:gridSpan w:val="3"/>
            <w:vAlign w:val="center"/>
          </w:tcPr>
          <w:p w:rsidR="004D1E16" w:rsidRPr="005A61A1" w:rsidRDefault="004D1E16" w:rsidP="004D1E16">
            <w:pPr>
              <w:pStyle w:val="TAC"/>
            </w:pPr>
            <w:r w:rsidRPr="005A61A1">
              <w:rPr>
                <w:szCs w:val="18"/>
                <w:lang w:eastAsia="zh-CN"/>
              </w:rPr>
              <w:t>Yes</w:t>
            </w:r>
          </w:p>
        </w:tc>
        <w:tc>
          <w:tcPr>
            <w:tcW w:w="632" w:type="dxa"/>
            <w:gridSpan w:val="3"/>
            <w:vAlign w:val="center"/>
          </w:tcPr>
          <w:p w:rsidR="004D1E16" w:rsidRPr="005A61A1" w:rsidRDefault="004D1E16" w:rsidP="004D1E16">
            <w:pPr>
              <w:pStyle w:val="TAC"/>
            </w:pPr>
            <w:r w:rsidRPr="005A61A1">
              <w:rPr>
                <w:szCs w:val="18"/>
                <w:lang w:eastAsia="zh-CN"/>
              </w:rPr>
              <w:t>Yes</w:t>
            </w:r>
          </w:p>
        </w:tc>
        <w:tc>
          <w:tcPr>
            <w:tcW w:w="1187" w:type="dxa"/>
            <w:vMerge w:val="restart"/>
            <w:vAlign w:val="center"/>
          </w:tcPr>
          <w:p w:rsidR="004D1E16" w:rsidRPr="005A61A1" w:rsidRDefault="004D1E16" w:rsidP="004D1E16">
            <w:pPr>
              <w:pStyle w:val="TAC"/>
              <w:rPr>
                <w:lang w:eastAsia="zh-CN"/>
              </w:rPr>
            </w:pPr>
            <w:r w:rsidRPr="005A61A1">
              <w:rPr>
                <w:lang w:eastAsia="zh-CN"/>
              </w:rPr>
              <w:t>55</w:t>
            </w:r>
          </w:p>
        </w:tc>
        <w:tc>
          <w:tcPr>
            <w:tcW w:w="1286" w:type="dxa"/>
            <w:vMerge w:val="restart"/>
            <w:vAlign w:val="center"/>
          </w:tcPr>
          <w:p w:rsidR="004D1E16" w:rsidRPr="005A61A1" w:rsidRDefault="004D1E16" w:rsidP="004D1E16">
            <w:pPr>
              <w:pStyle w:val="TAC"/>
              <w:rPr>
                <w:lang w:eastAsia="zh-CN"/>
              </w:rPr>
            </w:pPr>
            <w:r w:rsidRPr="005A61A1">
              <w:rPr>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szCs w:val="18"/>
              </w:rPr>
            </w:pPr>
          </w:p>
        </w:tc>
        <w:tc>
          <w:tcPr>
            <w:tcW w:w="1466" w:type="dxa"/>
            <w:vMerge/>
            <w:vAlign w:val="center"/>
          </w:tcPr>
          <w:p w:rsidR="004D1E16" w:rsidRPr="001D386E" w:rsidRDefault="004D1E16" w:rsidP="004D1E16">
            <w:pPr>
              <w:pStyle w:val="TAC"/>
              <w:rPr>
                <w:szCs w:val="18"/>
              </w:rPr>
            </w:pPr>
          </w:p>
        </w:tc>
        <w:tc>
          <w:tcPr>
            <w:tcW w:w="769" w:type="dxa"/>
            <w:shd w:val="clear" w:color="auto" w:fill="auto"/>
            <w:vAlign w:val="center"/>
          </w:tcPr>
          <w:p w:rsidR="004D1E16" w:rsidRPr="005A61A1" w:rsidRDefault="004D1E16" w:rsidP="004D1E16">
            <w:pPr>
              <w:pStyle w:val="TAC"/>
            </w:pPr>
            <w:r w:rsidRPr="005A61A1">
              <w:rPr>
                <w:szCs w:val="18"/>
                <w:lang w:val="en-US"/>
              </w:rPr>
              <w:t>26</w:t>
            </w:r>
          </w:p>
        </w:tc>
        <w:tc>
          <w:tcPr>
            <w:tcW w:w="727" w:type="dxa"/>
            <w:shd w:val="clear" w:color="auto" w:fill="auto"/>
            <w:vAlign w:val="center"/>
          </w:tcPr>
          <w:p w:rsidR="004D1E16" w:rsidRPr="005A61A1" w:rsidRDefault="004D1E16" w:rsidP="004D1E16">
            <w:pPr>
              <w:pStyle w:val="TAC"/>
            </w:pPr>
          </w:p>
        </w:tc>
        <w:tc>
          <w:tcPr>
            <w:tcW w:w="587" w:type="dxa"/>
            <w:gridSpan w:val="2"/>
            <w:vAlign w:val="center"/>
          </w:tcPr>
          <w:p w:rsidR="004D1E16" w:rsidRPr="005A61A1" w:rsidRDefault="004D1E16" w:rsidP="004D1E16">
            <w:pPr>
              <w:pStyle w:val="TAC"/>
            </w:pPr>
            <w:r w:rsidRPr="005A61A1">
              <w:rPr>
                <w:szCs w:val="18"/>
                <w:lang w:eastAsia="zh-CN"/>
              </w:rPr>
              <w:t>Yes</w:t>
            </w:r>
          </w:p>
        </w:tc>
        <w:tc>
          <w:tcPr>
            <w:tcW w:w="588" w:type="dxa"/>
            <w:gridSpan w:val="2"/>
            <w:vAlign w:val="center"/>
          </w:tcPr>
          <w:p w:rsidR="004D1E16" w:rsidRPr="005A61A1" w:rsidRDefault="004D1E16" w:rsidP="004D1E16">
            <w:pPr>
              <w:pStyle w:val="TAC"/>
            </w:pPr>
            <w:r w:rsidRPr="005A61A1">
              <w:rPr>
                <w:szCs w:val="18"/>
                <w:lang w:eastAsia="zh-CN"/>
              </w:rPr>
              <w:t>Yes</w:t>
            </w:r>
          </w:p>
        </w:tc>
        <w:tc>
          <w:tcPr>
            <w:tcW w:w="588" w:type="dxa"/>
            <w:gridSpan w:val="3"/>
            <w:vAlign w:val="center"/>
          </w:tcPr>
          <w:p w:rsidR="004D1E16" w:rsidRPr="005A61A1" w:rsidRDefault="004D1E16" w:rsidP="004D1E16">
            <w:pPr>
              <w:pStyle w:val="TAC"/>
            </w:pPr>
            <w:r w:rsidRPr="005A61A1">
              <w:rPr>
                <w:szCs w:val="18"/>
                <w:lang w:eastAsia="zh-CN"/>
              </w:rPr>
              <w:t>Yes</w:t>
            </w:r>
          </w:p>
        </w:tc>
        <w:tc>
          <w:tcPr>
            <w:tcW w:w="592" w:type="dxa"/>
            <w:gridSpan w:val="3"/>
            <w:vAlign w:val="center"/>
          </w:tcPr>
          <w:p w:rsidR="004D1E16" w:rsidRPr="005A61A1" w:rsidRDefault="004D1E16" w:rsidP="004D1E16">
            <w:pPr>
              <w:pStyle w:val="TAC"/>
            </w:pPr>
            <w:r w:rsidRPr="005A61A1">
              <w:rPr>
                <w:szCs w:val="18"/>
                <w:lang w:eastAsia="zh-CN"/>
              </w:rPr>
              <w:t>Yes</w:t>
            </w:r>
          </w:p>
        </w:tc>
        <w:tc>
          <w:tcPr>
            <w:tcW w:w="632" w:type="dxa"/>
            <w:gridSpan w:val="3"/>
            <w:vAlign w:val="center"/>
          </w:tcPr>
          <w:p w:rsidR="004D1E16" w:rsidRPr="005A61A1"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rPr>
                <w:szCs w:val="18"/>
              </w:rPr>
            </w:pPr>
          </w:p>
        </w:tc>
        <w:tc>
          <w:tcPr>
            <w:tcW w:w="1466" w:type="dxa"/>
            <w:vMerge/>
            <w:vAlign w:val="center"/>
          </w:tcPr>
          <w:p w:rsidR="004D1E16" w:rsidRPr="001D386E" w:rsidRDefault="004D1E16" w:rsidP="004D1E16">
            <w:pPr>
              <w:pStyle w:val="TAC"/>
              <w:rPr>
                <w:szCs w:val="18"/>
              </w:rPr>
            </w:pPr>
          </w:p>
        </w:tc>
        <w:tc>
          <w:tcPr>
            <w:tcW w:w="769" w:type="dxa"/>
            <w:shd w:val="clear" w:color="auto" w:fill="auto"/>
            <w:vAlign w:val="center"/>
          </w:tcPr>
          <w:p w:rsidR="004D1E16" w:rsidRPr="005A61A1" w:rsidRDefault="004D1E16" w:rsidP="004D1E16">
            <w:pPr>
              <w:pStyle w:val="TAC"/>
            </w:pPr>
            <w:r w:rsidRPr="005A61A1">
              <w:rPr>
                <w:szCs w:val="18"/>
                <w:lang w:val="en-US"/>
              </w:rPr>
              <w:t>66</w:t>
            </w:r>
          </w:p>
        </w:tc>
        <w:tc>
          <w:tcPr>
            <w:tcW w:w="727" w:type="dxa"/>
            <w:shd w:val="clear" w:color="auto" w:fill="auto"/>
            <w:vAlign w:val="center"/>
          </w:tcPr>
          <w:p w:rsidR="004D1E16" w:rsidRPr="005A61A1" w:rsidRDefault="004D1E16" w:rsidP="004D1E16">
            <w:pPr>
              <w:pStyle w:val="TAC"/>
            </w:pPr>
          </w:p>
        </w:tc>
        <w:tc>
          <w:tcPr>
            <w:tcW w:w="587" w:type="dxa"/>
            <w:gridSpan w:val="2"/>
            <w:vAlign w:val="center"/>
          </w:tcPr>
          <w:p w:rsidR="004D1E16" w:rsidRPr="005A61A1" w:rsidRDefault="004D1E16" w:rsidP="004D1E16">
            <w:pPr>
              <w:pStyle w:val="TAC"/>
            </w:pPr>
            <w:r w:rsidRPr="005A61A1">
              <w:rPr>
                <w:szCs w:val="18"/>
                <w:lang w:eastAsia="zh-CN"/>
              </w:rPr>
              <w:t>Yes</w:t>
            </w:r>
          </w:p>
        </w:tc>
        <w:tc>
          <w:tcPr>
            <w:tcW w:w="588" w:type="dxa"/>
            <w:gridSpan w:val="2"/>
            <w:vAlign w:val="center"/>
          </w:tcPr>
          <w:p w:rsidR="004D1E16" w:rsidRPr="005A61A1" w:rsidRDefault="004D1E16" w:rsidP="004D1E16">
            <w:pPr>
              <w:pStyle w:val="TAC"/>
            </w:pPr>
            <w:r w:rsidRPr="005A61A1">
              <w:rPr>
                <w:szCs w:val="18"/>
                <w:lang w:eastAsia="zh-CN"/>
              </w:rPr>
              <w:t>Yes</w:t>
            </w:r>
          </w:p>
        </w:tc>
        <w:tc>
          <w:tcPr>
            <w:tcW w:w="588" w:type="dxa"/>
            <w:gridSpan w:val="3"/>
            <w:vAlign w:val="center"/>
          </w:tcPr>
          <w:p w:rsidR="004D1E16" w:rsidRPr="005A61A1" w:rsidRDefault="004D1E16" w:rsidP="004D1E16">
            <w:pPr>
              <w:pStyle w:val="TAC"/>
            </w:pPr>
            <w:r w:rsidRPr="005A61A1">
              <w:rPr>
                <w:szCs w:val="18"/>
                <w:lang w:eastAsia="zh-CN"/>
              </w:rPr>
              <w:t>Yes</w:t>
            </w:r>
          </w:p>
        </w:tc>
        <w:tc>
          <w:tcPr>
            <w:tcW w:w="592" w:type="dxa"/>
            <w:gridSpan w:val="3"/>
            <w:vAlign w:val="center"/>
          </w:tcPr>
          <w:p w:rsidR="004D1E16" w:rsidRPr="005A61A1" w:rsidRDefault="004D1E16" w:rsidP="004D1E16">
            <w:pPr>
              <w:pStyle w:val="TAC"/>
            </w:pPr>
            <w:r w:rsidRPr="005A61A1">
              <w:rPr>
                <w:szCs w:val="18"/>
                <w:lang w:eastAsia="zh-CN"/>
              </w:rPr>
              <w:t>Yes</w:t>
            </w:r>
          </w:p>
        </w:tc>
        <w:tc>
          <w:tcPr>
            <w:tcW w:w="632" w:type="dxa"/>
            <w:gridSpan w:val="3"/>
            <w:vAlign w:val="center"/>
          </w:tcPr>
          <w:p w:rsidR="004D1E16" w:rsidRPr="005A61A1" w:rsidRDefault="004D1E16" w:rsidP="004D1E16">
            <w:pPr>
              <w:pStyle w:val="TAC"/>
            </w:pPr>
            <w:r w:rsidRPr="005A61A1">
              <w:rPr>
                <w:szCs w:val="18"/>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szCs w:val="18"/>
              </w:rPr>
              <w:t>CA_7A-28A-40A</w:t>
            </w:r>
          </w:p>
        </w:tc>
        <w:tc>
          <w:tcPr>
            <w:tcW w:w="1466" w:type="dxa"/>
            <w:vMerge w:val="restart"/>
            <w:vAlign w:val="center"/>
          </w:tcPr>
          <w:p w:rsidR="004D1E16" w:rsidRPr="001D386E" w:rsidRDefault="004D1E16" w:rsidP="004D1E16">
            <w:pPr>
              <w:pStyle w:val="TAC"/>
              <w:rPr>
                <w:lang w:eastAsia="zh-CN"/>
              </w:rPr>
            </w:pPr>
            <w:r w:rsidRPr="001D386E">
              <w:rPr>
                <w:szCs w:val="18"/>
              </w:rPr>
              <w:t>-</w:t>
            </w:r>
          </w:p>
        </w:tc>
        <w:tc>
          <w:tcPr>
            <w:tcW w:w="769" w:type="dxa"/>
            <w:shd w:val="clear" w:color="auto" w:fill="auto"/>
            <w:vAlign w:val="center"/>
          </w:tcPr>
          <w:p w:rsidR="004D1E16" w:rsidRPr="001D386E" w:rsidRDefault="004D1E16" w:rsidP="004D1E16">
            <w:pPr>
              <w:pStyle w:val="TAC"/>
              <w:rPr>
                <w:lang w:eastAsia="zh-CN"/>
              </w:rPr>
            </w:pPr>
            <w:r w:rsidRPr="001D386E">
              <w:rPr>
                <w:szCs w:val="18"/>
                <w:lang w:eastAsia="ja-JP"/>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szCs w:val="18"/>
                <w:lang w:val="en-US"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szCs w:val="18"/>
                <w:lang w:val="en-US" w:eastAsia="zh-CN"/>
              </w:rPr>
              <w:t>40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szCs w:val="18"/>
              </w:rPr>
              <w:t>CA_7A-28A-40C</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szCs w:val="18"/>
                <w:lang w:eastAsia="ja-JP"/>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restart"/>
            <w:vAlign w:val="center"/>
          </w:tcPr>
          <w:p w:rsidR="004D1E16" w:rsidRPr="001D386E" w:rsidRDefault="004D1E16" w:rsidP="004D1E16">
            <w:pPr>
              <w:pStyle w:val="TAC"/>
            </w:pPr>
            <w:r w:rsidRPr="001D386E">
              <w:t>80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szCs w:val="18"/>
                <w:lang w:val="en-US"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szCs w:val="18"/>
                <w:lang w:val="en-US" w:eastAsia="zh-CN"/>
              </w:rPr>
              <w:t>40</w:t>
            </w:r>
          </w:p>
        </w:tc>
        <w:tc>
          <w:tcPr>
            <w:tcW w:w="3714" w:type="dxa"/>
            <w:gridSpan w:val="14"/>
            <w:shd w:val="clear" w:color="auto" w:fill="auto"/>
            <w:vAlign w:val="center"/>
          </w:tcPr>
          <w:p w:rsidR="004D1E16" w:rsidRPr="001D386E" w:rsidRDefault="004D1E16" w:rsidP="004D1E16">
            <w:pPr>
              <w:pStyle w:val="TAC"/>
            </w:pPr>
            <w:r w:rsidRPr="001D386E">
              <w:rPr>
                <w:szCs w:val="18"/>
              </w:rPr>
              <w:t>See CA_40C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CA_7A-20A-</w:t>
            </w:r>
            <w:r w:rsidRPr="001D386E">
              <w:rPr>
                <w:rFonts w:hint="eastAsia"/>
                <w:lang w:eastAsia="zh-CN"/>
              </w:rPr>
              <w:t>42</w:t>
            </w:r>
            <w:r w:rsidRPr="001D386E">
              <w:t>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7</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rFonts w:eastAsia="Malgun Gothic"/>
                <w:lang w:val="x-none"/>
              </w:rPr>
              <w:t>Yes</w:t>
            </w:r>
          </w:p>
        </w:tc>
        <w:tc>
          <w:tcPr>
            <w:tcW w:w="592" w:type="dxa"/>
            <w:gridSpan w:val="3"/>
            <w:vAlign w:val="center"/>
          </w:tcPr>
          <w:p w:rsidR="004D1E16" w:rsidRPr="001D386E" w:rsidRDefault="004D1E16" w:rsidP="004D1E16">
            <w:pPr>
              <w:pStyle w:val="TAC"/>
            </w:pPr>
            <w:r w:rsidRPr="001D386E">
              <w:rPr>
                <w:rFonts w:eastAsia="Malgun Gothic"/>
                <w:lang w:val="x-none"/>
              </w:rPr>
              <w:t>Yes</w:t>
            </w:r>
          </w:p>
        </w:tc>
        <w:tc>
          <w:tcPr>
            <w:tcW w:w="632" w:type="dxa"/>
            <w:gridSpan w:val="3"/>
            <w:vAlign w:val="center"/>
          </w:tcPr>
          <w:p w:rsidR="004D1E16" w:rsidRPr="001D386E" w:rsidRDefault="004D1E16" w:rsidP="004D1E16">
            <w:pPr>
              <w:pStyle w:val="TAC"/>
            </w:pPr>
            <w:r w:rsidRPr="001D386E">
              <w:rPr>
                <w:rFonts w:eastAsia="Malgun Gothic"/>
                <w:lang w:val="x-none"/>
              </w:rPr>
              <w:t>Yes</w:t>
            </w:r>
          </w:p>
        </w:tc>
        <w:tc>
          <w:tcPr>
            <w:tcW w:w="1187" w:type="dxa"/>
            <w:vMerge w:val="restart"/>
            <w:vAlign w:val="center"/>
          </w:tcPr>
          <w:p w:rsidR="004D1E16" w:rsidRPr="001D386E" w:rsidRDefault="004D1E16" w:rsidP="004D1E16">
            <w:pPr>
              <w:pStyle w:val="TAC"/>
            </w:pPr>
            <w:r w:rsidRPr="001D386E">
              <w:t>60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eastAsia="Malgun Gothic"/>
                <w:lang w:val="x-none"/>
              </w:rPr>
              <w:t>Yes</w:t>
            </w:r>
          </w:p>
        </w:tc>
        <w:tc>
          <w:tcPr>
            <w:tcW w:w="588" w:type="dxa"/>
            <w:gridSpan w:val="3"/>
            <w:vAlign w:val="center"/>
          </w:tcPr>
          <w:p w:rsidR="004D1E16" w:rsidRPr="001D386E" w:rsidRDefault="004D1E16" w:rsidP="004D1E16">
            <w:pPr>
              <w:pStyle w:val="TAC"/>
            </w:pPr>
            <w:r w:rsidRPr="001D386E">
              <w:rPr>
                <w:rFonts w:eastAsia="Malgun Gothic"/>
                <w:lang w:val="x-none"/>
              </w:rPr>
              <w:t>Yes</w:t>
            </w:r>
          </w:p>
        </w:tc>
        <w:tc>
          <w:tcPr>
            <w:tcW w:w="592" w:type="dxa"/>
            <w:gridSpan w:val="3"/>
            <w:vAlign w:val="center"/>
          </w:tcPr>
          <w:p w:rsidR="004D1E16" w:rsidRPr="001D386E" w:rsidRDefault="004D1E16" w:rsidP="004D1E16">
            <w:pPr>
              <w:pStyle w:val="TAC"/>
            </w:pPr>
            <w:r w:rsidRPr="001D386E">
              <w:rPr>
                <w:rFonts w:eastAsia="Malgun Gothic"/>
                <w:lang w:val="x-none"/>
              </w:rPr>
              <w:t>Yes</w:t>
            </w:r>
          </w:p>
        </w:tc>
        <w:tc>
          <w:tcPr>
            <w:tcW w:w="632" w:type="dxa"/>
            <w:gridSpan w:val="3"/>
            <w:vAlign w:val="center"/>
          </w:tcPr>
          <w:p w:rsidR="004D1E16" w:rsidRPr="001D386E" w:rsidRDefault="004D1E16" w:rsidP="004D1E16">
            <w:pPr>
              <w:pStyle w:val="TAC"/>
            </w:pPr>
            <w:r w:rsidRPr="001D386E">
              <w:rPr>
                <w:rFonts w:eastAsia="Malgun Gothic"/>
                <w:lang w:val="x-none"/>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eastAsia="Malgun Gothic"/>
                <w:lang w:val="x-none"/>
              </w:rPr>
              <w:t>Yes</w:t>
            </w:r>
          </w:p>
        </w:tc>
        <w:tc>
          <w:tcPr>
            <w:tcW w:w="588" w:type="dxa"/>
            <w:gridSpan w:val="3"/>
            <w:vAlign w:val="center"/>
          </w:tcPr>
          <w:p w:rsidR="004D1E16" w:rsidRPr="001D386E" w:rsidRDefault="004D1E16" w:rsidP="004D1E16">
            <w:pPr>
              <w:pStyle w:val="TAC"/>
            </w:pPr>
            <w:r w:rsidRPr="001D386E">
              <w:rPr>
                <w:rFonts w:eastAsia="Malgun Gothic"/>
                <w:lang w:val="x-none"/>
              </w:rPr>
              <w:t>Yes</w:t>
            </w:r>
          </w:p>
        </w:tc>
        <w:tc>
          <w:tcPr>
            <w:tcW w:w="592" w:type="dxa"/>
            <w:gridSpan w:val="3"/>
            <w:vAlign w:val="center"/>
          </w:tcPr>
          <w:p w:rsidR="004D1E16" w:rsidRPr="001D386E" w:rsidRDefault="004D1E16" w:rsidP="004D1E16">
            <w:pPr>
              <w:pStyle w:val="TAC"/>
            </w:pPr>
            <w:r w:rsidRPr="001D386E">
              <w:rPr>
                <w:rFonts w:eastAsia="Malgun Gothic"/>
                <w:lang w:val="x-none"/>
              </w:rPr>
              <w:t>Yes</w:t>
            </w:r>
          </w:p>
        </w:tc>
        <w:tc>
          <w:tcPr>
            <w:tcW w:w="632" w:type="dxa"/>
            <w:gridSpan w:val="3"/>
            <w:vAlign w:val="center"/>
          </w:tcPr>
          <w:p w:rsidR="004D1E16" w:rsidRPr="001D386E" w:rsidRDefault="004D1E16" w:rsidP="004D1E16">
            <w:pPr>
              <w:pStyle w:val="TAC"/>
            </w:pPr>
            <w:r w:rsidRPr="001D386E">
              <w:rPr>
                <w:rFonts w:eastAsia="Malgun Gothic"/>
                <w:lang w:val="x-none"/>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D479FE">
              <w:rPr>
                <w:rFonts w:cs="Arial"/>
                <w:lang w:eastAsia="zh-CN"/>
              </w:rPr>
              <w:t>CA_7A-28A-66A</w:t>
            </w:r>
          </w:p>
        </w:tc>
        <w:tc>
          <w:tcPr>
            <w:tcW w:w="1466" w:type="dxa"/>
            <w:vMerge w:val="restart"/>
            <w:vAlign w:val="center"/>
          </w:tcPr>
          <w:p w:rsidR="004D1E16" w:rsidRPr="001D386E" w:rsidRDefault="004D1E16" w:rsidP="004D1E16">
            <w:pPr>
              <w:pStyle w:val="TAC"/>
              <w:rPr>
                <w:lang w:eastAsia="zh-CN"/>
              </w:rPr>
            </w:pPr>
            <w:r w:rsidRPr="00D479FE">
              <w:rPr>
                <w:rFonts w:cs="Arial"/>
                <w:lang w:eastAsia="zh-CN"/>
              </w:rPr>
              <w:t>-</w:t>
            </w:r>
          </w:p>
        </w:tc>
        <w:tc>
          <w:tcPr>
            <w:tcW w:w="769" w:type="dxa"/>
            <w:shd w:val="clear" w:color="auto" w:fill="auto"/>
            <w:vAlign w:val="center"/>
          </w:tcPr>
          <w:p w:rsidR="004D1E16" w:rsidRPr="001D386E" w:rsidRDefault="004D1E16" w:rsidP="004D1E16">
            <w:pPr>
              <w:pStyle w:val="TAC"/>
              <w:rPr>
                <w:lang w:eastAsia="zh-CN"/>
              </w:rPr>
            </w:pPr>
            <w:r w:rsidRPr="00D479FE">
              <w:rPr>
                <w:rFonts w:cs="Arial"/>
                <w:lang w:eastAsia="zh-CN"/>
              </w:rPr>
              <w:t>7</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D479FE">
              <w:rPr>
                <w:rFonts w:cs="Arial"/>
                <w:lang w:eastAsia="zh-CN"/>
              </w:rPr>
              <w:t>Yes</w:t>
            </w:r>
          </w:p>
        </w:tc>
        <w:tc>
          <w:tcPr>
            <w:tcW w:w="588" w:type="dxa"/>
            <w:gridSpan w:val="3"/>
            <w:vAlign w:val="center"/>
          </w:tcPr>
          <w:p w:rsidR="004D1E16" w:rsidRPr="001D386E" w:rsidRDefault="004D1E16" w:rsidP="004D1E16">
            <w:pPr>
              <w:pStyle w:val="TAC"/>
              <w:rPr>
                <w:lang w:eastAsia="ja-JP"/>
              </w:rPr>
            </w:pPr>
            <w:r w:rsidRPr="00D479FE">
              <w:rPr>
                <w:rFonts w:cs="Arial"/>
                <w:lang w:eastAsia="zh-CN"/>
              </w:rPr>
              <w:t>Yes</w:t>
            </w:r>
          </w:p>
        </w:tc>
        <w:tc>
          <w:tcPr>
            <w:tcW w:w="592" w:type="dxa"/>
            <w:gridSpan w:val="3"/>
            <w:vAlign w:val="center"/>
          </w:tcPr>
          <w:p w:rsidR="004D1E16" w:rsidRPr="001D386E" w:rsidRDefault="004D1E16" w:rsidP="004D1E16">
            <w:pPr>
              <w:pStyle w:val="TAC"/>
              <w:rPr>
                <w:lang w:eastAsia="ja-JP"/>
              </w:rPr>
            </w:pPr>
            <w:r w:rsidRPr="00D479FE">
              <w:rPr>
                <w:rFonts w:cs="Arial"/>
                <w:lang w:eastAsia="zh-CN"/>
              </w:rPr>
              <w:t>Yes</w:t>
            </w:r>
          </w:p>
        </w:tc>
        <w:tc>
          <w:tcPr>
            <w:tcW w:w="632" w:type="dxa"/>
            <w:gridSpan w:val="3"/>
            <w:vAlign w:val="center"/>
          </w:tcPr>
          <w:p w:rsidR="004D1E16" w:rsidRPr="001D386E" w:rsidRDefault="004D1E16" w:rsidP="004D1E16">
            <w:pPr>
              <w:pStyle w:val="TAC"/>
              <w:rPr>
                <w:lang w:eastAsia="ja-JP"/>
              </w:rPr>
            </w:pPr>
            <w:r w:rsidRPr="00D479FE">
              <w:rPr>
                <w:rFonts w:cs="Arial"/>
                <w:lang w:eastAsia="zh-CN"/>
              </w:rPr>
              <w:t>Yes</w:t>
            </w:r>
          </w:p>
        </w:tc>
        <w:tc>
          <w:tcPr>
            <w:tcW w:w="1187" w:type="dxa"/>
            <w:vMerge w:val="restart"/>
            <w:vAlign w:val="center"/>
          </w:tcPr>
          <w:p w:rsidR="004D1E16" w:rsidRPr="001D386E" w:rsidRDefault="004D1E16" w:rsidP="004D1E16">
            <w:pPr>
              <w:pStyle w:val="TAC"/>
              <w:rPr>
                <w:lang w:eastAsia="ja-JP"/>
              </w:rPr>
            </w:pPr>
            <w:r>
              <w:rPr>
                <w:rFonts w:cs="Arial" w:hint="eastAsia"/>
                <w:lang w:eastAsia="zh-CN"/>
              </w:rPr>
              <w:t>6</w:t>
            </w:r>
            <w:r>
              <w:rPr>
                <w:rFonts w:cs="Arial"/>
                <w:lang w:eastAsia="zh-CN"/>
              </w:rPr>
              <w:t>0</w:t>
            </w:r>
          </w:p>
        </w:tc>
        <w:tc>
          <w:tcPr>
            <w:tcW w:w="1286" w:type="dxa"/>
            <w:vMerge w:val="restart"/>
            <w:vAlign w:val="center"/>
          </w:tcPr>
          <w:p w:rsidR="004D1E16" w:rsidRPr="001D386E" w:rsidRDefault="004D1E16" w:rsidP="004D1E16">
            <w:pPr>
              <w:pStyle w:val="TAC"/>
              <w:rPr>
                <w:lang w:eastAsia="ja-JP"/>
              </w:rPr>
            </w:pPr>
            <w:r>
              <w:rPr>
                <w:rFonts w:cs="Arial"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D479FE">
              <w:rPr>
                <w:rFonts w:cs="Arial"/>
                <w:lang w:eastAsia="zh-CN"/>
              </w:rPr>
              <w:t>28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D479FE">
              <w:rPr>
                <w:rFonts w:cs="Arial"/>
                <w:lang w:eastAsia="zh-CN"/>
              </w:rPr>
              <w:t>Yes</w:t>
            </w:r>
          </w:p>
        </w:tc>
        <w:tc>
          <w:tcPr>
            <w:tcW w:w="588" w:type="dxa"/>
            <w:gridSpan w:val="3"/>
            <w:vAlign w:val="center"/>
          </w:tcPr>
          <w:p w:rsidR="004D1E16" w:rsidRPr="001D386E" w:rsidRDefault="004D1E16" w:rsidP="004D1E16">
            <w:pPr>
              <w:pStyle w:val="TAC"/>
              <w:rPr>
                <w:lang w:eastAsia="ja-JP"/>
              </w:rPr>
            </w:pPr>
            <w:r w:rsidRPr="00D479FE">
              <w:rPr>
                <w:rFonts w:cs="Arial"/>
                <w:lang w:eastAsia="zh-CN"/>
              </w:rPr>
              <w:t>Yes</w:t>
            </w:r>
          </w:p>
        </w:tc>
        <w:tc>
          <w:tcPr>
            <w:tcW w:w="592" w:type="dxa"/>
            <w:gridSpan w:val="3"/>
            <w:vAlign w:val="center"/>
          </w:tcPr>
          <w:p w:rsidR="004D1E16" w:rsidRPr="001D386E" w:rsidRDefault="004D1E16" w:rsidP="004D1E16">
            <w:pPr>
              <w:pStyle w:val="TAC"/>
              <w:rPr>
                <w:lang w:eastAsia="ja-JP"/>
              </w:rPr>
            </w:pPr>
            <w:r w:rsidRPr="00D479FE">
              <w:rPr>
                <w:rFonts w:cs="Arial"/>
                <w:lang w:eastAsia="zh-CN"/>
              </w:rPr>
              <w:t>Yes</w:t>
            </w:r>
          </w:p>
        </w:tc>
        <w:tc>
          <w:tcPr>
            <w:tcW w:w="632" w:type="dxa"/>
            <w:gridSpan w:val="3"/>
            <w:vAlign w:val="center"/>
          </w:tcPr>
          <w:p w:rsidR="004D1E16" w:rsidRPr="001D386E" w:rsidRDefault="004D1E16" w:rsidP="004D1E16">
            <w:pPr>
              <w:pStyle w:val="TAC"/>
              <w:rPr>
                <w:lang w:eastAsia="ja-JP"/>
              </w:rPr>
            </w:pPr>
            <w:r w:rsidRPr="00D479FE">
              <w:rPr>
                <w:rFonts w:cs="Arial"/>
                <w:lang w:eastAsia="zh-CN"/>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D479FE">
              <w:rPr>
                <w:rFonts w:cs="Arial"/>
                <w:lang w:eastAsia="zh-CN"/>
              </w:rPr>
              <w:t>Yes</w:t>
            </w:r>
          </w:p>
        </w:tc>
        <w:tc>
          <w:tcPr>
            <w:tcW w:w="588" w:type="dxa"/>
            <w:gridSpan w:val="3"/>
            <w:vAlign w:val="center"/>
          </w:tcPr>
          <w:p w:rsidR="004D1E16" w:rsidRPr="001D386E" w:rsidRDefault="004D1E16" w:rsidP="004D1E16">
            <w:pPr>
              <w:pStyle w:val="TAC"/>
              <w:rPr>
                <w:lang w:eastAsia="ja-JP"/>
              </w:rPr>
            </w:pPr>
            <w:r w:rsidRPr="00D479FE">
              <w:rPr>
                <w:rFonts w:cs="Arial"/>
                <w:lang w:eastAsia="zh-CN"/>
              </w:rPr>
              <w:t>Yes</w:t>
            </w:r>
          </w:p>
        </w:tc>
        <w:tc>
          <w:tcPr>
            <w:tcW w:w="592" w:type="dxa"/>
            <w:gridSpan w:val="3"/>
            <w:vAlign w:val="center"/>
          </w:tcPr>
          <w:p w:rsidR="004D1E16" w:rsidRPr="001D386E" w:rsidRDefault="004D1E16" w:rsidP="004D1E16">
            <w:pPr>
              <w:pStyle w:val="TAC"/>
              <w:rPr>
                <w:lang w:eastAsia="ja-JP"/>
              </w:rPr>
            </w:pPr>
            <w:r w:rsidRPr="00D479FE">
              <w:rPr>
                <w:rFonts w:cs="Arial"/>
                <w:lang w:eastAsia="zh-CN"/>
              </w:rPr>
              <w:t>Yes</w:t>
            </w:r>
          </w:p>
        </w:tc>
        <w:tc>
          <w:tcPr>
            <w:tcW w:w="632" w:type="dxa"/>
            <w:gridSpan w:val="3"/>
            <w:vAlign w:val="center"/>
          </w:tcPr>
          <w:p w:rsidR="004D1E16" w:rsidRPr="001D386E" w:rsidRDefault="004D1E16" w:rsidP="004D1E16">
            <w:pPr>
              <w:pStyle w:val="TAC"/>
              <w:rPr>
                <w:lang w:eastAsia="ja-JP"/>
              </w:rPr>
            </w:pPr>
            <w:r w:rsidRPr="00D479FE">
              <w:rPr>
                <w:rFonts w:cs="Arial"/>
                <w:lang w:eastAsia="zh-CN"/>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D479FE">
              <w:rPr>
                <w:rFonts w:cs="Arial"/>
                <w:lang w:eastAsia="zh-CN"/>
              </w:rPr>
              <w:t>CA_7C-28A-66A</w:t>
            </w:r>
          </w:p>
        </w:tc>
        <w:tc>
          <w:tcPr>
            <w:tcW w:w="1466" w:type="dxa"/>
            <w:vMerge w:val="restart"/>
            <w:vAlign w:val="center"/>
          </w:tcPr>
          <w:p w:rsidR="004D1E16" w:rsidRPr="001D386E" w:rsidRDefault="004D1E16" w:rsidP="004D1E16">
            <w:pPr>
              <w:pStyle w:val="TAC"/>
              <w:rPr>
                <w:lang w:eastAsia="zh-CN"/>
              </w:rPr>
            </w:pPr>
            <w:r>
              <w:rPr>
                <w:rFonts w:cs="Arial"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D479FE">
              <w:rPr>
                <w:rFonts w:cs="Arial"/>
                <w:lang w:eastAsia="zh-CN"/>
              </w:rPr>
              <w:t>7</w:t>
            </w:r>
          </w:p>
        </w:tc>
        <w:tc>
          <w:tcPr>
            <w:tcW w:w="3714" w:type="dxa"/>
            <w:gridSpan w:val="14"/>
            <w:shd w:val="clear" w:color="auto" w:fill="auto"/>
            <w:vAlign w:val="center"/>
          </w:tcPr>
          <w:p w:rsidR="004D1E16" w:rsidRPr="001D386E" w:rsidRDefault="004D1E16" w:rsidP="004D1E16">
            <w:pPr>
              <w:pStyle w:val="TAC"/>
              <w:rPr>
                <w:lang w:eastAsia="ja-JP"/>
              </w:rPr>
            </w:pPr>
            <w:r w:rsidRPr="00D479FE">
              <w:rPr>
                <w:rFonts w:cs="Arial"/>
                <w:lang w:eastAsia="zh-CN"/>
              </w:rPr>
              <w:t>See CA_7C Bandwidth Combination Set 1 in Table 5.6A.1-1</w:t>
            </w:r>
          </w:p>
        </w:tc>
        <w:tc>
          <w:tcPr>
            <w:tcW w:w="1187" w:type="dxa"/>
            <w:vMerge w:val="restart"/>
            <w:vAlign w:val="center"/>
          </w:tcPr>
          <w:p w:rsidR="004D1E16" w:rsidRPr="001D386E" w:rsidRDefault="004D1E16" w:rsidP="004D1E16">
            <w:pPr>
              <w:pStyle w:val="TAC"/>
              <w:rPr>
                <w:lang w:eastAsia="ja-JP"/>
              </w:rPr>
            </w:pPr>
            <w:r>
              <w:rPr>
                <w:rFonts w:cs="Arial" w:hint="eastAsia"/>
                <w:lang w:eastAsia="zh-CN"/>
              </w:rPr>
              <w:t>8</w:t>
            </w:r>
            <w:r>
              <w:rPr>
                <w:rFonts w:cs="Arial"/>
                <w:lang w:eastAsia="zh-CN"/>
              </w:rPr>
              <w:t>0</w:t>
            </w:r>
          </w:p>
        </w:tc>
        <w:tc>
          <w:tcPr>
            <w:tcW w:w="1286" w:type="dxa"/>
            <w:vMerge w:val="restart"/>
            <w:vAlign w:val="center"/>
          </w:tcPr>
          <w:p w:rsidR="004D1E16" w:rsidRPr="001D386E" w:rsidRDefault="004D1E16" w:rsidP="004D1E16">
            <w:pPr>
              <w:pStyle w:val="TAC"/>
              <w:rPr>
                <w:lang w:eastAsia="ja-JP"/>
              </w:rPr>
            </w:pPr>
            <w:r>
              <w:rPr>
                <w:rFonts w:cs="Arial"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D479FE">
              <w:rPr>
                <w:rFonts w:cs="Arial"/>
                <w:lang w:eastAsia="zh-CN"/>
              </w:rPr>
              <w:t>28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D479FE">
              <w:rPr>
                <w:rFonts w:cs="Arial"/>
                <w:lang w:eastAsia="zh-CN"/>
              </w:rPr>
              <w:t>Yes</w:t>
            </w:r>
          </w:p>
        </w:tc>
        <w:tc>
          <w:tcPr>
            <w:tcW w:w="588" w:type="dxa"/>
            <w:gridSpan w:val="3"/>
            <w:vAlign w:val="center"/>
          </w:tcPr>
          <w:p w:rsidR="004D1E16" w:rsidRPr="001D386E" w:rsidRDefault="004D1E16" w:rsidP="004D1E16">
            <w:pPr>
              <w:pStyle w:val="TAC"/>
              <w:rPr>
                <w:lang w:eastAsia="ja-JP"/>
              </w:rPr>
            </w:pPr>
            <w:r w:rsidRPr="00D479FE">
              <w:rPr>
                <w:rFonts w:cs="Arial"/>
                <w:lang w:eastAsia="zh-CN"/>
              </w:rPr>
              <w:t>Yes</w:t>
            </w:r>
          </w:p>
        </w:tc>
        <w:tc>
          <w:tcPr>
            <w:tcW w:w="592" w:type="dxa"/>
            <w:gridSpan w:val="3"/>
            <w:vAlign w:val="center"/>
          </w:tcPr>
          <w:p w:rsidR="004D1E16" w:rsidRPr="001D386E" w:rsidRDefault="004D1E16" w:rsidP="004D1E16">
            <w:pPr>
              <w:pStyle w:val="TAC"/>
              <w:rPr>
                <w:lang w:eastAsia="ja-JP"/>
              </w:rPr>
            </w:pPr>
            <w:r w:rsidRPr="00D479FE">
              <w:rPr>
                <w:rFonts w:cs="Arial"/>
                <w:lang w:eastAsia="zh-CN"/>
              </w:rPr>
              <w:t>Yes</w:t>
            </w:r>
          </w:p>
        </w:tc>
        <w:tc>
          <w:tcPr>
            <w:tcW w:w="632" w:type="dxa"/>
            <w:gridSpan w:val="3"/>
            <w:vAlign w:val="center"/>
          </w:tcPr>
          <w:p w:rsidR="004D1E16" w:rsidRPr="001D386E" w:rsidRDefault="004D1E16" w:rsidP="004D1E16">
            <w:pPr>
              <w:pStyle w:val="TAC"/>
              <w:rPr>
                <w:lang w:eastAsia="ja-JP"/>
              </w:rPr>
            </w:pPr>
            <w:r w:rsidRPr="00D479FE">
              <w:rPr>
                <w:rFonts w:cs="Arial"/>
                <w:lang w:eastAsia="zh-CN"/>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D479FE">
              <w:rPr>
                <w:rFonts w:cs="Arial"/>
                <w:lang w:eastAsia="zh-CN"/>
              </w:rPr>
              <w:t>Yes</w:t>
            </w:r>
          </w:p>
        </w:tc>
        <w:tc>
          <w:tcPr>
            <w:tcW w:w="588" w:type="dxa"/>
            <w:gridSpan w:val="3"/>
            <w:vAlign w:val="center"/>
          </w:tcPr>
          <w:p w:rsidR="004D1E16" w:rsidRPr="001D386E" w:rsidRDefault="004D1E16" w:rsidP="004D1E16">
            <w:pPr>
              <w:pStyle w:val="TAC"/>
              <w:rPr>
                <w:lang w:eastAsia="ja-JP"/>
              </w:rPr>
            </w:pPr>
            <w:r w:rsidRPr="00D479FE">
              <w:rPr>
                <w:rFonts w:cs="Arial"/>
                <w:lang w:eastAsia="zh-CN"/>
              </w:rPr>
              <w:t>Yes</w:t>
            </w:r>
          </w:p>
        </w:tc>
        <w:tc>
          <w:tcPr>
            <w:tcW w:w="592" w:type="dxa"/>
            <w:gridSpan w:val="3"/>
            <w:vAlign w:val="center"/>
          </w:tcPr>
          <w:p w:rsidR="004D1E16" w:rsidRPr="001D386E" w:rsidRDefault="004D1E16" w:rsidP="004D1E16">
            <w:pPr>
              <w:pStyle w:val="TAC"/>
              <w:rPr>
                <w:lang w:eastAsia="ja-JP"/>
              </w:rPr>
            </w:pPr>
            <w:r w:rsidRPr="00D479FE">
              <w:rPr>
                <w:rFonts w:cs="Arial"/>
                <w:lang w:eastAsia="zh-CN"/>
              </w:rPr>
              <w:t>Yes</w:t>
            </w:r>
          </w:p>
        </w:tc>
        <w:tc>
          <w:tcPr>
            <w:tcW w:w="632" w:type="dxa"/>
            <w:gridSpan w:val="3"/>
            <w:vAlign w:val="center"/>
          </w:tcPr>
          <w:p w:rsidR="004D1E16" w:rsidRPr="001D386E" w:rsidRDefault="004D1E16" w:rsidP="004D1E16">
            <w:pPr>
              <w:pStyle w:val="TAC"/>
              <w:rPr>
                <w:lang w:eastAsia="ja-JP"/>
              </w:rPr>
            </w:pPr>
            <w:r w:rsidRPr="00D479FE">
              <w:rPr>
                <w:rFonts w:cs="Arial"/>
                <w:lang w:eastAsia="zh-CN"/>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szCs w:val="18"/>
                <w:lang w:val="en-US"/>
              </w:rPr>
              <w:t>CA_7A-29A-66A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rFonts w:cs="Intel Clear"/>
                <w:szCs w:val="18"/>
                <w:lang w:val="en-US"/>
              </w:rPr>
              <w:t>7</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cs="Intel Clear"/>
                <w:szCs w:val="18"/>
              </w:rPr>
              <w:t>Yes</w:t>
            </w:r>
          </w:p>
        </w:tc>
        <w:tc>
          <w:tcPr>
            <w:tcW w:w="588" w:type="dxa"/>
            <w:gridSpan w:val="3"/>
            <w:vAlign w:val="center"/>
          </w:tcPr>
          <w:p w:rsidR="004D1E16" w:rsidRPr="001D386E" w:rsidRDefault="004D1E16" w:rsidP="004D1E16">
            <w:pPr>
              <w:pStyle w:val="TAC"/>
              <w:rPr>
                <w:lang w:eastAsia="ja-JP"/>
              </w:rPr>
            </w:pPr>
            <w:r w:rsidRPr="001D386E">
              <w:rPr>
                <w:rFonts w:cs="Intel Clear"/>
                <w:szCs w:val="18"/>
              </w:rPr>
              <w:t>Yes</w:t>
            </w:r>
          </w:p>
        </w:tc>
        <w:tc>
          <w:tcPr>
            <w:tcW w:w="592" w:type="dxa"/>
            <w:gridSpan w:val="3"/>
            <w:vAlign w:val="center"/>
          </w:tcPr>
          <w:p w:rsidR="004D1E16" w:rsidRPr="001D386E" w:rsidRDefault="004D1E16" w:rsidP="004D1E16">
            <w:pPr>
              <w:pStyle w:val="TAC"/>
              <w:rPr>
                <w:lang w:eastAsia="ja-JP"/>
              </w:rPr>
            </w:pPr>
            <w:r w:rsidRPr="001D386E">
              <w:rPr>
                <w:rFonts w:cs="Intel Clear"/>
                <w:szCs w:val="18"/>
              </w:rPr>
              <w:t>Yes</w:t>
            </w:r>
          </w:p>
        </w:tc>
        <w:tc>
          <w:tcPr>
            <w:tcW w:w="632" w:type="dxa"/>
            <w:gridSpan w:val="3"/>
            <w:vAlign w:val="center"/>
          </w:tcPr>
          <w:p w:rsidR="004D1E16" w:rsidRPr="001D386E" w:rsidRDefault="004D1E16" w:rsidP="004D1E16">
            <w:pPr>
              <w:pStyle w:val="TAC"/>
              <w:rPr>
                <w:lang w:eastAsia="ja-JP"/>
              </w:rPr>
            </w:pPr>
            <w:r w:rsidRPr="001D386E">
              <w:rPr>
                <w:rFonts w:cs="Intel Clear"/>
                <w:szCs w:val="18"/>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50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cs="Intel Clear"/>
                <w:szCs w:val="18"/>
                <w:lang w:val="en-US"/>
              </w:rPr>
              <w:t>29</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cs="Intel Clear"/>
                <w:szCs w:val="18"/>
              </w:rPr>
              <w:t>Yes</w:t>
            </w:r>
          </w:p>
        </w:tc>
        <w:tc>
          <w:tcPr>
            <w:tcW w:w="588" w:type="dxa"/>
            <w:gridSpan w:val="3"/>
            <w:vAlign w:val="center"/>
          </w:tcPr>
          <w:p w:rsidR="004D1E16" w:rsidRPr="001D386E" w:rsidRDefault="004D1E16" w:rsidP="004D1E16">
            <w:pPr>
              <w:pStyle w:val="TAC"/>
              <w:rPr>
                <w:lang w:eastAsia="ja-JP"/>
              </w:rPr>
            </w:pPr>
            <w:r w:rsidRPr="001D386E">
              <w:rPr>
                <w:rFonts w:cs="Intel Clear"/>
                <w:szCs w:val="18"/>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cs="Intel Clear"/>
                <w:szCs w:val="18"/>
                <w:lang w:val="en-US"/>
              </w:rPr>
              <w:t>66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cs="Intel Clear"/>
                <w:szCs w:val="18"/>
              </w:rPr>
              <w:t>Yes</w:t>
            </w:r>
          </w:p>
        </w:tc>
        <w:tc>
          <w:tcPr>
            <w:tcW w:w="588" w:type="dxa"/>
            <w:gridSpan w:val="3"/>
            <w:vAlign w:val="center"/>
          </w:tcPr>
          <w:p w:rsidR="004D1E16" w:rsidRPr="001D386E" w:rsidRDefault="004D1E16" w:rsidP="004D1E16">
            <w:pPr>
              <w:pStyle w:val="TAC"/>
              <w:rPr>
                <w:lang w:eastAsia="ja-JP"/>
              </w:rPr>
            </w:pPr>
            <w:r w:rsidRPr="001D386E">
              <w:rPr>
                <w:rFonts w:cs="Intel Clear"/>
                <w:szCs w:val="18"/>
              </w:rPr>
              <w:t>Yes</w:t>
            </w:r>
          </w:p>
        </w:tc>
        <w:tc>
          <w:tcPr>
            <w:tcW w:w="592" w:type="dxa"/>
            <w:gridSpan w:val="3"/>
            <w:vAlign w:val="center"/>
          </w:tcPr>
          <w:p w:rsidR="004D1E16" w:rsidRPr="001D386E" w:rsidRDefault="004D1E16" w:rsidP="004D1E16">
            <w:pPr>
              <w:pStyle w:val="TAC"/>
              <w:rPr>
                <w:lang w:eastAsia="ja-JP"/>
              </w:rPr>
            </w:pPr>
            <w:r w:rsidRPr="001D386E">
              <w:rPr>
                <w:rFonts w:cs="Intel Clear"/>
                <w:szCs w:val="18"/>
              </w:rPr>
              <w:t>Yes</w:t>
            </w:r>
          </w:p>
        </w:tc>
        <w:tc>
          <w:tcPr>
            <w:tcW w:w="632" w:type="dxa"/>
            <w:gridSpan w:val="3"/>
            <w:vAlign w:val="center"/>
          </w:tcPr>
          <w:p w:rsidR="004D1E16" w:rsidRPr="001D386E" w:rsidRDefault="004D1E16" w:rsidP="004D1E16">
            <w:pPr>
              <w:pStyle w:val="TAC"/>
              <w:rPr>
                <w:lang w:eastAsia="ja-JP"/>
              </w:rPr>
            </w:pPr>
            <w:r w:rsidRPr="001D386E">
              <w:rPr>
                <w:rFonts w:cs="Intel Clear"/>
                <w:szCs w:val="18"/>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cs="Intel Clear"/>
                <w:szCs w:val="18"/>
                <w:lang w:val="en-US"/>
              </w:rPr>
              <w:t>7</w:t>
            </w:r>
          </w:p>
        </w:tc>
        <w:tc>
          <w:tcPr>
            <w:tcW w:w="3714" w:type="dxa"/>
            <w:gridSpan w:val="14"/>
            <w:shd w:val="clear" w:color="auto" w:fill="auto"/>
            <w:vAlign w:val="center"/>
          </w:tcPr>
          <w:p w:rsidR="004D1E16" w:rsidRPr="001D386E" w:rsidRDefault="004D1E16" w:rsidP="004D1E16">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4D1E16" w:rsidRPr="001D386E" w:rsidRDefault="004D1E16" w:rsidP="004D1E16">
            <w:pPr>
              <w:pStyle w:val="TAC"/>
              <w:rPr>
                <w:lang w:eastAsia="ja-JP"/>
              </w:rPr>
            </w:pPr>
            <w:r w:rsidRPr="001D386E">
              <w:rPr>
                <w:lang w:eastAsia="ja-JP"/>
              </w:rPr>
              <w:t>70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cs="Intel Clear"/>
                <w:szCs w:val="18"/>
                <w:lang w:val="en-US"/>
              </w:rPr>
              <w:t>29</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cs="Intel Clear"/>
                <w:szCs w:val="18"/>
                <w:lang w:val="en-US"/>
              </w:rPr>
              <w:t>66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cs="Intel Clear"/>
                <w:szCs w:val="18"/>
              </w:rPr>
              <w:t>Yes</w:t>
            </w:r>
          </w:p>
        </w:tc>
        <w:tc>
          <w:tcPr>
            <w:tcW w:w="588" w:type="dxa"/>
            <w:gridSpan w:val="3"/>
            <w:vAlign w:val="center"/>
          </w:tcPr>
          <w:p w:rsidR="004D1E16" w:rsidRPr="001D386E" w:rsidRDefault="004D1E16" w:rsidP="004D1E16">
            <w:pPr>
              <w:pStyle w:val="TAC"/>
              <w:rPr>
                <w:lang w:eastAsia="ja-JP"/>
              </w:rPr>
            </w:pPr>
            <w:r w:rsidRPr="001D386E">
              <w:rPr>
                <w:rFonts w:cs="Intel Clear"/>
                <w:szCs w:val="18"/>
              </w:rPr>
              <w:t>Yes</w:t>
            </w:r>
          </w:p>
        </w:tc>
        <w:tc>
          <w:tcPr>
            <w:tcW w:w="592" w:type="dxa"/>
            <w:gridSpan w:val="3"/>
            <w:vAlign w:val="center"/>
          </w:tcPr>
          <w:p w:rsidR="004D1E16" w:rsidRPr="001D386E" w:rsidRDefault="004D1E16" w:rsidP="004D1E16">
            <w:pPr>
              <w:pStyle w:val="TAC"/>
              <w:rPr>
                <w:lang w:eastAsia="ja-JP"/>
              </w:rPr>
            </w:pPr>
            <w:r w:rsidRPr="001D386E">
              <w:rPr>
                <w:rFonts w:cs="Intel Clear"/>
                <w:szCs w:val="18"/>
              </w:rPr>
              <w:t>Yes</w:t>
            </w:r>
          </w:p>
        </w:tc>
        <w:tc>
          <w:tcPr>
            <w:tcW w:w="632" w:type="dxa"/>
            <w:gridSpan w:val="3"/>
            <w:vAlign w:val="center"/>
          </w:tcPr>
          <w:p w:rsidR="004D1E16" w:rsidRPr="001D386E" w:rsidRDefault="004D1E16" w:rsidP="004D1E16">
            <w:pPr>
              <w:pStyle w:val="TAC"/>
              <w:rPr>
                <w:lang w:eastAsia="ja-JP"/>
              </w:rPr>
            </w:pPr>
            <w:r w:rsidRPr="001D386E">
              <w:rPr>
                <w:rFonts w:cs="Intel Clear"/>
                <w:szCs w:val="18"/>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szCs w:val="18"/>
                <w:lang w:val="en-US"/>
              </w:rPr>
              <w:t>CA_7C-29A-66A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rFonts w:cs="Intel Clear"/>
                <w:szCs w:val="18"/>
                <w:lang w:val="en-US"/>
              </w:rPr>
              <w:t>7</w:t>
            </w:r>
          </w:p>
        </w:tc>
        <w:tc>
          <w:tcPr>
            <w:tcW w:w="3714" w:type="dxa"/>
            <w:gridSpan w:val="14"/>
            <w:shd w:val="clear" w:color="auto" w:fill="auto"/>
            <w:vAlign w:val="center"/>
          </w:tcPr>
          <w:p w:rsidR="004D1E16" w:rsidRPr="001D386E" w:rsidRDefault="004D1E16" w:rsidP="004D1E16">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4D1E16" w:rsidRPr="001D386E" w:rsidRDefault="004D1E16" w:rsidP="004D1E16">
            <w:pPr>
              <w:pStyle w:val="TAC"/>
              <w:rPr>
                <w:lang w:eastAsia="ja-JP"/>
              </w:rPr>
            </w:pPr>
            <w:r w:rsidRPr="001D386E">
              <w:rPr>
                <w:lang w:eastAsia="ja-JP"/>
              </w:rPr>
              <w:t>70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cs="Intel Clear"/>
                <w:szCs w:val="18"/>
                <w:lang w:val="en-US"/>
              </w:rPr>
              <w:t>29</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cs="Intel Clear"/>
                <w:szCs w:val="18"/>
              </w:rPr>
              <w:t>Yes</w:t>
            </w:r>
          </w:p>
        </w:tc>
        <w:tc>
          <w:tcPr>
            <w:tcW w:w="588" w:type="dxa"/>
            <w:gridSpan w:val="3"/>
            <w:vAlign w:val="center"/>
          </w:tcPr>
          <w:p w:rsidR="004D1E16" w:rsidRPr="001D386E" w:rsidRDefault="004D1E16" w:rsidP="004D1E16">
            <w:pPr>
              <w:pStyle w:val="TAC"/>
              <w:rPr>
                <w:lang w:eastAsia="ja-JP"/>
              </w:rPr>
            </w:pPr>
            <w:r w:rsidRPr="001D386E">
              <w:rPr>
                <w:rFonts w:cs="Intel Clear"/>
                <w:szCs w:val="18"/>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cs="Intel Clear"/>
                <w:szCs w:val="18"/>
                <w:lang w:val="en-US"/>
              </w:rPr>
              <w:t>66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cs="Intel Clear"/>
                <w:szCs w:val="18"/>
              </w:rPr>
              <w:t>Yes</w:t>
            </w:r>
          </w:p>
        </w:tc>
        <w:tc>
          <w:tcPr>
            <w:tcW w:w="588" w:type="dxa"/>
            <w:gridSpan w:val="3"/>
            <w:vAlign w:val="center"/>
          </w:tcPr>
          <w:p w:rsidR="004D1E16" w:rsidRPr="001D386E" w:rsidRDefault="004D1E16" w:rsidP="004D1E16">
            <w:pPr>
              <w:pStyle w:val="TAC"/>
              <w:rPr>
                <w:lang w:eastAsia="ja-JP"/>
              </w:rPr>
            </w:pPr>
            <w:r w:rsidRPr="001D386E">
              <w:rPr>
                <w:rFonts w:cs="Intel Clear"/>
                <w:szCs w:val="18"/>
              </w:rPr>
              <w:t>Yes</w:t>
            </w:r>
          </w:p>
        </w:tc>
        <w:tc>
          <w:tcPr>
            <w:tcW w:w="592" w:type="dxa"/>
            <w:gridSpan w:val="3"/>
            <w:vAlign w:val="center"/>
          </w:tcPr>
          <w:p w:rsidR="004D1E16" w:rsidRPr="001D386E" w:rsidRDefault="004D1E16" w:rsidP="004D1E16">
            <w:pPr>
              <w:pStyle w:val="TAC"/>
              <w:rPr>
                <w:lang w:eastAsia="ja-JP"/>
              </w:rPr>
            </w:pPr>
            <w:r w:rsidRPr="001D386E">
              <w:rPr>
                <w:rFonts w:cs="Intel Clear"/>
                <w:szCs w:val="18"/>
              </w:rPr>
              <w:t>Yes</w:t>
            </w:r>
          </w:p>
        </w:tc>
        <w:tc>
          <w:tcPr>
            <w:tcW w:w="632" w:type="dxa"/>
            <w:gridSpan w:val="3"/>
            <w:vAlign w:val="center"/>
          </w:tcPr>
          <w:p w:rsidR="004D1E16" w:rsidRPr="001D386E" w:rsidRDefault="004D1E16" w:rsidP="004D1E16">
            <w:pPr>
              <w:pStyle w:val="TAC"/>
              <w:rPr>
                <w:lang w:eastAsia="ja-JP"/>
              </w:rPr>
            </w:pPr>
            <w:r w:rsidRPr="001D386E">
              <w:rPr>
                <w:rFonts w:cs="Intel Clear"/>
                <w:szCs w:val="18"/>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zh-CN"/>
              </w:rPr>
              <w:t>CA_7A-30A-66A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restart"/>
            <w:vAlign w:val="center"/>
          </w:tcPr>
          <w:p w:rsidR="004D1E16" w:rsidRPr="001D386E" w:rsidRDefault="004D1E16" w:rsidP="004D1E16">
            <w:pPr>
              <w:pStyle w:val="TAC"/>
              <w:rPr>
                <w:lang w:eastAsia="ja-JP"/>
              </w:rPr>
            </w:pPr>
            <w:r w:rsidRPr="001D386E">
              <w:rPr>
                <w:lang w:eastAsia="ja-JP"/>
              </w:rPr>
              <w:t>50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30</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66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60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it-IT" w:eastAsia="zh-CN"/>
              </w:rPr>
              <w:t>32</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val="it-IT"/>
              </w:rPr>
              <w:t>Yes</w:t>
            </w:r>
          </w:p>
        </w:tc>
        <w:tc>
          <w:tcPr>
            <w:tcW w:w="588" w:type="dxa"/>
            <w:gridSpan w:val="3"/>
            <w:vAlign w:val="center"/>
          </w:tcPr>
          <w:p w:rsidR="004D1E16" w:rsidRPr="001D386E" w:rsidRDefault="004D1E16" w:rsidP="004D1E16">
            <w:pPr>
              <w:pStyle w:val="TAC"/>
              <w:rPr>
                <w:lang w:eastAsia="ja-JP"/>
              </w:rPr>
            </w:pPr>
            <w:r w:rsidRPr="001D386E">
              <w:rPr>
                <w:lang w:val="it-IT"/>
              </w:rPr>
              <w:t>Yes</w:t>
            </w:r>
          </w:p>
        </w:tc>
        <w:tc>
          <w:tcPr>
            <w:tcW w:w="592" w:type="dxa"/>
            <w:gridSpan w:val="3"/>
            <w:vAlign w:val="center"/>
          </w:tcPr>
          <w:p w:rsidR="004D1E16" w:rsidRPr="001D386E" w:rsidRDefault="004D1E16" w:rsidP="004D1E16">
            <w:pPr>
              <w:pStyle w:val="TAC"/>
              <w:rPr>
                <w:lang w:eastAsia="ja-JP"/>
              </w:rPr>
            </w:pPr>
            <w:r w:rsidRPr="001D386E">
              <w:rPr>
                <w:lang w:val="it-IT" w:eastAsia="ja-JP"/>
              </w:rPr>
              <w:t>Yes</w:t>
            </w:r>
          </w:p>
        </w:tc>
        <w:tc>
          <w:tcPr>
            <w:tcW w:w="632" w:type="dxa"/>
            <w:gridSpan w:val="3"/>
            <w:vAlign w:val="center"/>
          </w:tcPr>
          <w:p w:rsidR="004D1E16" w:rsidRPr="001D386E" w:rsidRDefault="004D1E16" w:rsidP="004D1E16">
            <w:pPr>
              <w:pStyle w:val="TAC"/>
              <w:rPr>
                <w:lang w:eastAsia="ja-JP"/>
              </w:rPr>
            </w:pPr>
            <w:r w:rsidRPr="001D386E">
              <w:rPr>
                <w:lang w:val="it-IT"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eastAsia="zh-CN"/>
              </w:rPr>
              <w:t>46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rPr>
                <w:lang w:eastAsia="ja-JP"/>
              </w:rPr>
            </w:pP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r w:rsidRPr="001D386E">
              <w:rPr>
                <w:lang w:val="it-IT"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80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it-IT" w:eastAsia="zh-CN"/>
              </w:rPr>
              <w:t>32</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val="it-IT"/>
              </w:rPr>
              <w:t>Yes</w:t>
            </w:r>
          </w:p>
        </w:tc>
        <w:tc>
          <w:tcPr>
            <w:tcW w:w="588" w:type="dxa"/>
            <w:gridSpan w:val="3"/>
            <w:vAlign w:val="center"/>
          </w:tcPr>
          <w:p w:rsidR="004D1E16" w:rsidRPr="001D386E" w:rsidRDefault="004D1E16" w:rsidP="004D1E16">
            <w:pPr>
              <w:pStyle w:val="TAC"/>
              <w:rPr>
                <w:lang w:eastAsia="ja-JP"/>
              </w:rPr>
            </w:pPr>
            <w:r w:rsidRPr="001D386E">
              <w:rPr>
                <w:lang w:val="it-IT"/>
              </w:rPr>
              <w:t>Yes</w:t>
            </w:r>
          </w:p>
        </w:tc>
        <w:tc>
          <w:tcPr>
            <w:tcW w:w="592" w:type="dxa"/>
            <w:gridSpan w:val="3"/>
            <w:vAlign w:val="center"/>
          </w:tcPr>
          <w:p w:rsidR="004D1E16" w:rsidRPr="001D386E" w:rsidRDefault="004D1E16" w:rsidP="004D1E16">
            <w:pPr>
              <w:pStyle w:val="TAC"/>
              <w:rPr>
                <w:lang w:eastAsia="ja-JP"/>
              </w:rPr>
            </w:pPr>
            <w:r w:rsidRPr="001D386E">
              <w:rPr>
                <w:lang w:val="it-IT" w:eastAsia="ja-JP"/>
              </w:rPr>
              <w:t>Yes</w:t>
            </w:r>
          </w:p>
        </w:tc>
        <w:tc>
          <w:tcPr>
            <w:tcW w:w="632" w:type="dxa"/>
            <w:gridSpan w:val="3"/>
            <w:vAlign w:val="center"/>
          </w:tcPr>
          <w:p w:rsidR="004D1E16" w:rsidRPr="001D386E" w:rsidRDefault="004D1E16" w:rsidP="004D1E16">
            <w:pPr>
              <w:pStyle w:val="TAC"/>
              <w:rPr>
                <w:lang w:eastAsia="ja-JP"/>
              </w:rPr>
            </w:pPr>
            <w:r w:rsidRPr="001D386E">
              <w:rPr>
                <w:lang w:val="it-IT"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eastAsia="zh-CN"/>
              </w:rPr>
              <w:t>46</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CA_46C in Table 5.6A.1-1 of TS 36.101 Bandwidth Combination Set 0</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100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it-IT" w:eastAsia="zh-CN"/>
              </w:rPr>
              <w:t>32</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val="it-IT"/>
              </w:rPr>
              <w:t>Yes</w:t>
            </w:r>
          </w:p>
        </w:tc>
        <w:tc>
          <w:tcPr>
            <w:tcW w:w="588" w:type="dxa"/>
            <w:gridSpan w:val="3"/>
            <w:vAlign w:val="center"/>
          </w:tcPr>
          <w:p w:rsidR="004D1E16" w:rsidRPr="001D386E" w:rsidRDefault="004D1E16" w:rsidP="004D1E16">
            <w:pPr>
              <w:pStyle w:val="TAC"/>
              <w:rPr>
                <w:lang w:eastAsia="ja-JP"/>
              </w:rPr>
            </w:pPr>
            <w:r w:rsidRPr="001D386E">
              <w:rPr>
                <w:lang w:val="it-IT"/>
              </w:rPr>
              <w:t>Yes</w:t>
            </w:r>
          </w:p>
        </w:tc>
        <w:tc>
          <w:tcPr>
            <w:tcW w:w="592" w:type="dxa"/>
            <w:gridSpan w:val="3"/>
            <w:vAlign w:val="center"/>
          </w:tcPr>
          <w:p w:rsidR="004D1E16" w:rsidRPr="001D386E" w:rsidRDefault="004D1E16" w:rsidP="004D1E16">
            <w:pPr>
              <w:pStyle w:val="TAC"/>
              <w:rPr>
                <w:lang w:eastAsia="ja-JP"/>
              </w:rPr>
            </w:pPr>
            <w:r w:rsidRPr="001D386E">
              <w:rPr>
                <w:lang w:val="it-IT" w:eastAsia="ja-JP"/>
              </w:rPr>
              <w:t>Yes</w:t>
            </w:r>
          </w:p>
        </w:tc>
        <w:tc>
          <w:tcPr>
            <w:tcW w:w="632" w:type="dxa"/>
            <w:gridSpan w:val="3"/>
            <w:vAlign w:val="center"/>
          </w:tcPr>
          <w:p w:rsidR="004D1E16" w:rsidRPr="001D386E" w:rsidRDefault="004D1E16" w:rsidP="004D1E16">
            <w:pPr>
              <w:pStyle w:val="TAC"/>
              <w:rPr>
                <w:lang w:eastAsia="ja-JP"/>
              </w:rPr>
            </w:pPr>
            <w:r w:rsidRPr="001D386E">
              <w:rPr>
                <w:lang w:val="it-IT"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eastAsia="zh-CN"/>
              </w:rPr>
              <w:t>46</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CA_46D in Table 5.6A.1-1 of TS 36.101 Bandwidth Combination Set 0</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r w:rsidRPr="001D386E">
              <w:rPr>
                <w:lang w:eastAsia="ja-JP"/>
              </w:rPr>
              <w:t>Yes</w:t>
            </w: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120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it-IT" w:eastAsia="zh-CN"/>
              </w:rPr>
              <w:t>32</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val="it-IT"/>
              </w:rPr>
              <w:t>Yes</w:t>
            </w:r>
          </w:p>
        </w:tc>
        <w:tc>
          <w:tcPr>
            <w:tcW w:w="588" w:type="dxa"/>
            <w:gridSpan w:val="3"/>
            <w:vAlign w:val="center"/>
          </w:tcPr>
          <w:p w:rsidR="004D1E16" w:rsidRPr="001D386E" w:rsidRDefault="004D1E16" w:rsidP="004D1E16">
            <w:pPr>
              <w:pStyle w:val="TAC"/>
              <w:rPr>
                <w:lang w:eastAsia="ja-JP"/>
              </w:rPr>
            </w:pPr>
            <w:r w:rsidRPr="001D386E">
              <w:rPr>
                <w:lang w:val="it-IT"/>
              </w:rPr>
              <w:t>Yes</w:t>
            </w:r>
          </w:p>
        </w:tc>
        <w:tc>
          <w:tcPr>
            <w:tcW w:w="592" w:type="dxa"/>
            <w:gridSpan w:val="3"/>
            <w:vAlign w:val="center"/>
          </w:tcPr>
          <w:p w:rsidR="004D1E16" w:rsidRPr="001D386E" w:rsidRDefault="004D1E16" w:rsidP="004D1E16">
            <w:pPr>
              <w:pStyle w:val="TAC"/>
              <w:rPr>
                <w:lang w:eastAsia="ja-JP"/>
              </w:rPr>
            </w:pPr>
            <w:r w:rsidRPr="001D386E">
              <w:rPr>
                <w:lang w:val="it-IT" w:eastAsia="ja-JP"/>
              </w:rPr>
              <w:t>Yes</w:t>
            </w:r>
          </w:p>
        </w:tc>
        <w:tc>
          <w:tcPr>
            <w:tcW w:w="632" w:type="dxa"/>
            <w:gridSpan w:val="3"/>
            <w:vAlign w:val="center"/>
          </w:tcPr>
          <w:p w:rsidR="004D1E16" w:rsidRPr="001D386E" w:rsidRDefault="004D1E16" w:rsidP="004D1E16">
            <w:pPr>
              <w:pStyle w:val="TAC"/>
              <w:rPr>
                <w:lang w:eastAsia="ja-JP"/>
              </w:rPr>
            </w:pPr>
            <w:r w:rsidRPr="001D386E">
              <w:rPr>
                <w:lang w:val="it-IT"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val="en-US" w:eastAsia="zh-CN"/>
              </w:rPr>
              <w:t>46</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CA_46E in Table 5.6A.1-1 of TS 36.101 Bandwidth Combination Set 0</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t>CA_7A-46A-66A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val="x-none" w:eastAsia="zh-CN"/>
              </w:rPr>
              <w:t>Yes</w:t>
            </w:r>
          </w:p>
        </w:tc>
        <w:tc>
          <w:tcPr>
            <w:tcW w:w="588" w:type="dxa"/>
            <w:gridSpan w:val="3"/>
            <w:vAlign w:val="center"/>
          </w:tcPr>
          <w:p w:rsidR="004D1E16" w:rsidRPr="001D386E" w:rsidRDefault="004D1E16" w:rsidP="004D1E16">
            <w:pPr>
              <w:pStyle w:val="TAC"/>
              <w:rPr>
                <w:lang w:eastAsia="ja-JP"/>
              </w:rPr>
            </w:pPr>
            <w:r w:rsidRPr="001D386E">
              <w:rPr>
                <w:lang w:val="x-none" w:eastAsia="zh-CN"/>
              </w:rPr>
              <w:t>Yes</w:t>
            </w:r>
          </w:p>
        </w:tc>
        <w:tc>
          <w:tcPr>
            <w:tcW w:w="592" w:type="dxa"/>
            <w:gridSpan w:val="3"/>
            <w:vAlign w:val="center"/>
          </w:tcPr>
          <w:p w:rsidR="004D1E16" w:rsidRPr="001D386E" w:rsidRDefault="004D1E16" w:rsidP="004D1E16">
            <w:pPr>
              <w:pStyle w:val="TAC"/>
              <w:rPr>
                <w:lang w:eastAsia="ja-JP"/>
              </w:rPr>
            </w:pPr>
            <w:r w:rsidRPr="001D386E">
              <w:rPr>
                <w:lang w:val="x-none" w:eastAsia="zh-CN"/>
              </w:rPr>
              <w:t>Yes</w:t>
            </w:r>
          </w:p>
        </w:tc>
        <w:tc>
          <w:tcPr>
            <w:tcW w:w="632" w:type="dxa"/>
            <w:gridSpan w:val="3"/>
            <w:vAlign w:val="center"/>
          </w:tcPr>
          <w:p w:rsidR="004D1E16" w:rsidRPr="001D386E" w:rsidRDefault="004D1E16" w:rsidP="004D1E16">
            <w:pPr>
              <w:pStyle w:val="TAC"/>
              <w:rPr>
                <w:lang w:eastAsia="ja-JP"/>
              </w:rPr>
            </w:pPr>
            <w:r w:rsidRPr="001D386E">
              <w:rPr>
                <w:lang w:val="x-none" w:eastAsia="zh-CN"/>
              </w:rPr>
              <w:t>Yes</w:t>
            </w:r>
          </w:p>
        </w:tc>
        <w:tc>
          <w:tcPr>
            <w:tcW w:w="1187" w:type="dxa"/>
            <w:vMerge w:val="restart"/>
            <w:vAlign w:val="center"/>
          </w:tcPr>
          <w:p w:rsidR="004D1E16" w:rsidRPr="001D386E" w:rsidRDefault="004D1E16" w:rsidP="004D1E16">
            <w:pPr>
              <w:pStyle w:val="TAC"/>
              <w:rPr>
                <w:lang w:eastAsia="ja-JP"/>
              </w:rPr>
            </w:pPr>
            <w:r w:rsidRPr="001D386E">
              <w:rPr>
                <w:lang w:eastAsia="ja-JP"/>
              </w:rPr>
              <w:t>60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rPr>
                <w:lang w:eastAsia="ja-JP"/>
              </w:rPr>
            </w:pPr>
            <w:r w:rsidRPr="001D386E">
              <w:rPr>
                <w:lang w:val="x-none" w:eastAsia="zh-CN"/>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r w:rsidRPr="001D386E">
              <w:rPr>
                <w:lang w:val="x-none" w:eastAsia="zh-CN"/>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66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val="x-none" w:eastAsia="zh-CN"/>
              </w:rPr>
              <w:t>Yes</w:t>
            </w:r>
          </w:p>
        </w:tc>
        <w:tc>
          <w:tcPr>
            <w:tcW w:w="588" w:type="dxa"/>
            <w:gridSpan w:val="3"/>
            <w:vAlign w:val="center"/>
          </w:tcPr>
          <w:p w:rsidR="004D1E16" w:rsidRPr="001D386E" w:rsidRDefault="004D1E16" w:rsidP="004D1E16">
            <w:pPr>
              <w:pStyle w:val="TAC"/>
              <w:rPr>
                <w:lang w:eastAsia="ja-JP"/>
              </w:rPr>
            </w:pPr>
            <w:r w:rsidRPr="001D386E">
              <w:rPr>
                <w:lang w:val="x-none" w:eastAsia="zh-CN"/>
              </w:rPr>
              <w:t>Yes</w:t>
            </w:r>
          </w:p>
        </w:tc>
        <w:tc>
          <w:tcPr>
            <w:tcW w:w="592" w:type="dxa"/>
            <w:gridSpan w:val="3"/>
            <w:vAlign w:val="center"/>
          </w:tcPr>
          <w:p w:rsidR="004D1E16" w:rsidRPr="001D386E" w:rsidRDefault="004D1E16" w:rsidP="004D1E16">
            <w:pPr>
              <w:pStyle w:val="TAC"/>
              <w:rPr>
                <w:lang w:eastAsia="ja-JP"/>
              </w:rPr>
            </w:pPr>
            <w:r w:rsidRPr="001D386E">
              <w:rPr>
                <w:lang w:val="x-none" w:eastAsia="zh-CN"/>
              </w:rPr>
              <w:t>Yes</w:t>
            </w:r>
          </w:p>
        </w:tc>
        <w:tc>
          <w:tcPr>
            <w:tcW w:w="632" w:type="dxa"/>
            <w:gridSpan w:val="3"/>
            <w:vAlign w:val="center"/>
          </w:tcPr>
          <w:p w:rsidR="004D1E16" w:rsidRPr="001D386E" w:rsidRDefault="004D1E16" w:rsidP="004D1E16">
            <w:pPr>
              <w:pStyle w:val="TAC"/>
              <w:rPr>
                <w:lang w:eastAsia="ja-JP"/>
              </w:rPr>
            </w:pPr>
            <w:r w:rsidRPr="001D386E">
              <w:rPr>
                <w:lang w:val="x-none" w:eastAsia="zh-CN"/>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hint="eastAsia"/>
                <w:lang w:eastAsia="zh-CN"/>
              </w:rPr>
              <w:t>28</w:t>
            </w:r>
            <w:r w:rsidRPr="001D386E">
              <w:rPr>
                <w:lang w:eastAsia="ja-JP"/>
              </w:rPr>
              <w:t>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t>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11</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rPr>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28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rsidR="004D1E16" w:rsidRPr="001D386E" w:rsidRDefault="004D1E16" w:rsidP="004D1E16">
            <w:pPr>
              <w:pStyle w:val="TAC"/>
              <w:rPr>
                <w:lang w:eastAsia="zh-CN"/>
              </w:rPr>
            </w:pPr>
            <w:r w:rsidRPr="00A2520C">
              <w:rPr>
                <w:lang w:eastAsia="zh-CN"/>
              </w:rPr>
              <w:t>-</w:t>
            </w:r>
          </w:p>
        </w:tc>
        <w:tc>
          <w:tcPr>
            <w:tcW w:w="769" w:type="dxa"/>
            <w:shd w:val="clear" w:color="auto" w:fill="auto"/>
            <w:vAlign w:val="center"/>
          </w:tcPr>
          <w:p w:rsidR="004D1E16" w:rsidRPr="001D386E" w:rsidRDefault="004D1E16" w:rsidP="004D1E16">
            <w:pPr>
              <w:pStyle w:val="TAC"/>
              <w:rPr>
                <w:lang w:eastAsia="zh-CN"/>
              </w:rPr>
            </w:pPr>
            <w:r w:rsidRPr="00A2520C">
              <w:rPr>
                <w:lang w:eastAsia="zh-CN"/>
              </w:rPr>
              <w:t>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A2520C">
              <w:rPr>
                <w:szCs w:val="18"/>
              </w:rPr>
              <w:t>Yes</w:t>
            </w:r>
          </w:p>
        </w:tc>
        <w:tc>
          <w:tcPr>
            <w:tcW w:w="588" w:type="dxa"/>
            <w:gridSpan w:val="3"/>
            <w:vAlign w:val="center"/>
          </w:tcPr>
          <w:p w:rsidR="004D1E16" w:rsidRPr="001D386E" w:rsidRDefault="004D1E16" w:rsidP="004D1E16">
            <w:pPr>
              <w:pStyle w:val="TAC"/>
              <w:rPr>
                <w:lang w:eastAsia="ja-JP"/>
              </w:rPr>
            </w:pPr>
            <w:r w:rsidRPr="00A2520C">
              <w:rPr>
                <w:szCs w:val="18"/>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restart"/>
            <w:vAlign w:val="center"/>
          </w:tcPr>
          <w:p w:rsidR="004D1E16" w:rsidRPr="001D386E" w:rsidRDefault="004D1E16" w:rsidP="004D1E16">
            <w:pPr>
              <w:pStyle w:val="TAC"/>
              <w:rPr>
                <w:lang w:eastAsia="ja-JP"/>
              </w:rPr>
            </w:pPr>
            <w:r>
              <w:rPr>
                <w:lang w:eastAsia="ja-JP"/>
              </w:rPr>
              <w:t>4</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rPr>
                <w:lang w:eastAsia="zh-CN"/>
              </w:rPr>
              <w:t>11</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A2520C">
              <w:rPr>
                <w:szCs w:val="18"/>
              </w:rPr>
              <w:t>Yes</w:t>
            </w:r>
          </w:p>
        </w:tc>
        <w:tc>
          <w:tcPr>
            <w:tcW w:w="588" w:type="dxa"/>
            <w:gridSpan w:val="3"/>
            <w:vAlign w:val="center"/>
          </w:tcPr>
          <w:p w:rsidR="004D1E16" w:rsidRPr="001D386E" w:rsidRDefault="004D1E16" w:rsidP="004D1E16">
            <w:pPr>
              <w:pStyle w:val="TAC"/>
              <w:rPr>
                <w:lang w:eastAsia="ja-JP"/>
              </w:rPr>
            </w:pPr>
            <w:r w:rsidRPr="00A2520C">
              <w:rPr>
                <w:szCs w:val="18"/>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rPr>
                <w:lang w:eastAsia="zh-CN"/>
              </w:rPr>
              <w:t>42</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A2520C">
              <w:rPr>
                <w:szCs w:val="18"/>
              </w:rPr>
              <w:t>Yes</w:t>
            </w:r>
          </w:p>
        </w:tc>
        <w:tc>
          <w:tcPr>
            <w:tcW w:w="588" w:type="dxa"/>
            <w:gridSpan w:val="3"/>
            <w:vAlign w:val="center"/>
          </w:tcPr>
          <w:p w:rsidR="004D1E16" w:rsidRPr="001D386E" w:rsidRDefault="004D1E16" w:rsidP="004D1E16">
            <w:pPr>
              <w:pStyle w:val="TAC"/>
              <w:rPr>
                <w:lang w:eastAsia="ja-JP"/>
              </w:rPr>
            </w:pPr>
            <w:r w:rsidRPr="00A2520C">
              <w:rPr>
                <w:szCs w:val="18"/>
              </w:rPr>
              <w:t>Yes</w:t>
            </w:r>
          </w:p>
        </w:tc>
        <w:tc>
          <w:tcPr>
            <w:tcW w:w="592" w:type="dxa"/>
            <w:gridSpan w:val="3"/>
            <w:vAlign w:val="center"/>
          </w:tcPr>
          <w:p w:rsidR="004D1E16" w:rsidRPr="001D386E" w:rsidRDefault="004D1E16" w:rsidP="004D1E16">
            <w:pPr>
              <w:pStyle w:val="TAC"/>
              <w:rPr>
                <w:lang w:eastAsia="ja-JP"/>
              </w:rPr>
            </w:pPr>
            <w:r w:rsidRPr="00A2520C">
              <w:rPr>
                <w:szCs w:val="18"/>
              </w:rPr>
              <w:t>Yes</w:t>
            </w:r>
          </w:p>
        </w:tc>
        <w:tc>
          <w:tcPr>
            <w:tcW w:w="632" w:type="dxa"/>
            <w:gridSpan w:val="3"/>
            <w:vAlign w:val="center"/>
          </w:tcPr>
          <w:p w:rsidR="004D1E16" w:rsidRPr="001D386E" w:rsidRDefault="004D1E16" w:rsidP="004D1E16">
            <w:pPr>
              <w:pStyle w:val="TAC"/>
              <w:rPr>
                <w:lang w:eastAsia="ja-JP"/>
              </w:rPr>
            </w:pPr>
            <w:r w:rsidRPr="00A2520C">
              <w:rPr>
                <w:szCs w:val="18"/>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rsidR="004D1E16" w:rsidRPr="001D386E" w:rsidRDefault="004D1E16" w:rsidP="004D1E16">
            <w:pPr>
              <w:pStyle w:val="TAC"/>
              <w:rPr>
                <w:lang w:eastAsia="zh-CN"/>
              </w:rPr>
            </w:pPr>
            <w:r w:rsidRPr="00A2520C">
              <w:rPr>
                <w:lang w:eastAsia="zh-CN"/>
              </w:rPr>
              <w:t>-</w:t>
            </w:r>
          </w:p>
        </w:tc>
        <w:tc>
          <w:tcPr>
            <w:tcW w:w="769" w:type="dxa"/>
            <w:shd w:val="clear" w:color="auto" w:fill="auto"/>
            <w:vAlign w:val="center"/>
          </w:tcPr>
          <w:p w:rsidR="004D1E16" w:rsidRPr="001D386E" w:rsidRDefault="004D1E16" w:rsidP="004D1E16">
            <w:pPr>
              <w:pStyle w:val="TAC"/>
              <w:rPr>
                <w:lang w:eastAsia="zh-CN"/>
              </w:rPr>
            </w:pPr>
            <w:r w:rsidRPr="00A2520C">
              <w:rPr>
                <w:lang w:eastAsia="zh-CN"/>
              </w:rPr>
              <w:t>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A2520C">
              <w:rPr>
                <w:szCs w:val="18"/>
              </w:rPr>
              <w:t>Yes</w:t>
            </w:r>
          </w:p>
        </w:tc>
        <w:tc>
          <w:tcPr>
            <w:tcW w:w="588" w:type="dxa"/>
            <w:gridSpan w:val="3"/>
            <w:vAlign w:val="center"/>
          </w:tcPr>
          <w:p w:rsidR="004D1E16" w:rsidRPr="001D386E" w:rsidRDefault="004D1E16" w:rsidP="004D1E16">
            <w:pPr>
              <w:pStyle w:val="TAC"/>
              <w:rPr>
                <w:lang w:eastAsia="ja-JP"/>
              </w:rPr>
            </w:pPr>
            <w:r w:rsidRPr="00A2520C">
              <w:rPr>
                <w:szCs w:val="18"/>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restart"/>
            <w:vAlign w:val="center"/>
          </w:tcPr>
          <w:p w:rsidR="004D1E16" w:rsidRPr="001D386E" w:rsidRDefault="004D1E16" w:rsidP="004D1E16">
            <w:pPr>
              <w:pStyle w:val="TAC"/>
              <w:rPr>
                <w:lang w:eastAsia="ja-JP"/>
              </w:rPr>
            </w:pPr>
            <w:r>
              <w:rPr>
                <w:lang w:eastAsia="zh-CN"/>
              </w:rPr>
              <w:t>6</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rPr>
                <w:lang w:eastAsia="zh-CN"/>
              </w:rPr>
              <w:t>11</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A2520C">
              <w:rPr>
                <w:szCs w:val="18"/>
              </w:rPr>
              <w:t>Yes</w:t>
            </w:r>
          </w:p>
        </w:tc>
        <w:tc>
          <w:tcPr>
            <w:tcW w:w="588" w:type="dxa"/>
            <w:gridSpan w:val="3"/>
            <w:vAlign w:val="center"/>
          </w:tcPr>
          <w:p w:rsidR="004D1E16" w:rsidRPr="001D386E" w:rsidRDefault="004D1E16" w:rsidP="004D1E16">
            <w:pPr>
              <w:pStyle w:val="TAC"/>
              <w:rPr>
                <w:lang w:eastAsia="ja-JP"/>
              </w:rPr>
            </w:pPr>
            <w:r w:rsidRPr="00A2520C">
              <w:rPr>
                <w:szCs w:val="18"/>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A2520C">
              <w:rPr>
                <w:lang w:eastAsia="zh-CN"/>
              </w:rPr>
              <w:t>42</w:t>
            </w:r>
          </w:p>
        </w:tc>
        <w:tc>
          <w:tcPr>
            <w:tcW w:w="3714" w:type="dxa"/>
            <w:gridSpan w:val="14"/>
            <w:shd w:val="clear" w:color="auto" w:fill="auto"/>
            <w:vAlign w:val="center"/>
          </w:tcPr>
          <w:p w:rsidR="004D1E16" w:rsidRPr="001D386E" w:rsidRDefault="004D1E16" w:rsidP="004D1E16">
            <w:pPr>
              <w:pStyle w:val="TAC"/>
              <w:rPr>
                <w:lang w:eastAsia="ja-JP"/>
              </w:rPr>
            </w:pPr>
            <w:r w:rsidRPr="00A2520C">
              <w:rPr>
                <w:szCs w:val="18"/>
              </w:rPr>
              <w:t>See CA_42C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t>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restart"/>
            <w:vAlign w:val="center"/>
          </w:tcPr>
          <w:p w:rsidR="004D1E16" w:rsidRPr="001D386E" w:rsidRDefault="004D1E16" w:rsidP="004D1E16">
            <w:pPr>
              <w:pStyle w:val="TAC"/>
              <w:rPr>
                <w:lang w:eastAsia="ja-JP"/>
              </w:rPr>
            </w:pPr>
            <w:r w:rsidRPr="001D386E">
              <w:rPr>
                <w:lang w:eastAsia="zh-CN"/>
              </w:rPr>
              <w:t>5</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20</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28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eastAsia="ja-JP"/>
              </w:rPr>
            </w:pPr>
            <w:r w:rsidRPr="001D386E">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7A2B7E">
              <w:rPr>
                <w:rFonts w:cs="Arial"/>
              </w:rPr>
              <w:t>CA_8A-20A-38A</w:t>
            </w:r>
          </w:p>
        </w:tc>
        <w:tc>
          <w:tcPr>
            <w:tcW w:w="1466" w:type="dxa"/>
            <w:vMerge w:val="restart"/>
            <w:vAlign w:val="center"/>
          </w:tcPr>
          <w:p w:rsidR="004D1E16" w:rsidRPr="001D386E" w:rsidRDefault="004D1E16" w:rsidP="004D1E16">
            <w:pPr>
              <w:pStyle w:val="TAC"/>
              <w:rPr>
                <w:lang w:eastAsia="zh-CN"/>
              </w:rPr>
            </w:pPr>
            <w:r w:rsidRPr="007A2B7E">
              <w:rPr>
                <w:rFonts w:cs="Arial"/>
              </w:rPr>
              <w:t>-</w:t>
            </w:r>
          </w:p>
        </w:tc>
        <w:tc>
          <w:tcPr>
            <w:tcW w:w="769" w:type="dxa"/>
            <w:shd w:val="clear" w:color="auto" w:fill="auto"/>
            <w:vAlign w:val="center"/>
          </w:tcPr>
          <w:p w:rsidR="004D1E16" w:rsidRPr="001D386E" w:rsidRDefault="004D1E16" w:rsidP="004D1E16">
            <w:pPr>
              <w:pStyle w:val="TAC"/>
              <w:rPr>
                <w:lang w:eastAsia="zh-CN"/>
              </w:rPr>
            </w:pPr>
            <w:r w:rsidRPr="007A2B7E">
              <w:rPr>
                <w:rFonts w:cs="Arial"/>
              </w:rPr>
              <w:t>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7A2B7E">
              <w:rPr>
                <w:rFonts w:cs="Arial"/>
              </w:rPr>
              <w:t>Yes</w:t>
            </w:r>
          </w:p>
        </w:tc>
        <w:tc>
          <w:tcPr>
            <w:tcW w:w="588" w:type="dxa"/>
            <w:gridSpan w:val="3"/>
            <w:vAlign w:val="center"/>
          </w:tcPr>
          <w:p w:rsidR="004D1E16" w:rsidRPr="001D386E" w:rsidRDefault="004D1E16" w:rsidP="004D1E16">
            <w:pPr>
              <w:pStyle w:val="TAC"/>
              <w:rPr>
                <w:lang w:eastAsia="ja-JP"/>
              </w:rPr>
            </w:pPr>
            <w:r w:rsidRPr="007A2B7E">
              <w:rPr>
                <w:rFonts w:cs="Arial"/>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restart"/>
            <w:vAlign w:val="center"/>
          </w:tcPr>
          <w:p w:rsidR="004D1E16" w:rsidRPr="001D386E" w:rsidRDefault="004D1E16" w:rsidP="004D1E16">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4D1E16" w:rsidRPr="001D386E" w:rsidRDefault="004D1E16" w:rsidP="004D1E16">
            <w:pPr>
              <w:pStyle w:val="TAC"/>
              <w:rPr>
                <w:lang w:eastAsia="ja-JP"/>
              </w:rPr>
            </w:pPr>
            <w:r>
              <w:rPr>
                <w:rFonts w:cs="Arial"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7A2B7E">
              <w:rPr>
                <w:rFonts w:cs="Arial"/>
              </w:rPr>
              <w:t>20</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7A2B7E">
              <w:rPr>
                <w:rFonts w:cs="Arial"/>
              </w:rPr>
              <w:t>Yes</w:t>
            </w:r>
          </w:p>
        </w:tc>
        <w:tc>
          <w:tcPr>
            <w:tcW w:w="588" w:type="dxa"/>
            <w:gridSpan w:val="3"/>
            <w:vAlign w:val="center"/>
          </w:tcPr>
          <w:p w:rsidR="004D1E16" w:rsidRPr="001D386E" w:rsidRDefault="004D1E16" w:rsidP="004D1E16">
            <w:pPr>
              <w:pStyle w:val="TAC"/>
              <w:rPr>
                <w:lang w:eastAsia="ja-JP"/>
              </w:rPr>
            </w:pPr>
            <w:r w:rsidRPr="007A2B7E">
              <w:rPr>
                <w:rFonts w:cs="Arial"/>
              </w:rPr>
              <w:t>Yes</w:t>
            </w:r>
          </w:p>
        </w:tc>
        <w:tc>
          <w:tcPr>
            <w:tcW w:w="592" w:type="dxa"/>
            <w:gridSpan w:val="3"/>
            <w:vAlign w:val="center"/>
          </w:tcPr>
          <w:p w:rsidR="004D1E16" w:rsidRPr="001D386E" w:rsidRDefault="004D1E16" w:rsidP="004D1E16">
            <w:pPr>
              <w:pStyle w:val="TAC"/>
              <w:rPr>
                <w:lang w:eastAsia="ja-JP"/>
              </w:rPr>
            </w:pPr>
            <w:r w:rsidRPr="007A2B7E">
              <w:rPr>
                <w:rFonts w:cs="Arial"/>
              </w:rPr>
              <w:t>Yes</w:t>
            </w:r>
          </w:p>
        </w:tc>
        <w:tc>
          <w:tcPr>
            <w:tcW w:w="632" w:type="dxa"/>
            <w:gridSpan w:val="3"/>
            <w:vAlign w:val="center"/>
          </w:tcPr>
          <w:p w:rsidR="004D1E16" w:rsidRPr="001D386E" w:rsidRDefault="004D1E16" w:rsidP="004D1E16">
            <w:pPr>
              <w:pStyle w:val="TAC"/>
              <w:rPr>
                <w:lang w:eastAsia="ja-JP"/>
              </w:rPr>
            </w:pPr>
            <w:r w:rsidRPr="007A2B7E">
              <w:rPr>
                <w:rFonts w:cs="Arial"/>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7A2B7E">
              <w:rPr>
                <w:rFonts w:cs="Arial"/>
              </w:rPr>
              <w:t>38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7A2B7E">
              <w:rPr>
                <w:rFonts w:cs="Arial"/>
              </w:rPr>
              <w:t>Yes</w:t>
            </w:r>
          </w:p>
        </w:tc>
        <w:tc>
          <w:tcPr>
            <w:tcW w:w="588" w:type="dxa"/>
            <w:gridSpan w:val="3"/>
            <w:vAlign w:val="center"/>
          </w:tcPr>
          <w:p w:rsidR="004D1E16" w:rsidRPr="001D386E" w:rsidRDefault="004D1E16" w:rsidP="004D1E16">
            <w:pPr>
              <w:pStyle w:val="TAC"/>
              <w:rPr>
                <w:lang w:eastAsia="ja-JP"/>
              </w:rPr>
            </w:pPr>
            <w:r w:rsidRPr="007A2B7E">
              <w:rPr>
                <w:rFonts w:cs="Arial"/>
              </w:rPr>
              <w:t>Yes</w:t>
            </w:r>
          </w:p>
        </w:tc>
        <w:tc>
          <w:tcPr>
            <w:tcW w:w="592" w:type="dxa"/>
            <w:gridSpan w:val="3"/>
            <w:vAlign w:val="center"/>
          </w:tcPr>
          <w:p w:rsidR="004D1E16" w:rsidRPr="001D386E" w:rsidRDefault="004D1E16" w:rsidP="004D1E16">
            <w:pPr>
              <w:pStyle w:val="TAC"/>
              <w:rPr>
                <w:lang w:eastAsia="ja-JP"/>
              </w:rPr>
            </w:pPr>
            <w:r w:rsidRPr="007A2B7E">
              <w:rPr>
                <w:rFonts w:cs="Arial"/>
              </w:rPr>
              <w:t>Yes</w:t>
            </w:r>
          </w:p>
        </w:tc>
        <w:tc>
          <w:tcPr>
            <w:tcW w:w="632" w:type="dxa"/>
            <w:gridSpan w:val="3"/>
            <w:vAlign w:val="center"/>
          </w:tcPr>
          <w:p w:rsidR="004D1E16" w:rsidRPr="001D386E" w:rsidRDefault="004D1E16" w:rsidP="004D1E16">
            <w:pPr>
              <w:pStyle w:val="TAC"/>
              <w:rPr>
                <w:lang w:eastAsia="ja-JP"/>
              </w:rPr>
            </w:pPr>
            <w:r w:rsidRPr="007A2B7E">
              <w:rPr>
                <w:rFonts w:cs="Arial"/>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hint="eastAsia"/>
                <w:lang w:eastAsia="zh-CN"/>
              </w:rPr>
              <w:t>41</w:t>
            </w:r>
            <w:r w:rsidRPr="001D386E">
              <w:rPr>
                <w:lang w:eastAsia="ja-JP"/>
              </w:rPr>
              <w:t>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41</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hint="eastAsia"/>
                <w:lang w:eastAsia="zh-CN"/>
              </w:rPr>
              <w:t>41</w:t>
            </w:r>
            <w:r w:rsidRPr="001D386E">
              <w:rPr>
                <w:lang w:eastAsia="ja-JP"/>
              </w:rPr>
              <w:t>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vAlign w:val="center"/>
          </w:tcPr>
          <w:p w:rsidR="004D1E16" w:rsidRPr="001D386E" w:rsidRDefault="004D1E16" w:rsidP="004D1E16">
            <w:pPr>
              <w:pStyle w:val="TAC"/>
              <w:rPr>
                <w:lang w:eastAsia="zh-CN"/>
              </w:rPr>
            </w:pPr>
            <w:r w:rsidRPr="001D386E">
              <w:rPr>
                <w:rFonts w:hint="eastAsia"/>
                <w:lang w:eastAsia="zh-CN"/>
              </w:rPr>
              <w:t>8</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lang w:eastAsia="ja-JP"/>
              </w:rPr>
              <w:t>50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39</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41</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rsidR="004D1E16" w:rsidRPr="001D386E" w:rsidRDefault="004D1E16" w:rsidP="004D1E16">
            <w:pPr>
              <w:pStyle w:val="TAC"/>
              <w:rPr>
                <w:lang w:eastAsia="zh-CN"/>
              </w:rPr>
            </w:pPr>
            <w:r>
              <w:rPr>
                <w:rFonts w:cs="Arial" w:hint="eastAsia"/>
                <w:lang w:eastAsia="zh-CN"/>
              </w:rPr>
              <w:t>-</w:t>
            </w:r>
          </w:p>
        </w:tc>
        <w:tc>
          <w:tcPr>
            <w:tcW w:w="769" w:type="dxa"/>
            <w:vAlign w:val="center"/>
          </w:tcPr>
          <w:p w:rsidR="004D1E16" w:rsidRPr="001D386E" w:rsidRDefault="004D1E16" w:rsidP="004D1E16">
            <w:pPr>
              <w:pStyle w:val="TAC"/>
              <w:rPr>
                <w:lang w:eastAsia="zh-CN"/>
              </w:rPr>
            </w:pPr>
            <w:r>
              <w:rPr>
                <w:rFonts w:cs="Arial" w:hint="eastAsia"/>
                <w:lang w:eastAsia="zh-CN"/>
              </w:rPr>
              <w:t>8</w:t>
            </w:r>
          </w:p>
        </w:tc>
        <w:tc>
          <w:tcPr>
            <w:tcW w:w="727" w:type="dxa"/>
            <w:vAlign w:val="center"/>
          </w:tcPr>
          <w:p w:rsidR="004D1E16" w:rsidRPr="001D386E" w:rsidRDefault="004D1E16" w:rsidP="004D1E16">
            <w:pPr>
              <w:pStyle w:val="TAC"/>
              <w:rPr>
                <w:lang w:eastAsia="ja-JP"/>
              </w:rPr>
            </w:pPr>
            <w:r w:rsidRPr="004B260E">
              <w:rPr>
                <w:rFonts w:cs="Arial"/>
              </w:rPr>
              <w:t>Yes</w:t>
            </w:r>
          </w:p>
        </w:tc>
        <w:tc>
          <w:tcPr>
            <w:tcW w:w="587" w:type="dxa"/>
            <w:gridSpan w:val="2"/>
            <w:vAlign w:val="center"/>
          </w:tcPr>
          <w:p w:rsidR="004D1E16" w:rsidRPr="001D386E" w:rsidRDefault="004D1E16" w:rsidP="004D1E16">
            <w:pPr>
              <w:pStyle w:val="TAC"/>
              <w:rPr>
                <w:lang w:eastAsia="ja-JP"/>
              </w:rPr>
            </w:pPr>
            <w:r w:rsidRPr="004B260E">
              <w:rPr>
                <w:rFonts w:cs="Arial"/>
              </w:rPr>
              <w:t>Yes</w:t>
            </w:r>
          </w:p>
        </w:tc>
        <w:tc>
          <w:tcPr>
            <w:tcW w:w="588" w:type="dxa"/>
            <w:gridSpan w:val="2"/>
            <w:vAlign w:val="center"/>
          </w:tcPr>
          <w:p w:rsidR="004D1E16" w:rsidRPr="001D386E" w:rsidRDefault="004D1E16" w:rsidP="004D1E16">
            <w:pPr>
              <w:pStyle w:val="TAC"/>
              <w:rPr>
                <w:lang w:eastAsia="ja-JP"/>
              </w:rPr>
            </w:pPr>
            <w:r w:rsidRPr="004B260E">
              <w:rPr>
                <w:rFonts w:cs="Arial"/>
              </w:rPr>
              <w:t>Yes</w:t>
            </w:r>
          </w:p>
        </w:tc>
        <w:tc>
          <w:tcPr>
            <w:tcW w:w="588" w:type="dxa"/>
            <w:gridSpan w:val="3"/>
            <w:vAlign w:val="center"/>
          </w:tcPr>
          <w:p w:rsidR="004D1E16" w:rsidRPr="001D386E" w:rsidRDefault="004D1E16" w:rsidP="004D1E16">
            <w:pPr>
              <w:pStyle w:val="TAC"/>
            </w:pPr>
            <w:r w:rsidRPr="004B260E">
              <w:rPr>
                <w:rFonts w:cs="Arial"/>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4D1E16" w:rsidRPr="001D386E" w:rsidRDefault="004D1E16" w:rsidP="004D1E16">
            <w:pPr>
              <w:pStyle w:val="TAC"/>
              <w:rPr>
                <w:lang w:eastAsia="ja-JP"/>
              </w:rPr>
            </w:pPr>
            <w:r>
              <w:rPr>
                <w:rFonts w:cs="Arial"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Pr>
                <w:rFonts w:cs="Arial" w:hint="eastAsia"/>
                <w:lang w:eastAsia="zh-CN"/>
              </w:rPr>
              <w:t>4</w:t>
            </w:r>
            <w:r>
              <w:rPr>
                <w:rFonts w:cs="Arial"/>
                <w:lang w:eastAsia="zh-CN"/>
              </w:rPr>
              <w:t>0</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4B260E">
              <w:rPr>
                <w:rFonts w:cs="Arial"/>
              </w:rPr>
              <w:t>Yes</w:t>
            </w:r>
          </w:p>
        </w:tc>
        <w:tc>
          <w:tcPr>
            <w:tcW w:w="588" w:type="dxa"/>
            <w:gridSpan w:val="3"/>
            <w:vAlign w:val="center"/>
          </w:tcPr>
          <w:p w:rsidR="004D1E16" w:rsidRPr="001D386E" w:rsidRDefault="004D1E16" w:rsidP="004D1E16">
            <w:pPr>
              <w:pStyle w:val="TAC"/>
            </w:pPr>
            <w:r w:rsidRPr="004B260E">
              <w:rPr>
                <w:rFonts w:cs="Arial"/>
              </w:rPr>
              <w:t>Yes</w:t>
            </w:r>
          </w:p>
        </w:tc>
        <w:tc>
          <w:tcPr>
            <w:tcW w:w="592" w:type="dxa"/>
            <w:gridSpan w:val="3"/>
            <w:vAlign w:val="center"/>
          </w:tcPr>
          <w:p w:rsidR="004D1E16" w:rsidRPr="001D386E" w:rsidRDefault="004D1E16" w:rsidP="004D1E16">
            <w:pPr>
              <w:pStyle w:val="TAC"/>
            </w:pPr>
            <w:r w:rsidRPr="004B260E">
              <w:rPr>
                <w:rFonts w:cs="Arial"/>
              </w:rPr>
              <w:t>Yes</w:t>
            </w:r>
          </w:p>
        </w:tc>
        <w:tc>
          <w:tcPr>
            <w:tcW w:w="632" w:type="dxa"/>
            <w:gridSpan w:val="3"/>
            <w:vAlign w:val="center"/>
          </w:tcPr>
          <w:p w:rsidR="004D1E16" w:rsidRPr="001D386E" w:rsidRDefault="004D1E16" w:rsidP="004D1E16">
            <w:pPr>
              <w:pStyle w:val="TAC"/>
            </w:pPr>
            <w:r w:rsidRPr="004B260E">
              <w:rPr>
                <w:rFonts w:cs="Arial"/>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Pr>
                <w:rFonts w:cs="Arial" w:hint="eastAsia"/>
                <w:lang w:eastAsia="zh-CN"/>
              </w:rPr>
              <w:t>4</w:t>
            </w:r>
            <w:r>
              <w:rPr>
                <w:rFonts w:cs="Arial"/>
                <w:lang w:eastAsia="zh-CN"/>
              </w:rPr>
              <w:t>1</w:t>
            </w:r>
          </w:p>
        </w:tc>
        <w:tc>
          <w:tcPr>
            <w:tcW w:w="727" w:type="dxa"/>
          </w:tcPr>
          <w:p w:rsidR="004D1E16" w:rsidRPr="001D386E" w:rsidRDefault="004D1E16" w:rsidP="004D1E16">
            <w:pPr>
              <w:pStyle w:val="TAC"/>
              <w:rPr>
                <w:lang w:eastAsia="ja-JP"/>
              </w:rPr>
            </w:pPr>
          </w:p>
        </w:tc>
        <w:tc>
          <w:tcPr>
            <w:tcW w:w="587" w:type="dxa"/>
            <w:gridSpan w:val="2"/>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4B260E">
              <w:rPr>
                <w:rFonts w:cs="Arial"/>
              </w:rPr>
              <w:t>Yes</w:t>
            </w:r>
          </w:p>
        </w:tc>
        <w:tc>
          <w:tcPr>
            <w:tcW w:w="588" w:type="dxa"/>
            <w:gridSpan w:val="3"/>
            <w:vAlign w:val="center"/>
          </w:tcPr>
          <w:p w:rsidR="004D1E16" w:rsidRPr="001D386E" w:rsidRDefault="004D1E16" w:rsidP="004D1E16">
            <w:pPr>
              <w:pStyle w:val="TAC"/>
            </w:pPr>
            <w:r w:rsidRPr="004B260E">
              <w:rPr>
                <w:rFonts w:cs="Arial"/>
              </w:rPr>
              <w:t>Yes</w:t>
            </w:r>
          </w:p>
        </w:tc>
        <w:tc>
          <w:tcPr>
            <w:tcW w:w="592" w:type="dxa"/>
            <w:gridSpan w:val="3"/>
            <w:vAlign w:val="center"/>
          </w:tcPr>
          <w:p w:rsidR="004D1E16" w:rsidRPr="001D386E" w:rsidRDefault="004D1E16" w:rsidP="004D1E16">
            <w:pPr>
              <w:pStyle w:val="TAC"/>
            </w:pPr>
            <w:r w:rsidRPr="004B260E">
              <w:rPr>
                <w:rFonts w:cs="Arial"/>
              </w:rPr>
              <w:t>Yes</w:t>
            </w:r>
          </w:p>
        </w:tc>
        <w:tc>
          <w:tcPr>
            <w:tcW w:w="632" w:type="dxa"/>
            <w:gridSpan w:val="3"/>
            <w:vAlign w:val="center"/>
          </w:tcPr>
          <w:p w:rsidR="004D1E16" w:rsidRPr="001D386E" w:rsidRDefault="004D1E16" w:rsidP="004D1E16">
            <w:pPr>
              <w:pStyle w:val="TAC"/>
            </w:pPr>
            <w:r w:rsidRPr="004B260E">
              <w:rPr>
                <w:rFonts w:cs="Arial"/>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vAlign w:val="center"/>
          </w:tcPr>
          <w:p w:rsidR="004D1E16" w:rsidRPr="001D386E" w:rsidRDefault="004D1E16" w:rsidP="004D1E16">
            <w:pPr>
              <w:pStyle w:val="TAC"/>
              <w:rPr>
                <w:lang w:eastAsia="zh-CN"/>
              </w:rPr>
            </w:pPr>
            <w:r w:rsidRPr="001D386E">
              <w:rPr>
                <w:rFonts w:hint="eastAsia"/>
                <w:lang w:eastAsia="zh-CN"/>
              </w:rPr>
              <w:t>12</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30</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66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A-66A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vAlign w:val="center"/>
          </w:tcPr>
          <w:p w:rsidR="004D1E16" w:rsidRPr="001D386E" w:rsidRDefault="004D1E16" w:rsidP="004D1E16">
            <w:pPr>
              <w:pStyle w:val="TAC"/>
              <w:rPr>
                <w:lang w:eastAsia="zh-CN"/>
              </w:rPr>
            </w:pPr>
            <w:r w:rsidRPr="001D386E">
              <w:rPr>
                <w:rFonts w:hint="eastAsia"/>
                <w:lang w:eastAsia="zh-CN"/>
              </w:rPr>
              <w:t>12</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30</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66</w:t>
            </w:r>
          </w:p>
        </w:tc>
        <w:tc>
          <w:tcPr>
            <w:tcW w:w="3714" w:type="dxa"/>
            <w:gridSpan w:val="14"/>
            <w:vAlign w:val="center"/>
          </w:tcPr>
          <w:p w:rsidR="004D1E16" w:rsidRPr="001D386E" w:rsidRDefault="004D1E16" w:rsidP="004D1E16">
            <w:pPr>
              <w:pStyle w:val="TAC"/>
            </w:pPr>
            <w:r w:rsidRPr="001D386E">
              <w:rPr>
                <w:lang w:eastAsia="ja-JP"/>
              </w:rPr>
              <w:t>See CA_66A-66A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bCs/>
                <w:lang w:val="en-US"/>
              </w:rPr>
              <w:t>CA_13A-46A-66A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rPr>
                <w:lang w:eastAsia="zh-CN"/>
              </w:rPr>
            </w:pPr>
            <w:r w:rsidRPr="001D386E">
              <w:rPr>
                <w:rFonts w:hint="eastAsia"/>
                <w:lang w:eastAsia="zh-CN"/>
              </w:rPr>
              <w:t>13</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lang w:eastAsia="ja-JP"/>
              </w:rPr>
              <w:t>50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46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66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bCs/>
                <w:lang w:val="en-US"/>
              </w:rPr>
              <w:t>CA_13A-46A-66A-66A</w:t>
            </w: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vAlign w:val="center"/>
          </w:tcPr>
          <w:p w:rsidR="004D1E16" w:rsidRPr="001D386E" w:rsidRDefault="004D1E16" w:rsidP="004D1E16">
            <w:pPr>
              <w:pStyle w:val="TAC"/>
              <w:rPr>
                <w:lang w:eastAsia="zh-CN"/>
              </w:rPr>
            </w:pPr>
            <w:r w:rsidRPr="001D386E">
              <w:rPr>
                <w:rFonts w:hint="eastAsia"/>
                <w:lang w:eastAsia="zh-CN"/>
              </w:rPr>
              <w:t>13</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lang w:eastAsia="ja-JP"/>
              </w:rPr>
              <w:t>70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46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66</w:t>
            </w:r>
          </w:p>
        </w:tc>
        <w:tc>
          <w:tcPr>
            <w:tcW w:w="3714" w:type="dxa"/>
            <w:gridSpan w:val="14"/>
            <w:vAlign w:val="center"/>
          </w:tcPr>
          <w:p w:rsidR="004D1E16" w:rsidRPr="001D386E" w:rsidRDefault="004D1E16" w:rsidP="004D1E16">
            <w:pPr>
              <w:pStyle w:val="TAC"/>
            </w:pPr>
            <w:r w:rsidRPr="001D386E">
              <w:rPr>
                <w:lang w:eastAsia="ja-JP"/>
              </w:rPr>
              <w:t>See CA_66A-66A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bCs/>
                <w:lang w:val="en-US"/>
              </w:rPr>
              <w:t>CA_13A-46C-66A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13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46</w:t>
            </w:r>
          </w:p>
        </w:tc>
        <w:tc>
          <w:tcPr>
            <w:tcW w:w="3714" w:type="dxa"/>
            <w:gridSpan w:val="14"/>
            <w:shd w:val="clear" w:color="auto" w:fill="auto"/>
            <w:vAlign w:val="center"/>
          </w:tcPr>
          <w:p w:rsidR="004D1E16" w:rsidRPr="001D386E" w:rsidRDefault="004D1E16" w:rsidP="004D1E16">
            <w:pPr>
              <w:pStyle w:val="TAC"/>
            </w:pPr>
            <w:r w:rsidRPr="001D386E">
              <w:rPr>
                <w:lang w:val="en-US"/>
              </w:rPr>
              <w:t>See CA_46C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bCs/>
                <w:lang w:val="en-US"/>
              </w:rPr>
              <w:t>CA_13A-46C-66A-66A</w:t>
            </w:r>
          </w:p>
        </w:tc>
        <w:tc>
          <w:tcPr>
            <w:tcW w:w="1466" w:type="dxa"/>
            <w:vMerge w:val="restart"/>
            <w:vAlign w:val="center"/>
          </w:tcPr>
          <w:p w:rsidR="004D1E16" w:rsidRPr="001D386E" w:rsidRDefault="004D1E16" w:rsidP="004D1E16">
            <w:pPr>
              <w:pStyle w:val="TAC"/>
              <w:rPr>
                <w:lang w:eastAsia="zh-CN"/>
              </w:rPr>
            </w:pPr>
            <w:r w:rsidRPr="001D386E">
              <w:rPr>
                <w:rFonts w:cs="Intel Clear"/>
                <w:lang w:eastAsia="zh-CN"/>
              </w:rPr>
              <w:t>-</w:t>
            </w:r>
          </w:p>
        </w:tc>
        <w:tc>
          <w:tcPr>
            <w:tcW w:w="769" w:type="dxa"/>
            <w:vAlign w:val="center"/>
          </w:tcPr>
          <w:p w:rsidR="004D1E16" w:rsidRPr="001D386E" w:rsidRDefault="004D1E16" w:rsidP="004D1E16">
            <w:pPr>
              <w:pStyle w:val="TAC"/>
              <w:rPr>
                <w:lang w:eastAsia="zh-CN"/>
              </w:rPr>
            </w:pPr>
            <w:r w:rsidRPr="001D386E">
              <w:rPr>
                <w:rFonts w:cs="Intel Clear"/>
                <w:lang w:eastAsia="zh-CN"/>
              </w:rPr>
              <w:t>13</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cs="Intel Clear"/>
              </w:rPr>
              <w:t>Yes</w:t>
            </w:r>
          </w:p>
        </w:tc>
        <w:tc>
          <w:tcPr>
            <w:tcW w:w="588" w:type="dxa"/>
            <w:gridSpan w:val="3"/>
            <w:vAlign w:val="center"/>
          </w:tcPr>
          <w:p w:rsidR="004D1E16" w:rsidRPr="001D386E" w:rsidRDefault="004D1E16" w:rsidP="004D1E16">
            <w:pPr>
              <w:pStyle w:val="TAC"/>
            </w:pPr>
            <w:r w:rsidRPr="001D386E">
              <w:rPr>
                <w:rFonts w:cs="Intel Clear"/>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lang w:eastAsia="ja-JP"/>
              </w:rPr>
              <w:t>90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cs="Intel Clear"/>
                <w:lang w:eastAsia="zh-CN"/>
              </w:rPr>
              <w:t>46</w:t>
            </w:r>
          </w:p>
        </w:tc>
        <w:tc>
          <w:tcPr>
            <w:tcW w:w="3714" w:type="dxa"/>
            <w:gridSpan w:val="14"/>
            <w:vAlign w:val="center"/>
          </w:tcPr>
          <w:p w:rsidR="004D1E16" w:rsidRPr="001D386E" w:rsidRDefault="004D1E16" w:rsidP="004D1E16">
            <w:pPr>
              <w:pStyle w:val="TAC"/>
            </w:pPr>
            <w:r w:rsidRPr="001D386E">
              <w:rPr>
                <w:lang w:val="en-US"/>
              </w:rPr>
              <w:t>See CA_46C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cs="Intel Clear"/>
                <w:lang w:eastAsia="zh-CN"/>
              </w:rPr>
              <w:t>66</w:t>
            </w:r>
          </w:p>
        </w:tc>
        <w:tc>
          <w:tcPr>
            <w:tcW w:w="3714" w:type="dxa"/>
            <w:gridSpan w:val="14"/>
            <w:vAlign w:val="center"/>
          </w:tcPr>
          <w:p w:rsidR="004D1E16" w:rsidRPr="001D386E" w:rsidRDefault="004D1E16" w:rsidP="004D1E16">
            <w:pPr>
              <w:pStyle w:val="TAC"/>
            </w:pPr>
            <w:r w:rsidRPr="001D386E">
              <w:rPr>
                <w:lang w:eastAsia="ja-JP"/>
              </w:rPr>
              <w:t>See CA_66A-66A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bCs/>
                <w:lang w:val="en-US"/>
              </w:rPr>
              <w:t>CA_13A-46D-66A</w:t>
            </w:r>
          </w:p>
        </w:tc>
        <w:tc>
          <w:tcPr>
            <w:tcW w:w="1466" w:type="dxa"/>
            <w:vMerge w:val="restart"/>
            <w:vAlign w:val="center"/>
          </w:tcPr>
          <w:p w:rsidR="004D1E16" w:rsidRPr="001D386E" w:rsidRDefault="004D1E16" w:rsidP="004D1E16">
            <w:pPr>
              <w:pStyle w:val="TAC"/>
              <w:rPr>
                <w:lang w:eastAsia="zh-CN"/>
              </w:rPr>
            </w:pPr>
            <w:r w:rsidRPr="001D386E">
              <w:rPr>
                <w:lang w:eastAsia="ja-JP"/>
              </w:rPr>
              <w:t>CA_13A-66A</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13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90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46</w:t>
            </w:r>
          </w:p>
        </w:tc>
        <w:tc>
          <w:tcPr>
            <w:tcW w:w="3714" w:type="dxa"/>
            <w:gridSpan w:val="14"/>
            <w:shd w:val="clear" w:color="auto" w:fill="auto"/>
            <w:vAlign w:val="center"/>
          </w:tcPr>
          <w:p w:rsidR="004D1E16" w:rsidRPr="001D386E" w:rsidRDefault="004D1E16" w:rsidP="004D1E16">
            <w:pPr>
              <w:pStyle w:val="TAC"/>
            </w:pPr>
            <w:r w:rsidRPr="001D386E">
              <w:rPr>
                <w:lang w:val="en-US"/>
              </w:rPr>
              <w:t>See CA_46D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bCs/>
                <w:lang w:val="en-US"/>
              </w:rPr>
              <w:t>CA_13A-46D-66A-66A</w:t>
            </w:r>
          </w:p>
        </w:tc>
        <w:tc>
          <w:tcPr>
            <w:tcW w:w="1466" w:type="dxa"/>
            <w:vMerge w:val="restart"/>
            <w:vAlign w:val="center"/>
          </w:tcPr>
          <w:p w:rsidR="004D1E16" w:rsidRPr="001D386E" w:rsidRDefault="004D1E16" w:rsidP="004D1E16">
            <w:pPr>
              <w:pStyle w:val="TAC"/>
              <w:rPr>
                <w:lang w:eastAsia="zh-CN"/>
              </w:rPr>
            </w:pPr>
            <w:r w:rsidRPr="001D386E">
              <w:rPr>
                <w:rFonts w:cs="Intel Clea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rFonts w:cs="Intel Clear"/>
                <w:lang w:eastAsia="ja-JP"/>
              </w:rPr>
              <w:t>13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cs="Intel Clear" w:hint="eastAsia"/>
                <w:lang w:eastAsia="zh-CN"/>
              </w:rPr>
              <w:t>110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cs="Intel Clear"/>
                <w:lang w:eastAsia="ja-JP"/>
              </w:rPr>
              <w:t>46</w:t>
            </w:r>
          </w:p>
        </w:tc>
        <w:tc>
          <w:tcPr>
            <w:tcW w:w="3714" w:type="dxa"/>
            <w:gridSpan w:val="14"/>
            <w:shd w:val="clear" w:color="auto" w:fill="auto"/>
            <w:vAlign w:val="center"/>
          </w:tcPr>
          <w:p w:rsidR="004D1E16" w:rsidRPr="001D386E" w:rsidRDefault="004D1E16" w:rsidP="004D1E16">
            <w:pPr>
              <w:pStyle w:val="TAC"/>
            </w:pPr>
            <w:r w:rsidRPr="001D386E">
              <w:rPr>
                <w:lang w:val="en-US"/>
              </w:rPr>
              <w:t>See CA_46D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cs="Intel Clear"/>
                <w:lang w:eastAsia="ja-JP"/>
              </w:rPr>
              <w:t>66</w:t>
            </w:r>
          </w:p>
        </w:tc>
        <w:tc>
          <w:tcPr>
            <w:tcW w:w="3714" w:type="dxa"/>
            <w:gridSpan w:val="14"/>
            <w:shd w:val="clear" w:color="auto" w:fill="auto"/>
            <w:vAlign w:val="center"/>
          </w:tcPr>
          <w:p w:rsidR="004D1E16" w:rsidRPr="001D386E" w:rsidRDefault="004D1E16" w:rsidP="004D1E16">
            <w:pPr>
              <w:pStyle w:val="TAC"/>
            </w:pPr>
            <w:r w:rsidRPr="001D386E">
              <w:rPr>
                <w:lang w:eastAsia="ja-JP"/>
              </w:rPr>
              <w:t>See CA_66A-66A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bCs/>
                <w:lang w:val="en-US"/>
              </w:rPr>
              <w:t>CA_13A-46E-66A</w:t>
            </w:r>
          </w:p>
        </w:tc>
        <w:tc>
          <w:tcPr>
            <w:tcW w:w="1466" w:type="dxa"/>
            <w:vMerge w:val="restart"/>
            <w:vAlign w:val="center"/>
          </w:tcPr>
          <w:p w:rsidR="004D1E16" w:rsidRPr="001D386E" w:rsidRDefault="004D1E16" w:rsidP="004D1E16">
            <w:pPr>
              <w:pStyle w:val="TAC"/>
              <w:rPr>
                <w:lang w:eastAsia="zh-CN"/>
              </w:rPr>
            </w:pPr>
            <w:r w:rsidRPr="001D386E">
              <w:rPr>
                <w:rFonts w:cs="Intel Clea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rFonts w:cs="Intel Clear"/>
                <w:lang w:eastAsia="ja-JP"/>
              </w:rPr>
              <w:t>13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cs="Intel Clear" w:hint="eastAsia"/>
                <w:lang w:eastAsia="zh-CN"/>
              </w:rPr>
              <w:t>110</w:t>
            </w:r>
          </w:p>
        </w:tc>
        <w:tc>
          <w:tcPr>
            <w:tcW w:w="1286" w:type="dxa"/>
            <w:vMerge w:val="restart"/>
            <w:vAlign w:val="center"/>
          </w:tcPr>
          <w:p w:rsidR="004D1E16" w:rsidRPr="001D386E" w:rsidRDefault="004D1E16" w:rsidP="004D1E16">
            <w:pPr>
              <w:pStyle w:val="TAC"/>
            </w:pPr>
            <w:r w:rsidRPr="001D386E">
              <w:rPr>
                <w:rFonts w:cs="Intel Clear" w:hint="eastAsia"/>
                <w:lang w:eastAsia="zh-CN"/>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cs="Intel Clear"/>
                <w:lang w:eastAsia="ja-JP"/>
              </w:rPr>
              <w:t>46</w:t>
            </w:r>
          </w:p>
        </w:tc>
        <w:tc>
          <w:tcPr>
            <w:tcW w:w="3714" w:type="dxa"/>
            <w:gridSpan w:val="14"/>
            <w:shd w:val="clear" w:color="auto" w:fill="auto"/>
            <w:vAlign w:val="center"/>
          </w:tcPr>
          <w:p w:rsidR="004D1E16" w:rsidRPr="001D386E" w:rsidRDefault="004D1E16" w:rsidP="004D1E16">
            <w:pPr>
              <w:pStyle w:val="TAC"/>
            </w:pPr>
            <w:r w:rsidRPr="001D386E">
              <w:rPr>
                <w:lang w:val="en-US"/>
              </w:rPr>
              <w:t>See CA_46E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cs="Intel Clear"/>
                <w:lang w:eastAsia="ja-JP"/>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eastAsia="zh-CN"/>
              </w:rPr>
              <w:t>CA_</w:t>
            </w:r>
            <w:r w:rsidRPr="001D386E">
              <w:rPr>
                <w:rFonts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4D1E16" w:rsidRPr="00591821" w:rsidRDefault="004D1E16" w:rsidP="004D1E16">
            <w:pPr>
              <w:pStyle w:val="TAC"/>
              <w:rPr>
                <w:bCs/>
                <w:lang w:eastAsia="ja-JP"/>
              </w:rPr>
            </w:pPr>
            <w:r w:rsidRPr="00591821">
              <w:rPr>
                <w:bCs/>
                <w:lang w:eastAsia="ja-JP"/>
              </w:rPr>
              <w:t>CA_13A-48A</w:t>
            </w:r>
          </w:p>
          <w:p w:rsidR="004D1E16" w:rsidRPr="00591821" w:rsidRDefault="004D1E16" w:rsidP="004D1E16">
            <w:pPr>
              <w:pStyle w:val="TAC"/>
              <w:rPr>
                <w:bCs/>
                <w:lang w:eastAsia="ja-JP"/>
              </w:rPr>
            </w:pPr>
            <w:r w:rsidRPr="00591821">
              <w:rPr>
                <w:bCs/>
                <w:lang w:eastAsia="ja-JP"/>
              </w:rPr>
              <w:t>CA_13A-66A</w:t>
            </w:r>
          </w:p>
          <w:p w:rsidR="004D1E16" w:rsidRPr="00591821" w:rsidRDefault="004D1E16" w:rsidP="004D1E16">
            <w:pPr>
              <w:pStyle w:val="TAC"/>
              <w:rPr>
                <w:bCs/>
                <w:lang w:eastAsia="zh-CN"/>
              </w:rPr>
            </w:pPr>
            <w:r w:rsidRPr="00591821">
              <w:rPr>
                <w:bCs/>
                <w:lang w:eastAsia="ja-JP"/>
              </w:rPr>
              <w:t>CA_48A-66A</w:t>
            </w:r>
          </w:p>
        </w:tc>
        <w:tc>
          <w:tcPr>
            <w:tcW w:w="769" w:type="dxa"/>
            <w:vAlign w:val="center"/>
          </w:tcPr>
          <w:p w:rsidR="004D1E16" w:rsidRPr="001D386E" w:rsidRDefault="004D1E16" w:rsidP="004D1E16">
            <w:pPr>
              <w:pStyle w:val="TAC"/>
              <w:rPr>
                <w:lang w:eastAsia="zh-CN"/>
              </w:rPr>
            </w:pPr>
            <w:r w:rsidRPr="001D386E">
              <w:rPr>
                <w:rFonts w:hint="eastAsia"/>
                <w:lang w:eastAsia="zh-CN"/>
              </w:rPr>
              <w:t>13</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lang w:eastAsia="ja-JP"/>
              </w:rPr>
              <w:t>50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591821" w:rsidRDefault="004D1E16" w:rsidP="004D1E16">
            <w:pPr>
              <w:pStyle w:val="TAC"/>
              <w:rPr>
                <w:bCs/>
                <w:lang w:eastAsia="zh-CN"/>
              </w:rPr>
            </w:pPr>
          </w:p>
        </w:tc>
        <w:tc>
          <w:tcPr>
            <w:tcW w:w="769" w:type="dxa"/>
            <w:vAlign w:val="center"/>
          </w:tcPr>
          <w:p w:rsidR="004D1E16" w:rsidRPr="001D386E" w:rsidRDefault="004D1E16" w:rsidP="004D1E16">
            <w:pPr>
              <w:pStyle w:val="TAC"/>
            </w:pPr>
            <w:r w:rsidRPr="001D386E">
              <w:rPr>
                <w:lang w:eastAsia="ja-JP"/>
              </w:rPr>
              <w:t>48</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591821" w:rsidRDefault="004D1E16" w:rsidP="004D1E16">
            <w:pPr>
              <w:pStyle w:val="TAC"/>
              <w:rPr>
                <w:bCs/>
                <w:lang w:eastAsia="zh-CN"/>
              </w:rPr>
            </w:pPr>
          </w:p>
        </w:tc>
        <w:tc>
          <w:tcPr>
            <w:tcW w:w="769" w:type="dxa"/>
            <w:vAlign w:val="center"/>
          </w:tcPr>
          <w:p w:rsidR="004D1E16" w:rsidRPr="001D386E" w:rsidRDefault="004D1E16" w:rsidP="004D1E16">
            <w:pPr>
              <w:pStyle w:val="TAC"/>
            </w:pPr>
            <w:r w:rsidRPr="001D386E">
              <w:rPr>
                <w:lang w:eastAsia="ja-JP"/>
              </w:rPr>
              <w:t>66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Tr="004D1E16">
        <w:trPr>
          <w:jc w:val="center"/>
        </w:trPr>
        <w:tc>
          <w:tcPr>
            <w:tcW w:w="1401" w:type="dxa"/>
            <w:vMerge w:val="restart"/>
            <w:tcBorders>
              <w:top w:val="single" w:sz="4" w:space="0" w:color="auto"/>
              <w:left w:val="single" w:sz="4" w:space="0" w:color="auto"/>
              <w:right w:val="single" w:sz="4" w:space="0" w:color="auto"/>
            </w:tcBorders>
            <w:vAlign w:val="center"/>
          </w:tcPr>
          <w:p w:rsidR="004D1E16" w:rsidRDefault="004D1E16" w:rsidP="004D1E16">
            <w:pPr>
              <w:pStyle w:val="TAC"/>
              <w:rPr>
                <w:lang w:eastAsia="zh-CN"/>
              </w:rPr>
            </w:pPr>
            <w:r>
              <w:rPr>
                <w:lang w:eastAsia="zh-CN"/>
              </w:rPr>
              <w:t>CA_13A-48A-48A-66A</w:t>
            </w:r>
          </w:p>
        </w:tc>
        <w:tc>
          <w:tcPr>
            <w:tcW w:w="1466" w:type="dxa"/>
            <w:vMerge w:val="restart"/>
            <w:tcBorders>
              <w:top w:val="single" w:sz="4" w:space="0" w:color="auto"/>
              <w:left w:val="single" w:sz="4" w:space="0" w:color="auto"/>
              <w:right w:val="single" w:sz="4" w:space="0" w:color="auto"/>
            </w:tcBorders>
            <w:vAlign w:val="center"/>
          </w:tcPr>
          <w:p w:rsidR="004D1E16" w:rsidRDefault="004D1E16" w:rsidP="004D1E16">
            <w:pPr>
              <w:pStyle w:val="TAC"/>
              <w:rPr>
                <w:bCs/>
                <w:lang w:eastAsia="ja-JP"/>
              </w:rPr>
            </w:pPr>
            <w:r>
              <w:rPr>
                <w:bCs/>
                <w:lang w:eastAsia="ja-JP"/>
              </w:rPr>
              <w:t>CA_13A-48A</w:t>
            </w:r>
          </w:p>
          <w:p w:rsidR="004D1E16" w:rsidRDefault="004D1E16" w:rsidP="004D1E16">
            <w:pPr>
              <w:pStyle w:val="TAC"/>
              <w:rPr>
                <w:bCs/>
                <w:lang w:eastAsia="ja-JP"/>
              </w:rPr>
            </w:pPr>
            <w:r>
              <w:rPr>
                <w:bCs/>
                <w:lang w:eastAsia="ja-JP"/>
              </w:rPr>
              <w:t>CA_13A-66A</w:t>
            </w:r>
          </w:p>
          <w:p w:rsidR="004D1E16" w:rsidRDefault="004D1E16" w:rsidP="004D1E16">
            <w:pPr>
              <w:pStyle w:val="TAC"/>
              <w:rPr>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tcPr>
          <w:p w:rsidR="004D1E16" w:rsidRDefault="004D1E16" w:rsidP="004D1E16">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Default="004D1E16" w:rsidP="004D1E1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Default="004D1E16" w:rsidP="004D1E1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4D1E16" w:rsidRDefault="004D1E16" w:rsidP="004D1E16">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4D1E16" w:rsidRDefault="004D1E16" w:rsidP="004D1E16">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Default="004D1E16" w:rsidP="004D1E1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Default="004D1E16" w:rsidP="004D1E16">
            <w:pPr>
              <w:pStyle w:val="TAC"/>
            </w:pPr>
          </w:p>
        </w:tc>
        <w:tc>
          <w:tcPr>
            <w:tcW w:w="1187" w:type="dxa"/>
            <w:vMerge w:val="restart"/>
            <w:tcBorders>
              <w:top w:val="single" w:sz="4" w:space="0" w:color="auto"/>
              <w:left w:val="single" w:sz="4" w:space="0" w:color="auto"/>
              <w:right w:val="single" w:sz="4" w:space="0" w:color="auto"/>
            </w:tcBorders>
            <w:vAlign w:val="center"/>
          </w:tcPr>
          <w:p w:rsidR="004D1E16" w:rsidRDefault="004D1E16" w:rsidP="004D1E16">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rsidR="004D1E16" w:rsidRDefault="004D1E16" w:rsidP="004D1E16">
            <w:pPr>
              <w:pStyle w:val="TAC"/>
              <w:rPr>
                <w:lang w:eastAsia="ja-JP"/>
              </w:rPr>
            </w:pPr>
            <w:r>
              <w:rPr>
                <w:lang w:eastAsia="ja-JP"/>
              </w:rPr>
              <w:t>0</w:t>
            </w:r>
          </w:p>
        </w:tc>
      </w:tr>
      <w:tr w:rsidR="004D1E16" w:rsidTr="004D1E16">
        <w:trPr>
          <w:jc w:val="center"/>
        </w:trPr>
        <w:tc>
          <w:tcPr>
            <w:tcW w:w="1401" w:type="dxa"/>
            <w:vMerge/>
            <w:tcBorders>
              <w:left w:val="single" w:sz="4" w:space="0" w:color="auto"/>
              <w:right w:val="single" w:sz="4" w:space="0" w:color="auto"/>
            </w:tcBorders>
            <w:vAlign w:val="center"/>
          </w:tcPr>
          <w:p w:rsidR="004D1E16" w:rsidRDefault="004D1E16" w:rsidP="004D1E16">
            <w:pPr>
              <w:pStyle w:val="TAC"/>
              <w:rPr>
                <w:lang w:eastAsia="zh-CN"/>
              </w:rPr>
            </w:pPr>
          </w:p>
        </w:tc>
        <w:tc>
          <w:tcPr>
            <w:tcW w:w="1466" w:type="dxa"/>
            <w:vMerge/>
            <w:tcBorders>
              <w:left w:val="single" w:sz="4" w:space="0" w:color="auto"/>
              <w:right w:val="single" w:sz="4" w:space="0" w:color="auto"/>
            </w:tcBorders>
            <w:vAlign w:val="center"/>
          </w:tcPr>
          <w:p w:rsidR="004D1E16" w:rsidRDefault="004D1E16" w:rsidP="004D1E16">
            <w:pPr>
              <w:pStyle w:val="TAC"/>
              <w:rPr>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4D1E16" w:rsidRDefault="004D1E16" w:rsidP="004D1E16">
            <w:pPr>
              <w:pStyle w:val="TAC"/>
              <w:rPr>
                <w:lang w:eastAsia="zh-C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4D1E16" w:rsidRDefault="004D1E16" w:rsidP="004D1E16">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rsidR="004D1E16" w:rsidRDefault="004D1E16" w:rsidP="004D1E16">
            <w:pPr>
              <w:pStyle w:val="TAC"/>
              <w:rPr>
                <w:lang w:eastAsia="ja-JP"/>
              </w:rPr>
            </w:pPr>
          </w:p>
        </w:tc>
        <w:tc>
          <w:tcPr>
            <w:tcW w:w="1286" w:type="dxa"/>
            <w:vMerge/>
            <w:tcBorders>
              <w:left w:val="single" w:sz="4" w:space="0" w:color="auto"/>
              <w:right w:val="single" w:sz="4" w:space="0" w:color="auto"/>
            </w:tcBorders>
            <w:vAlign w:val="center"/>
          </w:tcPr>
          <w:p w:rsidR="004D1E16" w:rsidRDefault="004D1E16" w:rsidP="004D1E16">
            <w:pPr>
              <w:pStyle w:val="TAC"/>
              <w:rPr>
                <w:lang w:eastAsia="ja-JP"/>
              </w:rPr>
            </w:pPr>
          </w:p>
        </w:tc>
      </w:tr>
      <w:tr w:rsidR="004D1E16" w:rsidTr="004D1E16">
        <w:trPr>
          <w:jc w:val="center"/>
        </w:trPr>
        <w:tc>
          <w:tcPr>
            <w:tcW w:w="1401" w:type="dxa"/>
            <w:vMerge/>
            <w:tcBorders>
              <w:left w:val="single" w:sz="4" w:space="0" w:color="auto"/>
              <w:bottom w:val="single" w:sz="4" w:space="0" w:color="auto"/>
              <w:right w:val="single" w:sz="4" w:space="0" w:color="auto"/>
            </w:tcBorders>
            <w:vAlign w:val="center"/>
          </w:tcPr>
          <w:p w:rsidR="004D1E16" w:rsidRDefault="004D1E16" w:rsidP="004D1E16">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rsidR="004D1E16" w:rsidRDefault="004D1E16" w:rsidP="004D1E16">
            <w:pPr>
              <w:pStyle w:val="TAC"/>
              <w:rPr>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4D1E16" w:rsidRDefault="004D1E16" w:rsidP="004D1E16">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Default="004D1E16" w:rsidP="004D1E1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Default="004D1E16" w:rsidP="004D1E1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4D1E16" w:rsidRDefault="004D1E16" w:rsidP="004D1E16">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4D1E16" w:rsidRDefault="004D1E16" w:rsidP="004D1E16">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Default="004D1E16" w:rsidP="004D1E16">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Default="004D1E16" w:rsidP="004D1E16">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rsidR="004D1E16" w:rsidRDefault="004D1E16" w:rsidP="004D1E16">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rsidR="004D1E16"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591821" w:rsidRDefault="004D1E16" w:rsidP="004D1E16">
            <w:pPr>
              <w:pStyle w:val="TAC"/>
              <w:rPr>
                <w:lang w:eastAsia="ja-JP"/>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66</w:t>
            </w:r>
            <w:r w:rsidRPr="00591821">
              <w:rPr>
                <w:lang w:eastAsia="zh-CN"/>
              </w:rPr>
              <w:t>A</w:t>
            </w:r>
          </w:p>
        </w:tc>
        <w:tc>
          <w:tcPr>
            <w:tcW w:w="1466" w:type="dxa"/>
            <w:vMerge w:val="restart"/>
            <w:vAlign w:val="center"/>
          </w:tcPr>
          <w:p w:rsidR="004D1E16" w:rsidRPr="00591821" w:rsidRDefault="004D1E16" w:rsidP="004D1E16">
            <w:pPr>
              <w:pStyle w:val="TAC"/>
              <w:rPr>
                <w:bCs/>
                <w:lang w:eastAsia="zh-CN"/>
              </w:rPr>
            </w:pPr>
            <w:r w:rsidRPr="00591821">
              <w:rPr>
                <w:bCs/>
                <w:lang w:eastAsia="zh-CN"/>
              </w:rPr>
              <w:t>CA_48A-66A</w:t>
            </w:r>
          </w:p>
          <w:p w:rsidR="004D1E16" w:rsidRPr="00591821" w:rsidRDefault="004D1E16" w:rsidP="004D1E16">
            <w:pPr>
              <w:pStyle w:val="TAC"/>
              <w:rPr>
                <w:bCs/>
                <w:lang w:eastAsia="zh-CN"/>
              </w:rPr>
            </w:pPr>
            <w:r w:rsidRPr="00591821">
              <w:rPr>
                <w:bCs/>
                <w:lang w:eastAsia="zh-CN"/>
              </w:rPr>
              <w:t>CA_13A-66A</w:t>
            </w:r>
          </w:p>
          <w:p w:rsidR="004D1E16" w:rsidRPr="00591821" w:rsidRDefault="004D1E16" w:rsidP="004D1E16">
            <w:pPr>
              <w:pStyle w:val="TAC"/>
              <w:rPr>
                <w:bCs/>
                <w:lang w:eastAsia="zh-CN"/>
              </w:rPr>
            </w:pPr>
            <w:r w:rsidRPr="00591821">
              <w:rPr>
                <w:bCs/>
                <w:lang w:eastAsia="zh-CN"/>
              </w:rPr>
              <w:t>CA_13A-48A</w:t>
            </w:r>
          </w:p>
        </w:tc>
        <w:tc>
          <w:tcPr>
            <w:tcW w:w="769" w:type="dxa"/>
            <w:vAlign w:val="center"/>
          </w:tcPr>
          <w:p w:rsidR="004D1E16" w:rsidRPr="001D386E" w:rsidRDefault="004D1E16" w:rsidP="004D1E16">
            <w:pPr>
              <w:pStyle w:val="TAC"/>
              <w:rPr>
                <w:lang w:eastAsia="zh-CN"/>
              </w:rPr>
            </w:pPr>
            <w:r w:rsidRPr="001D386E">
              <w:rPr>
                <w:rFonts w:hint="eastAsia"/>
                <w:lang w:eastAsia="zh-CN"/>
              </w:rPr>
              <w:t>13</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lang w:eastAsia="ja-JP"/>
              </w:rPr>
              <w:t>70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591821" w:rsidRDefault="004D1E16" w:rsidP="004D1E16">
            <w:pPr>
              <w:pStyle w:val="TAC"/>
              <w:rPr>
                <w:lang w:eastAsia="ja-JP"/>
              </w:rPr>
            </w:pPr>
          </w:p>
        </w:tc>
        <w:tc>
          <w:tcPr>
            <w:tcW w:w="1466" w:type="dxa"/>
            <w:vMerge/>
            <w:vAlign w:val="center"/>
          </w:tcPr>
          <w:p w:rsidR="004D1E16" w:rsidRPr="00591821" w:rsidRDefault="004D1E16" w:rsidP="004D1E16">
            <w:pPr>
              <w:pStyle w:val="TAC"/>
              <w:rPr>
                <w:bCs/>
                <w:lang w:eastAsia="zh-CN"/>
              </w:rPr>
            </w:pPr>
          </w:p>
        </w:tc>
        <w:tc>
          <w:tcPr>
            <w:tcW w:w="769" w:type="dxa"/>
            <w:vAlign w:val="center"/>
          </w:tcPr>
          <w:p w:rsidR="004D1E16" w:rsidRPr="001D386E" w:rsidRDefault="004D1E16" w:rsidP="004D1E16">
            <w:pPr>
              <w:pStyle w:val="TAC"/>
            </w:pPr>
            <w:r w:rsidRPr="001D386E">
              <w:rPr>
                <w:lang w:eastAsia="ja-JP"/>
              </w:rPr>
              <w:t>48</w:t>
            </w:r>
          </w:p>
        </w:tc>
        <w:tc>
          <w:tcPr>
            <w:tcW w:w="3714" w:type="dxa"/>
            <w:gridSpan w:val="14"/>
            <w:vAlign w:val="center"/>
          </w:tcPr>
          <w:p w:rsidR="004D1E16" w:rsidRPr="001D386E" w:rsidRDefault="004D1E16" w:rsidP="004D1E16">
            <w:pPr>
              <w:pStyle w:val="TAC"/>
            </w:pPr>
            <w:r>
              <w:rPr>
                <w:lang w:eastAsia="zh-CN"/>
              </w:rPr>
              <w:t>See CA_48C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591821" w:rsidRDefault="004D1E16" w:rsidP="004D1E16">
            <w:pPr>
              <w:pStyle w:val="TAC"/>
              <w:rPr>
                <w:lang w:eastAsia="ja-JP"/>
              </w:rPr>
            </w:pPr>
          </w:p>
        </w:tc>
        <w:tc>
          <w:tcPr>
            <w:tcW w:w="1466" w:type="dxa"/>
            <w:vMerge/>
            <w:vAlign w:val="center"/>
          </w:tcPr>
          <w:p w:rsidR="004D1E16" w:rsidRPr="00591821" w:rsidRDefault="004D1E16" w:rsidP="004D1E16">
            <w:pPr>
              <w:pStyle w:val="TAC"/>
              <w:rPr>
                <w:bCs/>
                <w:lang w:eastAsia="zh-CN"/>
              </w:rPr>
            </w:pPr>
          </w:p>
        </w:tc>
        <w:tc>
          <w:tcPr>
            <w:tcW w:w="769" w:type="dxa"/>
            <w:vAlign w:val="center"/>
          </w:tcPr>
          <w:p w:rsidR="004D1E16" w:rsidRPr="001D386E" w:rsidRDefault="004D1E16" w:rsidP="004D1E16">
            <w:pPr>
              <w:pStyle w:val="TAC"/>
            </w:pPr>
            <w:r w:rsidRPr="001D386E">
              <w:rPr>
                <w:lang w:eastAsia="ja-JP"/>
              </w:rPr>
              <w:t>66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591821" w:rsidRDefault="004D1E16" w:rsidP="004D1E16">
            <w:pPr>
              <w:pStyle w:val="TAC"/>
              <w:rPr>
                <w:lang w:eastAsia="zh-CN"/>
              </w:rPr>
            </w:pPr>
            <w:r w:rsidRPr="00591821">
              <w:rPr>
                <w:lang w:eastAsia="zh-CN"/>
              </w:rPr>
              <w:t>CA_13A-48C-66A-66A</w:t>
            </w:r>
          </w:p>
        </w:tc>
        <w:tc>
          <w:tcPr>
            <w:tcW w:w="1466" w:type="dxa"/>
            <w:vMerge w:val="restart"/>
            <w:vAlign w:val="center"/>
          </w:tcPr>
          <w:p w:rsidR="004D1E16" w:rsidRPr="00591821" w:rsidRDefault="004D1E16" w:rsidP="004D1E16">
            <w:pPr>
              <w:pStyle w:val="TAC"/>
              <w:rPr>
                <w:bCs/>
                <w:lang w:eastAsia="zh-CN"/>
              </w:rPr>
            </w:pPr>
            <w:r w:rsidRPr="00591821">
              <w:rPr>
                <w:bCs/>
                <w:lang w:eastAsia="zh-CN"/>
              </w:rPr>
              <w:t>CA_48A-66A</w:t>
            </w:r>
          </w:p>
          <w:p w:rsidR="004D1E16" w:rsidRPr="00591821" w:rsidRDefault="004D1E16" w:rsidP="004D1E16">
            <w:pPr>
              <w:pStyle w:val="TAC"/>
              <w:rPr>
                <w:bCs/>
                <w:lang w:eastAsia="zh-CN"/>
              </w:rPr>
            </w:pPr>
            <w:r w:rsidRPr="00591821">
              <w:rPr>
                <w:bCs/>
                <w:lang w:eastAsia="zh-CN"/>
              </w:rPr>
              <w:t>CA_13A-66A</w:t>
            </w:r>
          </w:p>
          <w:p w:rsidR="004D1E16" w:rsidRPr="00591821" w:rsidRDefault="004D1E16" w:rsidP="004D1E16">
            <w:pPr>
              <w:pStyle w:val="TAC"/>
              <w:rPr>
                <w:bCs/>
                <w:lang w:eastAsia="zh-CN"/>
              </w:rPr>
            </w:pPr>
            <w:r w:rsidRPr="00591821">
              <w:rPr>
                <w:bCs/>
                <w:lang w:eastAsia="zh-CN"/>
              </w:rPr>
              <w:t>CA_13A-48A</w:t>
            </w:r>
          </w:p>
        </w:tc>
        <w:tc>
          <w:tcPr>
            <w:tcW w:w="769" w:type="dxa"/>
            <w:vAlign w:val="center"/>
          </w:tcPr>
          <w:p w:rsidR="004D1E16" w:rsidRPr="000336F5" w:rsidRDefault="004D1E16" w:rsidP="004D1E16">
            <w:pPr>
              <w:pStyle w:val="TAC"/>
              <w:rPr>
                <w:lang w:eastAsia="zh-CN"/>
              </w:rPr>
            </w:pPr>
            <w:r w:rsidRPr="000336F5">
              <w:rPr>
                <w:rFonts w:hint="eastAsia"/>
                <w:lang w:eastAsia="zh-CN"/>
              </w:rPr>
              <w:t>13</w:t>
            </w:r>
          </w:p>
        </w:tc>
        <w:tc>
          <w:tcPr>
            <w:tcW w:w="727" w:type="dxa"/>
            <w:vAlign w:val="center"/>
          </w:tcPr>
          <w:p w:rsidR="004D1E16" w:rsidRPr="000336F5" w:rsidRDefault="004D1E16" w:rsidP="004D1E16">
            <w:pPr>
              <w:pStyle w:val="TAC"/>
              <w:rPr>
                <w:b/>
                <w:lang w:eastAsia="zh-CN"/>
              </w:rPr>
            </w:pPr>
          </w:p>
        </w:tc>
        <w:tc>
          <w:tcPr>
            <w:tcW w:w="587" w:type="dxa"/>
            <w:gridSpan w:val="2"/>
            <w:vAlign w:val="center"/>
          </w:tcPr>
          <w:p w:rsidR="004D1E16" w:rsidRPr="000336F5" w:rsidRDefault="004D1E16" w:rsidP="004D1E16">
            <w:pPr>
              <w:pStyle w:val="TAC"/>
              <w:rPr>
                <w:b/>
                <w:lang w:eastAsia="zh-CN"/>
              </w:rPr>
            </w:pPr>
          </w:p>
        </w:tc>
        <w:tc>
          <w:tcPr>
            <w:tcW w:w="588" w:type="dxa"/>
            <w:gridSpan w:val="2"/>
            <w:vAlign w:val="center"/>
          </w:tcPr>
          <w:p w:rsidR="004D1E16" w:rsidRPr="000336F5" w:rsidRDefault="004D1E16" w:rsidP="004D1E16">
            <w:pPr>
              <w:pStyle w:val="TAC"/>
              <w:rPr>
                <w:b/>
                <w:lang w:eastAsia="zh-CN"/>
              </w:rPr>
            </w:pPr>
            <w:r w:rsidRPr="000336F5">
              <w:rPr>
                <w:b/>
                <w:lang w:eastAsia="zh-CN"/>
              </w:rPr>
              <w:t>Yes</w:t>
            </w:r>
          </w:p>
        </w:tc>
        <w:tc>
          <w:tcPr>
            <w:tcW w:w="588" w:type="dxa"/>
            <w:gridSpan w:val="3"/>
            <w:vAlign w:val="center"/>
          </w:tcPr>
          <w:p w:rsidR="004D1E16" w:rsidRPr="000336F5" w:rsidRDefault="004D1E16" w:rsidP="004D1E16">
            <w:pPr>
              <w:pStyle w:val="TAC"/>
              <w:rPr>
                <w:b/>
                <w:lang w:eastAsia="zh-CN"/>
              </w:rPr>
            </w:pPr>
            <w:r w:rsidRPr="000336F5">
              <w:rPr>
                <w:b/>
                <w:lang w:eastAsia="zh-CN"/>
              </w:rPr>
              <w:t>Yes</w:t>
            </w:r>
          </w:p>
        </w:tc>
        <w:tc>
          <w:tcPr>
            <w:tcW w:w="592" w:type="dxa"/>
            <w:gridSpan w:val="3"/>
            <w:vAlign w:val="center"/>
          </w:tcPr>
          <w:p w:rsidR="004D1E16" w:rsidRPr="000336F5" w:rsidRDefault="004D1E16" w:rsidP="004D1E16">
            <w:pPr>
              <w:pStyle w:val="TAC"/>
              <w:rPr>
                <w:b/>
                <w:lang w:eastAsia="zh-CN"/>
              </w:rPr>
            </w:pPr>
          </w:p>
        </w:tc>
        <w:tc>
          <w:tcPr>
            <w:tcW w:w="632" w:type="dxa"/>
            <w:gridSpan w:val="3"/>
            <w:vAlign w:val="center"/>
          </w:tcPr>
          <w:p w:rsidR="004D1E16" w:rsidRPr="000336F5" w:rsidRDefault="004D1E16" w:rsidP="004D1E16">
            <w:pPr>
              <w:pStyle w:val="TAC"/>
              <w:rPr>
                <w:b/>
                <w:lang w:eastAsia="zh-CN"/>
              </w:rPr>
            </w:pPr>
          </w:p>
        </w:tc>
        <w:tc>
          <w:tcPr>
            <w:tcW w:w="1187" w:type="dxa"/>
            <w:vMerge w:val="restart"/>
            <w:vAlign w:val="center"/>
          </w:tcPr>
          <w:p w:rsidR="004D1E16" w:rsidRPr="000336F5" w:rsidRDefault="004D1E16" w:rsidP="004D1E16">
            <w:pPr>
              <w:pStyle w:val="TAC"/>
              <w:rPr>
                <w:b/>
                <w:lang w:eastAsia="zh-CN"/>
              </w:rPr>
            </w:pPr>
            <w:r w:rsidRPr="00000F9E">
              <w:rPr>
                <w:bCs/>
                <w:lang w:eastAsia="zh-CN"/>
              </w:rPr>
              <w:t>90</w:t>
            </w:r>
          </w:p>
        </w:tc>
        <w:tc>
          <w:tcPr>
            <w:tcW w:w="1286" w:type="dxa"/>
            <w:vMerge w:val="restart"/>
            <w:vAlign w:val="center"/>
          </w:tcPr>
          <w:p w:rsidR="004D1E16" w:rsidRPr="000336F5" w:rsidRDefault="004D1E16" w:rsidP="004D1E16">
            <w:pPr>
              <w:pStyle w:val="TAC"/>
              <w:rPr>
                <w:rFonts w:eastAsia="MS Mincho"/>
                <w:lang w:eastAsia="ja-JP"/>
              </w:rPr>
            </w:pPr>
            <w:r w:rsidRPr="00233B14">
              <w:rPr>
                <w:rFonts w:hint="eastAsia"/>
                <w:lang w:eastAsia="ja-JP"/>
              </w:rPr>
              <w:t>0</w:t>
            </w:r>
          </w:p>
        </w:tc>
      </w:tr>
      <w:tr w:rsidR="004D1E16" w:rsidRPr="001D386E" w:rsidTr="004D1E16">
        <w:trPr>
          <w:jc w:val="center"/>
        </w:trPr>
        <w:tc>
          <w:tcPr>
            <w:tcW w:w="1401" w:type="dxa"/>
            <w:vMerge/>
            <w:vAlign w:val="center"/>
          </w:tcPr>
          <w:p w:rsidR="004D1E16" w:rsidRPr="00591821" w:rsidRDefault="004D1E16" w:rsidP="004D1E16">
            <w:pPr>
              <w:pStyle w:val="TAC"/>
              <w:rPr>
                <w:lang w:eastAsia="ja-JP"/>
              </w:rPr>
            </w:pPr>
          </w:p>
        </w:tc>
        <w:tc>
          <w:tcPr>
            <w:tcW w:w="1466" w:type="dxa"/>
            <w:vMerge/>
            <w:vAlign w:val="center"/>
          </w:tcPr>
          <w:p w:rsidR="004D1E16" w:rsidRPr="00591821" w:rsidRDefault="004D1E16" w:rsidP="004D1E16">
            <w:pPr>
              <w:pStyle w:val="TAC"/>
              <w:rPr>
                <w:lang w:eastAsia="zh-CN"/>
              </w:rPr>
            </w:pPr>
          </w:p>
        </w:tc>
        <w:tc>
          <w:tcPr>
            <w:tcW w:w="769" w:type="dxa"/>
            <w:vAlign w:val="center"/>
          </w:tcPr>
          <w:p w:rsidR="004D1E16" w:rsidRPr="000336F5" w:rsidRDefault="004D1E16" w:rsidP="004D1E16">
            <w:pPr>
              <w:pStyle w:val="TAC"/>
              <w:rPr>
                <w:lang w:eastAsia="zh-CN"/>
              </w:rPr>
            </w:pPr>
            <w:r w:rsidRPr="000336F5">
              <w:rPr>
                <w:lang w:eastAsia="zh-CN"/>
              </w:rPr>
              <w:t>48</w:t>
            </w:r>
          </w:p>
        </w:tc>
        <w:tc>
          <w:tcPr>
            <w:tcW w:w="3714" w:type="dxa"/>
            <w:gridSpan w:val="14"/>
            <w:vAlign w:val="center"/>
          </w:tcPr>
          <w:p w:rsidR="004D1E16" w:rsidRPr="000336F5" w:rsidRDefault="004D1E16" w:rsidP="004D1E16">
            <w:pPr>
              <w:pStyle w:val="TAC"/>
              <w:rPr>
                <w:lang w:eastAsia="zh-CN"/>
              </w:rPr>
            </w:pPr>
            <w:r w:rsidRPr="000336F5">
              <w:rPr>
                <w:lang w:eastAsia="zh-CN"/>
              </w:rPr>
              <w:t>See CA_48C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591821" w:rsidRDefault="004D1E16" w:rsidP="004D1E16">
            <w:pPr>
              <w:pStyle w:val="TAC"/>
              <w:rPr>
                <w:lang w:eastAsia="ja-JP"/>
              </w:rPr>
            </w:pPr>
          </w:p>
        </w:tc>
        <w:tc>
          <w:tcPr>
            <w:tcW w:w="1466" w:type="dxa"/>
            <w:vMerge/>
            <w:vAlign w:val="center"/>
          </w:tcPr>
          <w:p w:rsidR="004D1E16" w:rsidRPr="00591821" w:rsidRDefault="004D1E16" w:rsidP="004D1E16">
            <w:pPr>
              <w:pStyle w:val="TAC"/>
              <w:rPr>
                <w:lang w:eastAsia="zh-CN"/>
              </w:rPr>
            </w:pPr>
          </w:p>
        </w:tc>
        <w:tc>
          <w:tcPr>
            <w:tcW w:w="769" w:type="dxa"/>
            <w:vAlign w:val="center"/>
          </w:tcPr>
          <w:p w:rsidR="004D1E16" w:rsidRPr="000336F5" w:rsidRDefault="004D1E16" w:rsidP="004D1E16">
            <w:pPr>
              <w:pStyle w:val="TAC"/>
              <w:rPr>
                <w:lang w:eastAsia="zh-CN"/>
              </w:rPr>
            </w:pPr>
            <w:r w:rsidRPr="000336F5">
              <w:rPr>
                <w:lang w:eastAsia="zh-CN"/>
              </w:rPr>
              <w:t>66</w:t>
            </w:r>
          </w:p>
        </w:tc>
        <w:tc>
          <w:tcPr>
            <w:tcW w:w="3714" w:type="dxa"/>
            <w:gridSpan w:val="14"/>
            <w:vAlign w:val="center"/>
          </w:tcPr>
          <w:p w:rsidR="004D1E16" w:rsidRPr="000336F5" w:rsidRDefault="004D1E16" w:rsidP="004D1E16">
            <w:pPr>
              <w:pStyle w:val="TAC"/>
              <w:rPr>
                <w:lang w:eastAsia="zh-CN"/>
              </w:rPr>
            </w:pPr>
            <w:r w:rsidRPr="000336F5">
              <w:rPr>
                <w:lang w:eastAsia="zh-CN"/>
              </w:rPr>
              <w:t>See CA_66A-66A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591821" w:rsidRDefault="004D1E16" w:rsidP="004D1E16">
            <w:pPr>
              <w:pStyle w:val="TAC"/>
              <w:rPr>
                <w:lang w:eastAsia="zh-CN"/>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D-</w:t>
            </w:r>
            <w:r w:rsidRPr="00591821">
              <w:rPr>
                <w:rFonts w:hint="eastAsia"/>
                <w:lang w:eastAsia="zh-CN"/>
              </w:rPr>
              <w:t>66</w:t>
            </w:r>
            <w:r w:rsidRPr="00591821">
              <w:rPr>
                <w:lang w:eastAsia="zh-CN"/>
              </w:rPr>
              <w:t>A</w:t>
            </w:r>
          </w:p>
        </w:tc>
        <w:tc>
          <w:tcPr>
            <w:tcW w:w="1466" w:type="dxa"/>
            <w:vMerge w:val="restart"/>
            <w:vAlign w:val="center"/>
          </w:tcPr>
          <w:p w:rsidR="004D1E16" w:rsidRPr="00591821" w:rsidRDefault="004D1E16" w:rsidP="004D1E16">
            <w:pPr>
              <w:pStyle w:val="TAC"/>
              <w:rPr>
                <w:lang w:eastAsia="zh-CN"/>
              </w:rPr>
            </w:pPr>
            <w:r w:rsidRPr="00591821">
              <w:rPr>
                <w:lang w:eastAsia="zh-CN"/>
              </w:rPr>
              <w:t>CA_48A-66A</w:t>
            </w:r>
          </w:p>
          <w:p w:rsidR="004D1E16" w:rsidRPr="00591821" w:rsidRDefault="004D1E16" w:rsidP="004D1E16">
            <w:pPr>
              <w:pStyle w:val="TAC"/>
              <w:rPr>
                <w:lang w:eastAsia="zh-CN"/>
              </w:rPr>
            </w:pPr>
            <w:r w:rsidRPr="00591821">
              <w:rPr>
                <w:lang w:eastAsia="zh-CN"/>
              </w:rPr>
              <w:t>CA_13A-48A</w:t>
            </w:r>
          </w:p>
        </w:tc>
        <w:tc>
          <w:tcPr>
            <w:tcW w:w="769" w:type="dxa"/>
            <w:vAlign w:val="center"/>
          </w:tcPr>
          <w:p w:rsidR="004D1E16" w:rsidRPr="001D386E" w:rsidRDefault="004D1E16" w:rsidP="004D1E16">
            <w:pPr>
              <w:pStyle w:val="TAC"/>
              <w:rPr>
                <w:lang w:eastAsia="zh-CN"/>
              </w:rPr>
            </w:pPr>
            <w:r w:rsidRPr="001D386E">
              <w:rPr>
                <w:rFonts w:hint="eastAsia"/>
                <w:lang w:eastAsia="zh-CN"/>
              </w:rPr>
              <w:t>13</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591821" w:rsidRDefault="004D1E16" w:rsidP="004D1E16">
            <w:pPr>
              <w:pStyle w:val="TAC"/>
              <w:rPr>
                <w:bCs/>
                <w:lang w:eastAsia="zh-CN"/>
              </w:rPr>
            </w:pPr>
            <w:r w:rsidRPr="00591821">
              <w:rPr>
                <w:rFonts w:hint="eastAsia"/>
                <w:bCs/>
                <w:lang w:eastAsia="zh-CN"/>
              </w:rPr>
              <w:t>90</w:t>
            </w:r>
          </w:p>
        </w:tc>
        <w:tc>
          <w:tcPr>
            <w:tcW w:w="1286" w:type="dxa"/>
            <w:vMerge w:val="restart"/>
            <w:vAlign w:val="center"/>
          </w:tcPr>
          <w:p w:rsidR="004D1E16" w:rsidRPr="001D386E" w:rsidRDefault="004D1E16" w:rsidP="004D1E16">
            <w:pPr>
              <w:pStyle w:val="TAC"/>
              <w:rPr>
                <w:lang w:eastAsia="ja-JP"/>
              </w:rPr>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591821" w:rsidRDefault="004D1E16" w:rsidP="004D1E16">
            <w:pPr>
              <w:pStyle w:val="TAC"/>
              <w:rPr>
                <w:lang w:eastAsia="ja-JP"/>
              </w:rPr>
            </w:pPr>
          </w:p>
        </w:tc>
        <w:tc>
          <w:tcPr>
            <w:tcW w:w="1466" w:type="dxa"/>
            <w:vMerge/>
            <w:vAlign w:val="center"/>
          </w:tcPr>
          <w:p w:rsidR="004D1E16" w:rsidRPr="00591821"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48</w:t>
            </w:r>
          </w:p>
        </w:tc>
        <w:tc>
          <w:tcPr>
            <w:tcW w:w="3714" w:type="dxa"/>
            <w:gridSpan w:val="14"/>
            <w:vAlign w:val="center"/>
          </w:tcPr>
          <w:p w:rsidR="004D1E16" w:rsidRPr="001D386E" w:rsidRDefault="004D1E16" w:rsidP="004D1E16">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591821" w:rsidRDefault="004D1E16" w:rsidP="004D1E16">
            <w:pPr>
              <w:pStyle w:val="TAC"/>
              <w:rPr>
                <w:lang w:eastAsia="ja-JP"/>
              </w:rPr>
            </w:pPr>
          </w:p>
        </w:tc>
        <w:tc>
          <w:tcPr>
            <w:tcW w:w="1466" w:type="dxa"/>
            <w:vMerge/>
            <w:vAlign w:val="center"/>
          </w:tcPr>
          <w:p w:rsidR="004D1E16" w:rsidRPr="00591821"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66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591821" w:rsidRDefault="004D1E16" w:rsidP="004D1E16">
            <w:pPr>
              <w:pStyle w:val="TAC"/>
              <w:rPr>
                <w:lang w:eastAsia="zh-CN"/>
              </w:rPr>
            </w:pPr>
            <w:r w:rsidRPr="00591821">
              <w:rPr>
                <w:lang w:eastAsia="zh-CN"/>
              </w:rPr>
              <w:t>CA_13A-48D-66A-66A</w:t>
            </w:r>
          </w:p>
        </w:tc>
        <w:tc>
          <w:tcPr>
            <w:tcW w:w="1466" w:type="dxa"/>
            <w:vMerge w:val="restart"/>
            <w:vAlign w:val="center"/>
          </w:tcPr>
          <w:p w:rsidR="004D1E16" w:rsidRPr="00591821" w:rsidRDefault="004D1E16" w:rsidP="004D1E16">
            <w:pPr>
              <w:pStyle w:val="TAC"/>
              <w:rPr>
                <w:lang w:eastAsia="zh-CN"/>
              </w:rPr>
            </w:pPr>
            <w:r w:rsidRPr="00591821">
              <w:rPr>
                <w:lang w:eastAsia="zh-CN"/>
              </w:rPr>
              <w:t>CA_48A-66A</w:t>
            </w:r>
          </w:p>
          <w:p w:rsidR="004D1E16" w:rsidRPr="00591821" w:rsidRDefault="004D1E16" w:rsidP="004D1E16">
            <w:pPr>
              <w:pStyle w:val="TAC"/>
              <w:rPr>
                <w:lang w:eastAsia="zh-CN"/>
              </w:rPr>
            </w:pPr>
            <w:r w:rsidRPr="00591821">
              <w:rPr>
                <w:lang w:eastAsia="zh-CN"/>
              </w:rPr>
              <w:t>CA_13A-66A</w:t>
            </w:r>
          </w:p>
          <w:p w:rsidR="004D1E16" w:rsidRPr="00591821" w:rsidRDefault="004D1E16" w:rsidP="004D1E16">
            <w:pPr>
              <w:pStyle w:val="TAC"/>
              <w:rPr>
                <w:lang w:eastAsia="zh-CN"/>
              </w:rPr>
            </w:pPr>
            <w:r w:rsidRPr="00591821">
              <w:rPr>
                <w:lang w:eastAsia="zh-CN"/>
              </w:rPr>
              <w:t>CA_13A-48A</w:t>
            </w:r>
          </w:p>
        </w:tc>
        <w:tc>
          <w:tcPr>
            <w:tcW w:w="769" w:type="dxa"/>
            <w:vAlign w:val="center"/>
          </w:tcPr>
          <w:p w:rsidR="004D1E16" w:rsidRPr="000336F5" w:rsidRDefault="004D1E16" w:rsidP="004D1E16">
            <w:pPr>
              <w:pStyle w:val="TAC"/>
              <w:rPr>
                <w:lang w:eastAsia="zh-CN"/>
              </w:rPr>
            </w:pPr>
            <w:r w:rsidRPr="000336F5">
              <w:rPr>
                <w:rFonts w:hint="eastAsia"/>
                <w:lang w:eastAsia="zh-CN"/>
              </w:rPr>
              <w:t>13</w:t>
            </w:r>
          </w:p>
        </w:tc>
        <w:tc>
          <w:tcPr>
            <w:tcW w:w="727" w:type="dxa"/>
            <w:vAlign w:val="center"/>
          </w:tcPr>
          <w:p w:rsidR="004D1E16" w:rsidRPr="000336F5" w:rsidRDefault="004D1E16" w:rsidP="004D1E16">
            <w:pPr>
              <w:pStyle w:val="TAC"/>
              <w:rPr>
                <w:lang w:eastAsia="zh-CN"/>
              </w:rPr>
            </w:pPr>
          </w:p>
        </w:tc>
        <w:tc>
          <w:tcPr>
            <w:tcW w:w="587" w:type="dxa"/>
            <w:gridSpan w:val="2"/>
            <w:vAlign w:val="center"/>
          </w:tcPr>
          <w:p w:rsidR="004D1E16" w:rsidRPr="000336F5" w:rsidRDefault="004D1E16" w:rsidP="004D1E16">
            <w:pPr>
              <w:pStyle w:val="TAC"/>
              <w:rPr>
                <w:lang w:eastAsia="zh-CN"/>
              </w:rPr>
            </w:pPr>
          </w:p>
        </w:tc>
        <w:tc>
          <w:tcPr>
            <w:tcW w:w="588" w:type="dxa"/>
            <w:gridSpan w:val="2"/>
            <w:vAlign w:val="center"/>
          </w:tcPr>
          <w:p w:rsidR="004D1E16" w:rsidRPr="000336F5" w:rsidRDefault="004D1E16" w:rsidP="004D1E16">
            <w:pPr>
              <w:pStyle w:val="TAC"/>
              <w:rPr>
                <w:lang w:eastAsia="zh-CN"/>
              </w:rPr>
            </w:pPr>
            <w:r w:rsidRPr="000336F5">
              <w:rPr>
                <w:lang w:eastAsia="zh-CN"/>
              </w:rPr>
              <w:t>Yes</w:t>
            </w:r>
          </w:p>
        </w:tc>
        <w:tc>
          <w:tcPr>
            <w:tcW w:w="588" w:type="dxa"/>
            <w:gridSpan w:val="3"/>
            <w:vAlign w:val="center"/>
          </w:tcPr>
          <w:p w:rsidR="004D1E16" w:rsidRPr="000336F5" w:rsidRDefault="004D1E16" w:rsidP="004D1E16">
            <w:pPr>
              <w:pStyle w:val="TAC"/>
              <w:rPr>
                <w:lang w:eastAsia="zh-CN"/>
              </w:rPr>
            </w:pPr>
            <w:r w:rsidRPr="000336F5">
              <w:rPr>
                <w:lang w:eastAsia="zh-CN"/>
              </w:rPr>
              <w:t>Yes</w:t>
            </w:r>
          </w:p>
        </w:tc>
        <w:tc>
          <w:tcPr>
            <w:tcW w:w="592" w:type="dxa"/>
            <w:gridSpan w:val="3"/>
            <w:vAlign w:val="center"/>
          </w:tcPr>
          <w:p w:rsidR="004D1E16" w:rsidRPr="000336F5" w:rsidRDefault="004D1E16" w:rsidP="004D1E16">
            <w:pPr>
              <w:pStyle w:val="TAC"/>
              <w:rPr>
                <w:lang w:eastAsia="zh-CN"/>
              </w:rPr>
            </w:pPr>
          </w:p>
        </w:tc>
        <w:tc>
          <w:tcPr>
            <w:tcW w:w="632" w:type="dxa"/>
            <w:gridSpan w:val="3"/>
            <w:vAlign w:val="center"/>
          </w:tcPr>
          <w:p w:rsidR="004D1E16" w:rsidRPr="000336F5" w:rsidRDefault="004D1E16" w:rsidP="004D1E16">
            <w:pPr>
              <w:pStyle w:val="TAC"/>
              <w:rPr>
                <w:lang w:eastAsia="zh-CN"/>
              </w:rPr>
            </w:pPr>
          </w:p>
        </w:tc>
        <w:tc>
          <w:tcPr>
            <w:tcW w:w="1187" w:type="dxa"/>
            <w:vMerge w:val="restart"/>
            <w:vAlign w:val="center"/>
          </w:tcPr>
          <w:p w:rsidR="004D1E16" w:rsidRPr="000336F5" w:rsidRDefault="004D1E16" w:rsidP="004D1E16">
            <w:pPr>
              <w:pStyle w:val="TAC"/>
              <w:rPr>
                <w:b/>
                <w:lang w:eastAsia="zh-CN"/>
              </w:rPr>
            </w:pPr>
            <w:r w:rsidRPr="000336F5">
              <w:rPr>
                <w:rFonts w:hint="eastAsia"/>
                <w:b/>
                <w:lang w:eastAsia="zh-CN"/>
              </w:rPr>
              <w:t>110</w:t>
            </w:r>
          </w:p>
        </w:tc>
        <w:tc>
          <w:tcPr>
            <w:tcW w:w="1286" w:type="dxa"/>
            <w:vMerge w:val="restart"/>
            <w:vAlign w:val="center"/>
          </w:tcPr>
          <w:p w:rsidR="004D1E16" w:rsidRDefault="004D1E16" w:rsidP="004D1E16">
            <w:pPr>
              <w:pStyle w:val="TAC"/>
              <w:rPr>
                <w:lang w:eastAsia="ko-KR"/>
              </w:rPr>
            </w:pPr>
            <w:r>
              <w:rPr>
                <w:rFonts w:hint="eastAsia"/>
                <w:lang w:eastAsia="ko-KR"/>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0336F5" w:rsidRDefault="004D1E16" w:rsidP="004D1E16">
            <w:pPr>
              <w:pStyle w:val="TAC"/>
              <w:rPr>
                <w:lang w:eastAsia="zh-CN"/>
              </w:rPr>
            </w:pPr>
            <w:r w:rsidRPr="000336F5">
              <w:rPr>
                <w:lang w:eastAsia="zh-CN"/>
              </w:rPr>
              <w:t>48</w:t>
            </w:r>
          </w:p>
        </w:tc>
        <w:tc>
          <w:tcPr>
            <w:tcW w:w="3714" w:type="dxa"/>
            <w:gridSpan w:val="14"/>
            <w:vAlign w:val="center"/>
          </w:tcPr>
          <w:p w:rsidR="004D1E16" w:rsidRPr="000336F5" w:rsidRDefault="004D1E16" w:rsidP="004D1E16">
            <w:pPr>
              <w:pStyle w:val="TAC"/>
              <w:rPr>
                <w:lang w:eastAsia="zh-CN"/>
              </w:rPr>
            </w:pPr>
            <w:r w:rsidRPr="000336F5">
              <w:rPr>
                <w:lang w:eastAsia="zh-CN"/>
              </w:rPr>
              <w:t>See CA_48D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0336F5" w:rsidRDefault="004D1E16" w:rsidP="004D1E16">
            <w:pPr>
              <w:pStyle w:val="TAC"/>
              <w:rPr>
                <w:lang w:eastAsia="zh-CN"/>
              </w:rPr>
            </w:pPr>
            <w:r w:rsidRPr="000336F5">
              <w:rPr>
                <w:lang w:eastAsia="zh-CN"/>
              </w:rPr>
              <w:t>66</w:t>
            </w:r>
          </w:p>
        </w:tc>
        <w:tc>
          <w:tcPr>
            <w:tcW w:w="3714" w:type="dxa"/>
            <w:gridSpan w:val="14"/>
            <w:vAlign w:val="center"/>
          </w:tcPr>
          <w:p w:rsidR="004D1E16" w:rsidRPr="000336F5" w:rsidRDefault="004D1E16" w:rsidP="004D1E16">
            <w:pPr>
              <w:pStyle w:val="TAC"/>
              <w:rPr>
                <w:lang w:eastAsia="zh-CN"/>
              </w:rPr>
            </w:pPr>
            <w:r w:rsidRPr="000336F5">
              <w:rPr>
                <w:lang w:eastAsia="zh-CN"/>
              </w:rPr>
              <w:t>See CA_66A-66A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rsidR="004D1E16" w:rsidRPr="001D386E" w:rsidRDefault="004D1E16" w:rsidP="004D1E16">
            <w:pPr>
              <w:pStyle w:val="TAC"/>
              <w:rPr>
                <w:lang w:eastAsia="zh-CN"/>
              </w:rPr>
            </w:pPr>
            <w:r w:rsidRPr="001D386E">
              <w:rPr>
                <w:rFonts w:cs="Intel Clear"/>
                <w:lang w:eastAsia="ja-JP"/>
              </w:rPr>
              <w:t>-</w:t>
            </w:r>
          </w:p>
        </w:tc>
        <w:tc>
          <w:tcPr>
            <w:tcW w:w="769" w:type="dxa"/>
            <w:vAlign w:val="center"/>
          </w:tcPr>
          <w:p w:rsidR="004D1E16" w:rsidRPr="001D386E" w:rsidRDefault="004D1E16" w:rsidP="004D1E16">
            <w:pPr>
              <w:pStyle w:val="TAC"/>
              <w:rPr>
                <w:lang w:eastAsia="zh-CN"/>
              </w:rPr>
            </w:pPr>
            <w:r w:rsidRPr="001D386E">
              <w:rPr>
                <w:rFonts w:hint="eastAsia"/>
                <w:lang w:eastAsia="zh-CN"/>
              </w:rPr>
              <w:t>13</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rFonts w:cs="Intel Clear" w:hint="eastAsia"/>
                <w:lang w:eastAsia="zh-CN"/>
              </w:rPr>
              <w:t>90</w:t>
            </w:r>
          </w:p>
        </w:tc>
        <w:tc>
          <w:tcPr>
            <w:tcW w:w="1286" w:type="dxa"/>
            <w:vMerge w:val="restart"/>
            <w:vAlign w:val="center"/>
          </w:tcPr>
          <w:p w:rsidR="004D1E16" w:rsidRPr="001D386E" w:rsidRDefault="004D1E16" w:rsidP="004D1E16">
            <w:pPr>
              <w:pStyle w:val="TAC"/>
              <w:rPr>
                <w:lang w:eastAsia="ja-JP"/>
              </w:rPr>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48</w:t>
            </w:r>
          </w:p>
        </w:tc>
        <w:tc>
          <w:tcPr>
            <w:tcW w:w="3714" w:type="dxa"/>
            <w:gridSpan w:val="14"/>
            <w:vAlign w:val="center"/>
          </w:tcPr>
          <w:p w:rsidR="004D1E16" w:rsidRPr="001D386E" w:rsidRDefault="004D1E16" w:rsidP="004D1E16">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66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rsidR="004D1E16" w:rsidRPr="001D386E" w:rsidRDefault="004D1E16" w:rsidP="004D1E16">
            <w:pPr>
              <w:pStyle w:val="TAC"/>
              <w:rPr>
                <w:lang w:eastAsia="zh-CN"/>
              </w:rPr>
            </w:pPr>
            <w:r w:rsidRPr="001D386E">
              <w:rPr>
                <w:rFonts w:cs="Intel Clear" w:hint="eastAsia"/>
                <w:lang w:eastAsia="zh-CN"/>
              </w:rPr>
              <w:t>-</w:t>
            </w:r>
          </w:p>
        </w:tc>
        <w:tc>
          <w:tcPr>
            <w:tcW w:w="769" w:type="dxa"/>
            <w:vAlign w:val="center"/>
          </w:tcPr>
          <w:p w:rsidR="004D1E16" w:rsidRPr="001D386E" w:rsidRDefault="004D1E16" w:rsidP="004D1E16">
            <w:pPr>
              <w:pStyle w:val="TAC"/>
              <w:rPr>
                <w:lang w:eastAsia="zh-CN"/>
              </w:rPr>
            </w:pPr>
            <w:r w:rsidRPr="001D386E">
              <w:rPr>
                <w:rFonts w:hint="eastAsia"/>
                <w:lang w:val="en-US" w:eastAsia="zh-CN"/>
              </w:rPr>
              <w:t>13</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cs="Intel Clear"/>
              </w:rPr>
              <w:t>Yes</w:t>
            </w:r>
          </w:p>
        </w:tc>
        <w:tc>
          <w:tcPr>
            <w:tcW w:w="588" w:type="dxa"/>
            <w:gridSpan w:val="3"/>
            <w:vAlign w:val="center"/>
          </w:tcPr>
          <w:p w:rsidR="004D1E16" w:rsidRPr="001D386E" w:rsidRDefault="004D1E16" w:rsidP="004D1E16">
            <w:pPr>
              <w:pStyle w:val="TAC"/>
            </w:pPr>
            <w:r w:rsidRPr="001D386E">
              <w:rPr>
                <w:rFonts w:cs="Intel Clear"/>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rFonts w:cs="Intel Clear" w:hint="eastAsia"/>
                <w:lang w:eastAsia="zh-CN"/>
              </w:rPr>
              <w:t>110</w:t>
            </w:r>
          </w:p>
        </w:tc>
        <w:tc>
          <w:tcPr>
            <w:tcW w:w="1286" w:type="dxa"/>
            <w:vMerge w:val="restart"/>
            <w:vAlign w:val="center"/>
          </w:tcPr>
          <w:p w:rsidR="004D1E16" w:rsidRPr="001D386E" w:rsidRDefault="004D1E16" w:rsidP="004D1E16">
            <w:pPr>
              <w:pStyle w:val="TAC"/>
              <w:rPr>
                <w:lang w:eastAsia="ja-JP"/>
              </w:rPr>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val="en-US"/>
              </w:rPr>
              <w:t>48</w:t>
            </w:r>
          </w:p>
        </w:tc>
        <w:tc>
          <w:tcPr>
            <w:tcW w:w="3714" w:type="dxa"/>
            <w:gridSpan w:val="14"/>
            <w:vAlign w:val="center"/>
          </w:tcPr>
          <w:p w:rsidR="004D1E16" w:rsidRPr="001D386E" w:rsidRDefault="004D1E16" w:rsidP="004D1E16">
            <w:pPr>
              <w:pStyle w:val="TAC"/>
            </w:pPr>
            <w:r w:rsidRPr="001D386E">
              <w:rPr>
                <w:rFonts w:cs="Intel Clear"/>
              </w:rPr>
              <w:t>See CA_48E Bandwidth combination set 0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val="en-US"/>
              </w:rPr>
              <w:t>66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rFonts w:cs="Intel Clear"/>
              </w:rPr>
              <w:t>Yes</w:t>
            </w:r>
          </w:p>
        </w:tc>
        <w:tc>
          <w:tcPr>
            <w:tcW w:w="588" w:type="dxa"/>
            <w:gridSpan w:val="3"/>
            <w:vAlign w:val="center"/>
          </w:tcPr>
          <w:p w:rsidR="004D1E16" w:rsidRPr="001D386E" w:rsidRDefault="004D1E16" w:rsidP="004D1E16">
            <w:pPr>
              <w:pStyle w:val="TAC"/>
            </w:pPr>
            <w:r w:rsidRPr="001D386E">
              <w:rPr>
                <w:rFonts w:cs="Intel Clear"/>
              </w:rPr>
              <w:t>Yes</w:t>
            </w:r>
          </w:p>
        </w:tc>
        <w:tc>
          <w:tcPr>
            <w:tcW w:w="592" w:type="dxa"/>
            <w:gridSpan w:val="3"/>
            <w:vAlign w:val="center"/>
          </w:tcPr>
          <w:p w:rsidR="004D1E16" w:rsidRPr="001D386E" w:rsidRDefault="004D1E16" w:rsidP="004D1E16">
            <w:pPr>
              <w:pStyle w:val="TAC"/>
            </w:pPr>
            <w:r w:rsidRPr="001D386E">
              <w:rPr>
                <w:rFonts w:cs="Intel Clear"/>
              </w:rPr>
              <w:t>Yes</w:t>
            </w:r>
          </w:p>
        </w:tc>
        <w:tc>
          <w:tcPr>
            <w:tcW w:w="632" w:type="dxa"/>
            <w:gridSpan w:val="3"/>
            <w:vAlign w:val="center"/>
          </w:tcPr>
          <w:p w:rsidR="004D1E16" w:rsidRPr="001D386E" w:rsidRDefault="004D1E16" w:rsidP="004D1E16">
            <w:pPr>
              <w:pStyle w:val="TAC"/>
            </w:pPr>
            <w:r w:rsidRPr="001D386E">
              <w:rPr>
                <w:rFonts w:cs="Intel Clear"/>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rsidR="004D1E16" w:rsidRPr="001D386E" w:rsidRDefault="004D1E16" w:rsidP="004D1E16">
            <w:pPr>
              <w:pStyle w:val="TAC"/>
              <w:rPr>
                <w:lang w:eastAsia="zh-CN"/>
              </w:rPr>
            </w:pPr>
            <w:r w:rsidRPr="001D386E">
              <w:rPr>
                <w:rFonts w:cs="Intel Clear"/>
                <w:lang w:eastAsia="ja-JP"/>
              </w:rPr>
              <w:t>-</w:t>
            </w:r>
          </w:p>
        </w:tc>
        <w:tc>
          <w:tcPr>
            <w:tcW w:w="769" w:type="dxa"/>
            <w:vAlign w:val="center"/>
          </w:tcPr>
          <w:p w:rsidR="004D1E16" w:rsidRPr="001D386E" w:rsidRDefault="004D1E16" w:rsidP="004D1E16">
            <w:pPr>
              <w:pStyle w:val="TAC"/>
              <w:rPr>
                <w:lang w:eastAsia="zh-CN"/>
              </w:rPr>
            </w:pPr>
            <w:r w:rsidRPr="001D386E">
              <w:rPr>
                <w:rFonts w:hint="eastAsia"/>
                <w:lang w:eastAsia="zh-CN"/>
              </w:rPr>
              <w:t>13</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rFonts w:cs="Intel Clear" w:hint="eastAsia"/>
                <w:lang w:eastAsia="zh-CN"/>
              </w:rPr>
              <w:t>90</w:t>
            </w:r>
          </w:p>
        </w:tc>
        <w:tc>
          <w:tcPr>
            <w:tcW w:w="1286" w:type="dxa"/>
            <w:vMerge w:val="restart"/>
            <w:vAlign w:val="center"/>
          </w:tcPr>
          <w:p w:rsidR="004D1E16" w:rsidRPr="001D386E" w:rsidRDefault="004D1E16" w:rsidP="004D1E16">
            <w:pPr>
              <w:pStyle w:val="TAC"/>
              <w:rPr>
                <w:lang w:eastAsia="ja-JP"/>
              </w:rPr>
            </w:pPr>
            <w:r w:rsidRPr="001D386E">
              <w:rPr>
                <w:rFonts w:cs="Intel Clear" w:hint="eastAsia"/>
                <w:lang w:eastAsia="zh-CN"/>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48</w:t>
            </w:r>
          </w:p>
        </w:tc>
        <w:tc>
          <w:tcPr>
            <w:tcW w:w="3714" w:type="dxa"/>
            <w:gridSpan w:val="14"/>
            <w:vAlign w:val="center"/>
          </w:tcPr>
          <w:p w:rsidR="004D1E16" w:rsidRPr="001D386E" w:rsidRDefault="004D1E16" w:rsidP="004D1E16">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ja-JP"/>
              </w:rPr>
              <w:t>66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4D1E16" w:rsidRPr="00766E68" w:rsidRDefault="004D1E16" w:rsidP="004D1E16">
            <w:pPr>
              <w:pStyle w:val="TAC"/>
              <w:rPr>
                <w:lang w:eastAsia="zh-CN"/>
              </w:rPr>
            </w:pPr>
            <w:r w:rsidRPr="00766E68">
              <w:rPr>
                <w:lang w:eastAsia="zh-CN"/>
              </w:rPr>
              <w:t>CA_48A-66A</w:t>
            </w:r>
          </w:p>
          <w:p w:rsidR="004D1E16" w:rsidRPr="00766E68" w:rsidRDefault="004D1E16" w:rsidP="004D1E16">
            <w:pPr>
              <w:pStyle w:val="TAC"/>
              <w:rPr>
                <w:lang w:eastAsia="zh-CN"/>
              </w:rPr>
            </w:pPr>
            <w:r w:rsidRPr="00766E68">
              <w:rPr>
                <w:lang w:eastAsia="zh-CN"/>
              </w:rPr>
              <w:t>CA_13A-66A</w:t>
            </w:r>
          </w:p>
          <w:p w:rsidR="004D1E16" w:rsidRPr="001D386E" w:rsidRDefault="004D1E16" w:rsidP="004D1E16">
            <w:pPr>
              <w:pStyle w:val="TAC"/>
              <w:rPr>
                <w:lang w:eastAsia="zh-CN"/>
              </w:rPr>
            </w:pPr>
            <w:r w:rsidRPr="00766E68">
              <w:rPr>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r w:rsidRPr="001D386E">
              <w:rPr>
                <w:rFonts w:hint="eastAsia"/>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r w:rsidRPr="001D386E">
              <w:rPr>
                <w:rFonts w:cs="Intel Clear" w:hint="eastAsia"/>
                <w:lang w:eastAsia="zh-CN"/>
              </w:rPr>
              <w:t>0</w:t>
            </w: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zh-CN"/>
              </w:rPr>
              <w:t>CA_13A-48A-66B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r>
      <w:tr w:rsidR="004D1E16" w:rsidRPr="001D386E" w:rsidTr="004D1E1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zh-CN"/>
              </w:rPr>
              <w:t>CA_13A-48A-66C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r>
      <w:tr w:rsidR="004D1E16" w:rsidRPr="001D386E" w:rsidTr="004D1E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rFonts w:hint="eastAsia"/>
                <w:lang w:eastAsia="zh-CN"/>
              </w:rPr>
              <w:t>CA_14A-30A-66A</w:t>
            </w:r>
          </w:p>
        </w:tc>
        <w:tc>
          <w:tcPr>
            <w:tcW w:w="1466" w:type="dxa"/>
            <w:vMerge w:val="restart"/>
            <w:vAlign w:val="center"/>
          </w:tcPr>
          <w:p w:rsidR="004D1E16" w:rsidRDefault="004D1E16" w:rsidP="004D1E16">
            <w:pPr>
              <w:pStyle w:val="TAC"/>
            </w:pPr>
            <w:r w:rsidRPr="00AF553D">
              <w:t>CA_</w:t>
            </w:r>
            <w:r>
              <w:t>14</w:t>
            </w:r>
            <w:r w:rsidRPr="00AF553D">
              <w:t>A-</w:t>
            </w:r>
            <w:r>
              <w:t>30</w:t>
            </w:r>
            <w:r w:rsidRPr="00AF553D">
              <w:t>A</w:t>
            </w:r>
          </w:p>
          <w:p w:rsidR="004D1E16" w:rsidRPr="001D386E" w:rsidRDefault="004D1E16" w:rsidP="004D1E16">
            <w:pPr>
              <w:pStyle w:val="TAC"/>
              <w:rPr>
                <w:lang w:eastAsia="zh-CN"/>
              </w:rPr>
            </w:pPr>
            <w:r w:rsidRPr="00AF553D">
              <w:t>CA_14A-</w:t>
            </w:r>
            <w:r>
              <w:t>66</w:t>
            </w:r>
            <w:r w:rsidRPr="00AF553D">
              <w:t>A</w:t>
            </w:r>
          </w:p>
        </w:tc>
        <w:tc>
          <w:tcPr>
            <w:tcW w:w="769" w:type="dxa"/>
            <w:vAlign w:val="center"/>
          </w:tcPr>
          <w:p w:rsidR="004D1E16" w:rsidRPr="001D386E" w:rsidRDefault="004D1E16" w:rsidP="004D1E16">
            <w:pPr>
              <w:pStyle w:val="TAC"/>
              <w:rPr>
                <w:lang w:eastAsia="zh-CN"/>
              </w:rPr>
            </w:pPr>
            <w:r w:rsidRPr="001D386E">
              <w:rPr>
                <w:rFonts w:hint="eastAsia"/>
                <w:lang w:eastAsia="zh-CN"/>
              </w:rPr>
              <w:t>14</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lang w:eastAsia="ja-JP"/>
              </w:rPr>
              <w:t>40</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30</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66</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val="en-US"/>
              </w:rPr>
              <w:t>Yes</w:t>
            </w:r>
          </w:p>
        </w:tc>
        <w:tc>
          <w:tcPr>
            <w:tcW w:w="588" w:type="dxa"/>
            <w:gridSpan w:val="3"/>
            <w:vAlign w:val="center"/>
          </w:tcPr>
          <w:p w:rsidR="004D1E16" w:rsidRPr="001D386E" w:rsidRDefault="004D1E16" w:rsidP="004D1E16">
            <w:pPr>
              <w:pStyle w:val="TAC"/>
            </w:pPr>
            <w:r w:rsidRPr="001D386E">
              <w:rPr>
                <w:lang w:val="en-US"/>
              </w:rPr>
              <w:t>Yes</w:t>
            </w:r>
          </w:p>
        </w:tc>
        <w:tc>
          <w:tcPr>
            <w:tcW w:w="592" w:type="dxa"/>
            <w:gridSpan w:val="3"/>
            <w:vAlign w:val="center"/>
          </w:tcPr>
          <w:p w:rsidR="004D1E16" w:rsidRPr="001D386E" w:rsidRDefault="004D1E16" w:rsidP="004D1E16">
            <w:pPr>
              <w:pStyle w:val="TAC"/>
            </w:pPr>
            <w:r w:rsidRPr="001D386E">
              <w:rPr>
                <w:lang w:val="en-US"/>
              </w:rPr>
              <w:t>Yes</w:t>
            </w:r>
          </w:p>
        </w:tc>
        <w:tc>
          <w:tcPr>
            <w:tcW w:w="632" w:type="dxa"/>
            <w:gridSpan w:val="3"/>
            <w:vAlign w:val="center"/>
          </w:tcPr>
          <w:p w:rsidR="004D1E16" w:rsidRPr="001D386E" w:rsidRDefault="004D1E16" w:rsidP="004D1E16">
            <w:pPr>
              <w:pStyle w:val="TAC"/>
            </w:pPr>
            <w:r w:rsidRPr="001D386E">
              <w:rPr>
                <w:lang w:val="en-US"/>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val="en-US"/>
              </w:rPr>
              <w:t>CA_14A-30A-66A-66A</w:t>
            </w:r>
          </w:p>
        </w:tc>
        <w:tc>
          <w:tcPr>
            <w:tcW w:w="1466" w:type="dxa"/>
            <w:vMerge w:val="restart"/>
            <w:vAlign w:val="center"/>
          </w:tcPr>
          <w:p w:rsidR="004D1E16" w:rsidRDefault="004D1E16" w:rsidP="004D1E16">
            <w:pPr>
              <w:pStyle w:val="TAC"/>
            </w:pPr>
            <w:r w:rsidRPr="00AF553D">
              <w:t>CA_</w:t>
            </w:r>
            <w:r>
              <w:t>14</w:t>
            </w:r>
            <w:r w:rsidRPr="00AF553D">
              <w:t>A-</w:t>
            </w:r>
            <w:r>
              <w:t>30</w:t>
            </w:r>
            <w:r w:rsidRPr="00AF553D">
              <w:t>A</w:t>
            </w:r>
          </w:p>
          <w:p w:rsidR="004D1E16" w:rsidRPr="001D386E" w:rsidRDefault="004D1E16" w:rsidP="004D1E16">
            <w:pPr>
              <w:pStyle w:val="TAC"/>
              <w:rPr>
                <w:lang w:eastAsia="zh-CN"/>
              </w:rPr>
            </w:pPr>
            <w:r w:rsidRPr="00AF553D">
              <w:t>CA_14A-</w:t>
            </w:r>
            <w:r>
              <w:t>66</w:t>
            </w:r>
            <w:r w:rsidRPr="00AF553D">
              <w:t>A</w:t>
            </w:r>
          </w:p>
        </w:tc>
        <w:tc>
          <w:tcPr>
            <w:tcW w:w="769" w:type="dxa"/>
            <w:vAlign w:val="center"/>
          </w:tcPr>
          <w:p w:rsidR="004D1E16" w:rsidRPr="001D386E" w:rsidRDefault="004D1E16" w:rsidP="004D1E16">
            <w:pPr>
              <w:pStyle w:val="TAC"/>
              <w:rPr>
                <w:lang w:eastAsia="zh-CN"/>
              </w:rPr>
            </w:pPr>
            <w:r w:rsidRPr="001D386E">
              <w:rPr>
                <w:bCs/>
                <w:lang w:val="en-US"/>
              </w:rPr>
              <w:t>14</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szCs w:val="18"/>
                <w:lang w:eastAsia="ja-JP"/>
              </w:rPr>
              <w:t>60</w:t>
            </w:r>
          </w:p>
        </w:tc>
        <w:tc>
          <w:tcPr>
            <w:tcW w:w="1286" w:type="dxa"/>
            <w:vMerge w:val="restart"/>
            <w:vAlign w:val="center"/>
          </w:tcPr>
          <w:p w:rsidR="004D1E16" w:rsidRPr="001D386E" w:rsidRDefault="004D1E16" w:rsidP="004D1E16">
            <w:pPr>
              <w:pStyle w:val="TAC"/>
              <w:rPr>
                <w:lang w:eastAsia="ja-JP"/>
              </w:rPr>
            </w:pPr>
            <w:r w:rsidRPr="001D386E">
              <w:rPr>
                <w:szCs w:val="18"/>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bCs/>
                <w:lang w:val="en-US"/>
              </w:rPr>
              <w:t>30</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bCs/>
                <w:lang w:val="en-US"/>
              </w:rPr>
              <w:t>66</w:t>
            </w:r>
          </w:p>
        </w:tc>
        <w:tc>
          <w:tcPr>
            <w:tcW w:w="3714" w:type="dxa"/>
            <w:gridSpan w:val="14"/>
            <w:vAlign w:val="center"/>
          </w:tcPr>
          <w:p w:rsidR="004D1E16" w:rsidRPr="001D386E" w:rsidRDefault="004D1E16" w:rsidP="004D1E16">
            <w:pPr>
              <w:pStyle w:val="TAC"/>
            </w:pPr>
            <w:r w:rsidRPr="001D386E">
              <w:t>See CA_66A-66A Bandwidth combination set 0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4D1E16" w:rsidRPr="001D386E" w:rsidRDefault="004D1E16" w:rsidP="004D1E16">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19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21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rsidR="004D1E16" w:rsidRPr="001D386E" w:rsidRDefault="004D1E16" w:rsidP="004D1E16">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ja-JP"/>
              </w:rPr>
              <w:t>19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p>
        </w:tc>
        <w:tc>
          <w:tcPr>
            <w:tcW w:w="1187" w:type="dxa"/>
            <w:vMerge w:val="restart"/>
            <w:vAlign w:val="center"/>
          </w:tcPr>
          <w:p w:rsidR="004D1E16" w:rsidRPr="001D386E" w:rsidRDefault="004D1E16" w:rsidP="004D1E16">
            <w:pPr>
              <w:pStyle w:val="TAC"/>
            </w:pPr>
            <w:r w:rsidRPr="001D386E">
              <w:rPr>
                <w:rFonts w:hint="eastAsia"/>
                <w:lang w:eastAsia="ja-JP"/>
              </w:rPr>
              <w:t>70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ja-JP"/>
              </w:rPr>
              <w:t>21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ja-JP"/>
              </w:rPr>
              <w:t>42</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lang w:eastAsia="zh-CN"/>
              </w:rPr>
              <w:t>20A-32A-42A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45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32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lang w:eastAsia="zh-CN"/>
              </w:rPr>
              <w:t>20A-32A-43A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szCs w:val="18"/>
                <w:lang w:eastAsia="zh-CN"/>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45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kern w:val="2"/>
                <w:szCs w:val="18"/>
                <w:lang w:eastAsia="zh-CN"/>
              </w:rPr>
              <w:t>32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szCs w:val="18"/>
                <w:lang w:eastAsia="zh-CN"/>
              </w:rPr>
              <w:t>43</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lang w:eastAsia="zh-CN"/>
              </w:rPr>
              <w:t>CA</w:t>
            </w:r>
            <w:r w:rsidRPr="001D386E">
              <w:rPr>
                <w:lang w:eastAsia="zh-CN"/>
              </w:rPr>
              <w:t>_20A-38A-40A</w:t>
            </w:r>
          </w:p>
        </w:tc>
        <w:tc>
          <w:tcPr>
            <w:tcW w:w="1466" w:type="dxa"/>
            <w:vMerge w:val="restart"/>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rFonts w:hint="eastAsia"/>
                <w:lang w:eastAsia="zh-CN"/>
              </w:rPr>
              <w:t>Yes</w:t>
            </w: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38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rPr>
                <w:rFonts w:hint="eastAsia"/>
                <w:lang w:eastAsia="zh-CN"/>
              </w:rPr>
              <w:t>Yes</w:t>
            </w:r>
          </w:p>
        </w:tc>
        <w:tc>
          <w:tcPr>
            <w:tcW w:w="592" w:type="dxa"/>
            <w:gridSpan w:val="3"/>
            <w:vAlign w:val="center"/>
          </w:tcPr>
          <w:p w:rsidR="004D1E16" w:rsidRPr="001D386E" w:rsidRDefault="004D1E16" w:rsidP="004D1E16">
            <w:pPr>
              <w:pStyle w:val="TAC"/>
            </w:pPr>
            <w:r w:rsidRPr="001D386E">
              <w:rPr>
                <w:rFonts w:hint="eastAsia"/>
                <w:lang w:eastAsia="zh-CN"/>
              </w:rPr>
              <w:t>Yes</w:t>
            </w:r>
          </w:p>
        </w:tc>
        <w:tc>
          <w:tcPr>
            <w:tcW w:w="632" w:type="dxa"/>
            <w:gridSpan w:val="3"/>
            <w:vAlign w:val="center"/>
          </w:tcPr>
          <w:p w:rsidR="004D1E16" w:rsidRPr="001D386E" w:rsidRDefault="004D1E16" w:rsidP="004D1E16">
            <w:pPr>
              <w:pStyle w:val="TAC"/>
            </w:pPr>
            <w:r w:rsidRPr="001D386E">
              <w:rPr>
                <w:rFonts w:hint="eastAsia"/>
                <w:lang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-40A-40A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vAlign w:val="center"/>
          </w:tcPr>
          <w:p w:rsidR="004D1E16" w:rsidRPr="001D386E" w:rsidRDefault="004D1E16" w:rsidP="004D1E16">
            <w:pPr>
              <w:pStyle w:val="TAC"/>
              <w:rPr>
                <w:lang w:eastAsia="zh-CN"/>
              </w:rPr>
            </w:pPr>
            <w:r w:rsidRPr="001D386E">
              <w:rPr>
                <w:lang w:eastAsia="zh-CN"/>
              </w:rPr>
              <w:t>20</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lang w:eastAsia="ja-JP"/>
              </w:rPr>
              <w:t>75</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38</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40</w:t>
            </w:r>
          </w:p>
        </w:tc>
        <w:tc>
          <w:tcPr>
            <w:tcW w:w="3714" w:type="dxa"/>
            <w:gridSpan w:val="14"/>
            <w:vAlign w:val="center"/>
          </w:tcPr>
          <w:p w:rsidR="004D1E16" w:rsidRPr="001D386E" w:rsidRDefault="004D1E16" w:rsidP="004D1E16">
            <w:pPr>
              <w:pStyle w:val="TAC"/>
            </w:pPr>
            <w:r w:rsidRPr="001D386E">
              <w:rPr>
                <w:lang w:val="en-US"/>
              </w:rPr>
              <w:t>See CA_40A-40A Bandwidth Combination Set 1 in Table 5.6A.1-3</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-40C</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vAlign w:val="center"/>
          </w:tcPr>
          <w:p w:rsidR="004D1E16" w:rsidRPr="001D386E" w:rsidRDefault="004D1E16" w:rsidP="004D1E16">
            <w:pPr>
              <w:pStyle w:val="TAC"/>
              <w:rPr>
                <w:lang w:eastAsia="zh-CN"/>
              </w:rPr>
            </w:pPr>
            <w:r w:rsidRPr="001D386E">
              <w:rPr>
                <w:lang w:eastAsia="zh-CN"/>
              </w:rPr>
              <w:t>20</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lang w:eastAsia="ja-JP"/>
              </w:rPr>
              <w:t>75</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38</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lang w:eastAsia="zh-CN"/>
              </w:rPr>
              <w:t>40</w:t>
            </w:r>
          </w:p>
        </w:tc>
        <w:tc>
          <w:tcPr>
            <w:tcW w:w="3714" w:type="dxa"/>
            <w:gridSpan w:val="14"/>
            <w:vAlign w:val="center"/>
          </w:tcPr>
          <w:p w:rsidR="004D1E16" w:rsidRPr="001D386E" w:rsidRDefault="004D1E16" w:rsidP="004D1E16">
            <w:pPr>
              <w:pStyle w:val="TAC"/>
            </w:pPr>
            <w:r w:rsidRPr="001D386E">
              <w:rPr>
                <w:lang w:val="en-US"/>
              </w:rPr>
              <w:t>See CA_40C Bandwidth Combination Set 1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restart"/>
            <w:vAlign w:val="center"/>
          </w:tcPr>
          <w:p w:rsidR="004D1E16" w:rsidRPr="001D386E" w:rsidRDefault="004D1E16" w:rsidP="004D1E16">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-40D</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vAlign w:val="center"/>
          </w:tcPr>
          <w:p w:rsidR="004D1E16" w:rsidRPr="001D386E" w:rsidRDefault="004D1E16" w:rsidP="004D1E16">
            <w:pPr>
              <w:pStyle w:val="TAC"/>
              <w:rPr>
                <w:lang w:eastAsia="zh-CN"/>
              </w:rPr>
            </w:pPr>
            <w:r w:rsidRPr="001D386E">
              <w:rPr>
                <w:rFonts w:hint="eastAsia"/>
                <w:lang w:eastAsia="zh-CN"/>
              </w:rPr>
              <w:t>20</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rPr>
                <w:lang w:eastAsia="ja-JP"/>
              </w:rPr>
            </w:pPr>
            <w:r w:rsidRPr="001D386E">
              <w:rPr>
                <w:lang w:eastAsia="ja-JP"/>
              </w:rPr>
              <w:t>95</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38</w:t>
            </w:r>
          </w:p>
        </w:tc>
        <w:tc>
          <w:tcPr>
            <w:tcW w:w="727" w:type="dxa"/>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vAlign w:val="center"/>
          </w:tcPr>
          <w:p w:rsidR="004D1E16" w:rsidRPr="001D386E" w:rsidRDefault="004D1E16" w:rsidP="004D1E16">
            <w:pPr>
              <w:pStyle w:val="TAC"/>
            </w:pPr>
            <w:r w:rsidRPr="001D386E">
              <w:rPr>
                <w:rFonts w:hint="eastAsia"/>
                <w:lang w:eastAsia="zh-CN"/>
              </w:rPr>
              <w:t>40</w:t>
            </w:r>
          </w:p>
        </w:tc>
        <w:tc>
          <w:tcPr>
            <w:tcW w:w="3714" w:type="dxa"/>
            <w:gridSpan w:val="14"/>
            <w:vAlign w:val="center"/>
          </w:tcPr>
          <w:p w:rsidR="004D1E16" w:rsidRPr="001D386E" w:rsidRDefault="004D1E16" w:rsidP="004D1E16">
            <w:pPr>
              <w:pStyle w:val="TAC"/>
            </w:pPr>
            <w:r w:rsidRPr="001D386E">
              <w:rPr>
                <w:lang w:val="en-US"/>
              </w:rPr>
              <w:t>See CA_40</w:t>
            </w:r>
            <w:r w:rsidRPr="001D386E">
              <w:rPr>
                <w:rFonts w:hint="eastAsia"/>
                <w:lang w:val="en-US" w:eastAsia="zh-CN"/>
              </w:rPr>
              <w:t>D</w:t>
            </w:r>
            <w:r w:rsidRPr="001D386E">
              <w:rPr>
                <w:lang w:val="en-US"/>
              </w:rPr>
              <w:t xml:space="preserve"> Bandwidth Combination Set 1 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4D1E16" w:rsidRPr="001D386E" w:rsidRDefault="004D1E16" w:rsidP="004D1E16">
            <w:pPr>
              <w:pStyle w:val="TAC"/>
              <w:rPr>
                <w:lang w:eastAsia="zh-CN"/>
              </w:rPr>
            </w:pPr>
            <w:r w:rsidRPr="001D386E">
              <w:rPr>
                <w:lang w:eastAsia="zh-CN"/>
              </w:rPr>
              <w:t>CA_21A-28A, CA_21A-42A, CA_28A-42A</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hint="eastAsia"/>
                <w:lang w:eastAsia="zh-CN"/>
              </w:rPr>
              <w:t>45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rPr>
                <w:lang w:eastAsia="ja-JP"/>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4D1E16" w:rsidRPr="001D386E" w:rsidRDefault="004D1E16" w:rsidP="004D1E16">
            <w:pPr>
              <w:pStyle w:val="TAC"/>
              <w:rPr>
                <w:lang w:eastAsia="zh-CN"/>
              </w:rPr>
            </w:pPr>
            <w:r w:rsidRPr="001D386E">
              <w:rPr>
                <w:lang w:eastAsia="zh-CN"/>
              </w:rPr>
              <w:t>CA_21A-28A, CA_21A-42A, CA_28A-42A</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21</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r w:rsidRPr="001D386E">
              <w:rPr>
                <w:lang w:eastAsia="ja-JP"/>
              </w:rPr>
              <w:t>Yes</w:t>
            </w:r>
          </w:p>
        </w:tc>
        <w:tc>
          <w:tcPr>
            <w:tcW w:w="632" w:type="dxa"/>
            <w:gridSpan w:val="3"/>
            <w:vAlign w:val="center"/>
          </w:tcPr>
          <w:p w:rsidR="004D1E16" w:rsidRPr="001D386E" w:rsidRDefault="004D1E16" w:rsidP="004D1E16">
            <w:pPr>
              <w:pStyle w:val="TAC"/>
              <w:rPr>
                <w:lang w:eastAsia="ja-JP"/>
              </w:rPr>
            </w:pPr>
          </w:p>
        </w:tc>
        <w:tc>
          <w:tcPr>
            <w:tcW w:w="1187" w:type="dxa"/>
            <w:vMerge w:val="restart"/>
            <w:vAlign w:val="center"/>
          </w:tcPr>
          <w:p w:rsidR="004D1E16" w:rsidRPr="001D386E" w:rsidRDefault="004D1E16" w:rsidP="004D1E16">
            <w:pPr>
              <w:pStyle w:val="TAC"/>
              <w:rPr>
                <w:lang w:eastAsia="ja-JP"/>
              </w:rPr>
            </w:pPr>
            <w:r w:rsidRPr="001D386E">
              <w:rPr>
                <w:rFonts w:hint="eastAsia"/>
                <w:lang w:eastAsia="zh-CN"/>
              </w:rPr>
              <w:t>65</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42</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CA_25A-26A-41A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ja-JP"/>
              </w:rPr>
            </w:pPr>
            <w:r w:rsidRPr="001D386E">
              <w:rPr>
                <w:lang w:eastAsia="zh-CN"/>
              </w:rPr>
              <w:t>25</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r w:rsidRPr="001D386E">
              <w:rPr>
                <w:lang w:eastAsia="zh-CN"/>
              </w:rPr>
              <w:t>Yes</w:t>
            </w:r>
          </w:p>
        </w:tc>
        <w:tc>
          <w:tcPr>
            <w:tcW w:w="588" w:type="dxa"/>
            <w:gridSpan w:val="2"/>
            <w:vAlign w:val="center"/>
          </w:tcPr>
          <w:p w:rsidR="004D1E16" w:rsidRPr="001D386E" w:rsidRDefault="004D1E16" w:rsidP="004D1E16">
            <w:pPr>
              <w:pStyle w:val="TAC"/>
            </w:pPr>
            <w:r w:rsidRPr="001D386E">
              <w:rPr>
                <w:lang w:val="en-US" w:eastAsia="zh-CN"/>
              </w:rPr>
              <w:t>Yes</w:t>
            </w:r>
          </w:p>
        </w:tc>
        <w:tc>
          <w:tcPr>
            <w:tcW w:w="588" w:type="dxa"/>
            <w:gridSpan w:val="3"/>
            <w:vAlign w:val="center"/>
          </w:tcPr>
          <w:p w:rsidR="004D1E16" w:rsidRPr="001D386E" w:rsidRDefault="004D1E16" w:rsidP="004D1E16">
            <w:pPr>
              <w:pStyle w:val="TAC"/>
            </w:pPr>
            <w:r w:rsidRPr="001D386E">
              <w:rPr>
                <w:lang w:val="en-US" w:eastAsia="zh-CN"/>
              </w:rPr>
              <w:t>Yes</w:t>
            </w:r>
          </w:p>
        </w:tc>
        <w:tc>
          <w:tcPr>
            <w:tcW w:w="592" w:type="dxa"/>
            <w:gridSpan w:val="3"/>
            <w:vAlign w:val="center"/>
          </w:tcPr>
          <w:p w:rsidR="004D1E16" w:rsidRPr="001D386E" w:rsidRDefault="004D1E16" w:rsidP="004D1E16">
            <w:pPr>
              <w:pStyle w:val="TAC"/>
            </w:pPr>
            <w:r w:rsidRPr="001D386E">
              <w:rPr>
                <w:lang w:val="en-US" w:eastAsia="zh-CN"/>
              </w:rPr>
              <w:t>Yes</w:t>
            </w:r>
          </w:p>
        </w:tc>
        <w:tc>
          <w:tcPr>
            <w:tcW w:w="632" w:type="dxa"/>
            <w:gridSpan w:val="3"/>
            <w:vAlign w:val="center"/>
          </w:tcPr>
          <w:p w:rsidR="004D1E16" w:rsidRPr="001D386E" w:rsidRDefault="004D1E16" w:rsidP="004D1E16">
            <w:pPr>
              <w:pStyle w:val="TAC"/>
              <w:rPr>
                <w:lang w:eastAsia="ja-JP"/>
              </w:rPr>
            </w:pPr>
            <w:r w:rsidRPr="001D386E">
              <w:rPr>
                <w:lang w:val="en-US" w:eastAsia="zh-CN"/>
              </w:rPr>
              <w:t>Yes</w:t>
            </w:r>
          </w:p>
        </w:tc>
        <w:tc>
          <w:tcPr>
            <w:tcW w:w="1187" w:type="dxa"/>
            <w:vMerge w:val="restart"/>
            <w:vAlign w:val="center"/>
          </w:tcPr>
          <w:p w:rsidR="004D1E16" w:rsidRPr="001D386E" w:rsidRDefault="004D1E16" w:rsidP="004D1E16">
            <w:pPr>
              <w:pStyle w:val="TAC"/>
            </w:pPr>
            <w:r w:rsidRPr="001D386E">
              <w:rPr>
                <w:rFonts w:hint="eastAsia"/>
                <w:lang w:eastAsia="zh-CN"/>
              </w:rPr>
              <w:t>5</w:t>
            </w:r>
            <w:r w:rsidRPr="001D386E">
              <w:t>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rPr>
                <w:lang w:eastAsia="zh-CN"/>
              </w:rPr>
              <w:t>26</w:t>
            </w:r>
          </w:p>
        </w:tc>
        <w:tc>
          <w:tcPr>
            <w:tcW w:w="727" w:type="dxa"/>
            <w:shd w:val="clear" w:color="auto" w:fill="auto"/>
            <w:vAlign w:val="center"/>
          </w:tcPr>
          <w:p w:rsidR="004D1E16" w:rsidRPr="001D386E" w:rsidRDefault="004D1E16" w:rsidP="004D1E16">
            <w:pPr>
              <w:pStyle w:val="TAC"/>
            </w:pPr>
            <w:r w:rsidRPr="001D386E">
              <w:rPr>
                <w:lang w:eastAsia="zh-CN"/>
              </w:rPr>
              <w:t>Yes</w:t>
            </w:r>
          </w:p>
        </w:tc>
        <w:tc>
          <w:tcPr>
            <w:tcW w:w="587" w:type="dxa"/>
            <w:gridSpan w:val="2"/>
            <w:vAlign w:val="center"/>
          </w:tcPr>
          <w:p w:rsidR="004D1E16" w:rsidRPr="001D386E" w:rsidRDefault="004D1E16" w:rsidP="004D1E16">
            <w:pPr>
              <w:pStyle w:val="TAC"/>
            </w:pPr>
            <w:r w:rsidRPr="001D386E">
              <w:rPr>
                <w:lang w:eastAsia="zh-CN"/>
              </w:rPr>
              <w:t>Yes</w:t>
            </w:r>
          </w:p>
        </w:tc>
        <w:tc>
          <w:tcPr>
            <w:tcW w:w="588" w:type="dxa"/>
            <w:gridSpan w:val="2"/>
            <w:vAlign w:val="center"/>
          </w:tcPr>
          <w:p w:rsidR="004D1E16" w:rsidRPr="001D386E" w:rsidRDefault="004D1E16" w:rsidP="004D1E16">
            <w:pPr>
              <w:pStyle w:val="TAC"/>
            </w:pPr>
            <w:r w:rsidRPr="001D386E">
              <w:rPr>
                <w:lang w:val="en-US" w:eastAsia="zh-CN"/>
              </w:rPr>
              <w:t>Yes</w:t>
            </w:r>
          </w:p>
        </w:tc>
        <w:tc>
          <w:tcPr>
            <w:tcW w:w="588" w:type="dxa"/>
            <w:gridSpan w:val="3"/>
            <w:vAlign w:val="center"/>
          </w:tcPr>
          <w:p w:rsidR="004D1E16" w:rsidRPr="001D386E" w:rsidRDefault="004D1E16" w:rsidP="004D1E16">
            <w:pPr>
              <w:pStyle w:val="TAC"/>
            </w:pPr>
            <w:r w:rsidRPr="001D386E">
              <w:rPr>
                <w:lang w:val="en-US" w:eastAsia="zh-CN"/>
              </w:rPr>
              <w:t>Yes</w:t>
            </w:r>
          </w:p>
        </w:tc>
        <w:tc>
          <w:tcPr>
            <w:tcW w:w="592" w:type="dxa"/>
            <w:gridSpan w:val="3"/>
            <w:vAlign w:val="center"/>
          </w:tcPr>
          <w:p w:rsidR="004D1E16" w:rsidRPr="001D386E" w:rsidRDefault="004D1E16" w:rsidP="004D1E16">
            <w:pPr>
              <w:pStyle w:val="TAC"/>
            </w:pPr>
            <w:r w:rsidRPr="001D386E">
              <w:rPr>
                <w:lang w:val="en-US" w:eastAsia="zh-CN"/>
              </w:rPr>
              <w:t>Yes</w:t>
            </w: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rPr>
                <w:lang w:eastAsia="zh-CN"/>
              </w:rPr>
              <w:t>41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val="en-US" w:eastAsia="zh-CN"/>
              </w:rPr>
              <w:t>Yes</w:t>
            </w:r>
          </w:p>
        </w:tc>
        <w:tc>
          <w:tcPr>
            <w:tcW w:w="588" w:type="dxa"/>
            <w:gridSpan w:val="3"/>
            <w:vAlign w:val="center"/>
          </w:tcPr>
          <w:p w:rsidR="004D1E16" w:rsidRPr="001D386E" w:rsidRDefault="004D1E16" w:rsidP="004D1E16">
            <w:pPr>
              <w:pStyle w:val="TAC"/>
            </w:pPr>
            <w:r w:rsidRPr="001D386E">
              <w:rPr>
                <w:lang w:val="en-US" w:eastAsia="zh-CN"/>
              </w:rPr>
              <w:t>Yes</w:t>
            </w:r>
          </w:p>
        </w:tc>
        <w:tc>
          <w:tcPr>
            <w:tcW w:w="592" w:type="dxa"/>
            <w:gridSpan w:val="3"/>
            <w:vAlign w:val="center"/>
          </w:tcPr>
          <w:p w:rsidR="004D1E16" w:rsidRPr="001D386E" w:rsidRDefault="004D1E16" w:rsidP="004D1E16">
            <w:pPr>
              <w:pStyle w:val="TAC"/>
            </w:pPr>
            <w:r w:rsidRPr="001D386E">
              <w:rPr>
                <w:lang w:val="en-US" w:eastAsia="zh-CN"/>
              </w:rPr>
              <w:t>Yes</w:t>
            </w:r>
          </w:p>
        </w:tc>
        <w:tc>
          <w:tcPr>
            <w:tcW w:w="632" w:type="dxa"/>
            <w:gridSpan w:val="3"/>
            <w:vAlign w:val="center"/>
          </w:tcPr>
          <w:p w:rsidR="004D1E16" w:rsidRPr="001D386E" w:rsidRDefault="004D1E16" w:rsidP="004D1E16">
            <w:pPr>
              <w:pStyle w:val="TAC"/>
              <w:rPr>
                <w:lang w:eastAsia="ja-JP"/>
              </w:rPr>
            </w:pPr>
            <w:r w:rsidRPr="001D386E">
              <w:rPr>
                <w:lang w:val="en-US" w:eastAsia="zh-CN"/>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CA_25A-25A-26A-41C</w:t>
            </w:r>
          </w:p>
        </w:tc>
        <w:tc>
          <w:tcPr>
            <w:tcW w:w="1466" w:type="dxa"/>
            <w:vMerge w:val="restart"/>
            <w:vAlign w:val="center"/>
          </w:tcPr>
          <w:p w:rsidR="004D1E16" w:rsidRPr="001D386E" w:rsidRDefault="004D1E16" w:rsidP="004D1E16">
            <w:pPr>
              <w:pStyle w:val="TAC"/>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szCs w:val="18"/>
              </w:rPr>
              <w:t>25</w:t>
            </w:r>
          </w:p>
        </w:tc>
        <w:tc>
          <w:tcPr>
            <w:tcW w:w="3714" w:type="dxa"/>
            <w:gridSpan w:val="14"/>
            <w:shd w:val="clear" w:color="auto" w:fill="auto"/>
            <w:vAlign w:val="center"/>
          </w:tcPr>
          <w:p w:rsidR="004D1E16" w:rsidRPr="001D386E" w:rsidRDefault="004D1E16" w:rsidP="004D1E16">
            <w:pPr>
              <w:pStyle w:val="TAC"/>
              <w:rPr>
                <w:lang w:eastAsia="ja-JP"/>
              </w:rPr>
            </w:pPr>
            <w:r w:rsidRPr="001D386E">
              <w:rPr>
                <w:szCs w:val="18"/>
              </w:rPr>
              <w:t>See CA_25A-25A Bandwidth Combination Set 1 in Table 5.6A.1-3</w:t>
            </w:r>
          </w:p>
        </w:tc>
        <w:tc>
          <w:tcPr>
            <w:tcW w:w="1187" w:type="dxa"/>
            <w:vMerge w:val="restart"/>
            <w:vAlign w:val="center"/>
          </w:tcPr>
          <w:p w:rsidR="004D1E16" w:rsidRPr="001D386E" w:rsidRDefault="004D1E16" w:rsidP="004D1E16">
            <w:pPr>
              <w:pStyle w:val="TAC"/>
              <w:rPr>
                <w:lang w:eastAsia="zh-CN"/>
              </w:rPr>
            </w:pPr>
            <w:r w:rsidRPr="001D386E">
              <w:rPr>
                <w:lang w:eastAsia="zh-CN"/>
              </w:rPr>
              <w:t>85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shd w:val="clear" w:color="auto" w:fill="auto"/>
            <w:vAlign w:val="center"/>
          </w:tcPr>
          <w:p w:rsidR="004D1E16" w:rsidRPr="001D386E" w:rsidRDefault="004D1E16" w:rsidP="004D1E16">
            <w:pPr>
              <w:pStyle w:val="TAC"/>
              <w:rPr>
                <w:lang w:eastAsia="zh-CN"/>
              </w:rPr>
            </w:pPr>
            <w:r w:rsidRPr="001D386E">
              <w:t>26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r w:rsidRPr="001D386E">
              <w:t>Yes</w:t>
            </w: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shd w:val="clear" w:color="auto" w:fill="auto"/>
            <w:vAlign w:val="center"/>
          </w:tcPr>
          <w:p w:rsidR="004D1E16" w:rsidRPr="001D386E" w:rsidRDefault="004D1E16" w:rsidP="004D1E16">
            <w:pPr>
              <w:pStyle w:val="TAC"/>
              <w:rPr>
                <w:lang w:eastAsia="zh-CN"/>
              </w:rPr>
            </w:pPr>
            <w:r w:rsidRPr="001D386E">
              <w:t>41</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CA_41C Bandwidth Combination Set 1 in Table 5.6A.1-1</w:t>
            </w: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CA_</w:t>
            </w:r>
            <w:r w:rsidRPr="001D386E">
              <w:rPr>
                <w:lang w:eastAsia="zh-CN"/>
              </w:rPr>
              <w:t>25</w:t>
            </w:r>
            <w:r w:rsidRPr="001D386E">
              <w:t>A-</w:t>
            </w:r>
            <w:r w:rsidRPr="001D386E">
              <w:rPr>
                <w:lang w:eastAsia="zh-CN"/>
              </w:rPr>
              <w:t>26</w:t>
            </w:r>
            <w:r w:rsidRPr="001D386E">
              <w:t>A</w:t>
            </w:r>
            <w:r w:rsidRPr="001D386E">
              <w:rPr>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A2520C">
              <w:rPr>
                <w:lang w:eastAsia="zh-CN"/>
              </w:rPr>
              <w:t>CA_25A-25A-26A-41D</w:t>
            </w:r>
          </w:p>
        </w:tc>
        <w:tc>
          <w:tcPr>
            <w:tcW w:w="1466" w:type="dxa"/>
            <w:vMerge w:val="restart"/>
            <w:vAlign w:val="center"/>
          </w:tcPr>
          <w:p w:rsidR="004D1E16" w:rsidRPr="001D386E" w:rsidRDefault="004D1E16" w:rsidP="004D1E16">
            <w:pPr>
              <w:pStyle w:val="TAC"/>
            </w:pPr>
            <w:r w:rsidRPr="00A2520C">
              <w:rPr>
                <w:lang w:eastAsia="zh-CN"/>
              </w:rPr>
              <w:t>-</w:t>
            </w:r>
          </w:p>
        </w:tc>
        <w:tc>
          <w:tcPr>
            <w:tcW w:w="769" w:type="dxa"/>
            <w:shd w:val="clear" w:color="auto" w:fill="auto"/>
            <w:vAlign w:val="center"/>
          </w:tcPr>
          <w:p w:rsidR="004D1E16" w:rsidRPr="001D386E" w:rsidRDefault="004D1E16" w:rsidP="004D1E16">
            <w:pPr>
              <w:pStyle w:val="TAC"/>
              <w:rPr>
                <w:lang w:eastAsia="zh-CN"/>
              </w:rPr>
            </w:pPr>
            <w:r w:rsidRPr="00A2520C">
              <w:rPr>
                <w:lang w:eastAsia="zh-CN"/>
              </w:rPr>
              <w:t>25</w:t>
            </w:r>
          </w:p>
        </w:tc>
        <w:tc>
          <w:tcPr>
            <w:tcW w:w="3714" w:type="dxa"/>
            <w:gridSpan w:val="14"/>
            <w:shd w:val="clear" w:color="auto" w:fill="auto"/>
            <w:vAlign w:val="center"/>
          </w:tcPr>
          <w:p w:rsidR="004D1E16" w:rsidRPr="001D386E" w:rsidRDefault="004D1E16" w:rsidP="004D1E16">
            <w:pPr>
              <w:pStyle w:val="TAC"/>
              <w:rPr>
                <w:lang w:eastAsia="ja-JP"/>
              </w:rPr>
            </w:pPr>
            <w:r w:rsidRPr="00A2520C">
              <w:rPr>
                <w:szCs w:val="18"/>
              </w:rPr>
              <w:t>See CA_25A-25A Bandwidth Combination Set 1 in Table 5.6A.1-3</w:t>
            </w:r>
          </w:p>
        </w:tc>
        <w:tc>
          <w:tcPr>
            <w:tcW w:w="1187" w:type="dxa"/>
            <w:vMerge w:val="restart"/>
            <w:vAlign w:val="center"/>
          </w:tcPr>
          <w:p w:rsidR="004D1E16" w:rsidRPr="001D386E" w:rsidRDefault="004D1E16" w:rsidP="004D1E16">
            <w:pPr>
              <w:pStyle w:val="TAC"/>
              <w:rPr>
                <w:lang w:eastAsia="zh-CN"/>
              </w:rPr>
            </w:pPr>
            <w:r w:rsidRPr="00A2520C">
              <w:rPr>
                <w:lang w:eastAsia="zh-CN"/>
              </w:rPr>
              <w:t>105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shd w:val="clear" w:color="auto" w:fill="auto"/>
            <w:vAlign w:val="center"/>
          </w:tcPr>
          <w:p w:rsidR="004D1E16" w:rsidRPr="001D386E" w:rsidRDefault="004D1E16" w:rsidP="004D1E16">
            <w:pPr>
              <w:pStyle w:val="TAC"/>
              <w:rPr>
                <w:lang w:eastAsia="zh-CN"/>
              </w:rPr>
            </w:pPr>
            <w:r w:rsidRPr="00A2520C">
              <w:rPr>
                <w:lang w:eastAsia="zh-CN"/>
              </w:rPr>
              <w:t>26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r w:rsidRPr="00A2520C">
              <w:rPr>
                <w:szCs w:val="18"/>
              </w:rPr>
              <w:t>Yes</w:t>
            </w:r>
          </w:p>
        </w:tc>
        <w:tc>
          <w:tcPr>
            <w:tcW w:w="588" w:type="dxa"/>
            <w:gridSpan w:val="2"/>
            <w:vAlign w:val="center"/>
          </w:tcPr>
          <w:p w:rsidR="004D1E16" w:rsidRPr="001D386E" w:rsidRDefault="004D1E16" w:rsidP="004D1E16">
            <w:pPr>
              <w:pStyle w:val="TAC"/>
            </w:pPr>
            <w:r w:rsidRPr="00A2520C">
              <w:rPr>
                <w:szCs w:val="18"/>
              </w:rPr>
              <w:t>Yes</w:t>
            </w: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shd w:val="clear" w:color="auto" w:fill="auto"/>
            <w:vAlign w:val="center"/>
          </w:tcPr>
          <w:p w:rsidR="004D1E16" w:rsidRPr="001D386E" w:rsidRDefault="004D1E16" w:rsidP="004D1E16">
            <w:pPr>
              <w:pStyle w:val="TAC"/>
              <w:rPr>
                <w:lang w:eastAsia="zh-CN"/>
              </w:rPr>
            </w:pPr>
            <w:r w:rsidRPr="00A2520C">
              <w:rPr>
                <w:lang w:eastAsia="zh-CN"/>
              </w:rPr>
              <w:t>41</w:t>
            </w:r>
          </w:p>
        </w:tc>
        <w:tc>
          <w:tcPr>
            <w:tcW w:w="3714" w:type="dxa"/>
            <w:gridSpan w:val="14"/>
            <w:shd w:val="clear" w:color="auto" w:fill="auto"/>
            <w:vAlign w:val="center"/>
          </w:tcPr>
          <w:p w:rsidR="004D1E16" w:rsidRPr="001D386E" w:rsidRDefault="004D1E16" w:rsidP="004D1E16">
            <w:pPr>
              <w:pStyle w:val="TAC"/>
              <w:rPr>
                <w:lang w:eastAsia="ja-JP"/>
              </w:rPr>
            </w:pPr>
            <w:r w:rsidRPr="00A2520C">
              <w:t>See CA_41D Bandwidth combination set 0 in Table 5.6A.1-1</w:t>
            </w: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A2520C">
              <w:rPr>
                <w:lang w:eastAsia="zh-CN"/>
              </w:rPr>
              <w:t>CA_25A-25A-26A-41E</w:t>
            </w:r>
          </w:p>
        </w:tc>
        <w:tc>
          <w:tcPr>
            <w:tcW w:w="1466" w:type="dxa"/>
            <w:vMerge w:val="restart"/>
            <w:vAlign w:val="center"/>
          </w:tcPr>
          <w:p w:rsidR="004D1E16" w:rsidRPr="001D386E" w:rsidRDefault="004D1E16" w:rsidP="004D1E16">
            <w:pPr>
              <w:pStyle w:val="TAC"/>
            </w:pPr>
            <w:r w:rsidRPr="00A2520C">
              <w:rPr>
                <w:lang w:eastAsia="zh-CN"/>
              </w:rPr>
              <w:t>-</w:t>
            </w:r>
          </w:p>
        </w:tc>
        <w:tc>
          <w:tcPr>
            <w:tcW w:w="769" w:type="dxa"/>
            <w:shd w:val="clear" w:color="auto" w:fill="auto"/>
            <w:vAlign w:val="center"/>
          </w:tcPr>
          <w:p w:rsidR="004D1E16" w:rsidRPr="001D386E" w:rsidRDefault="004D1E16" w:rsidP="004D1E16">
            <w:pPr>
              <w:pStyle w:val="TAC"/>
              <w:rPr>
                <w:lang w:eastAsia="zh-CN"/>
              </w:rPr>
            </w:pPr>
            <w:r w:rsidRPr="00A2520C">
              <w:rPr>
                <w:lang w:eastAsia="zh-CN"/>
              </w:rPr>
              <w:t>25</w:t>
            </w:r>
          </w:p>
        </w:tc>
        <w:tc>
          <w:tcPr>
            <w:tcW w:w="3714" w:type="dxa"/>
            <w:gridSpan w:val="14"/>
            <w:shd w:val="clear" w:color="auto" w:fill="auto"/>
            <w:vAlign w:val="center"/>
          </w:tcPr>
          <w:p w:rsidR="004D1E16" w:rsidRPr="001D386E" w:rsidRDefault="004D1E16" w:rsidP="004D1E16">
            <w:pPr>
              <w:pStyle w:val="TAC"/>
              <w:rPr>
                <w:lang w:eastAsia="ja-JP"/>
              </w:rPr>
            </w:pPr>
            <w:r w:rsidRPr="00A2520C">
              <w:rPr>
                <w:szCs w:val="18"/>
              </w:rPr>
              <w:t>See CA_25A-25A Bandwidth Combination Set 1 in Table 5.6A.1-3</w:t>
            </w:r>
          </w:p>
        </w:tc>
        <w:tc>
          <w:tcPr>
            <w:tcW w:w="1187" w:type="dxa"/>
            <w:vMerge w:val="restart"/>
            <w:vAlign w:val="center"/>
          </w:tcPr>
          <w:p w:rsidR="004D1E16" w:rsidRPr="001D386E" w:rsidRDefault="004D1E16" w:rsidP="004D1E16">
            <w:pPr>
              <w:pStyle w:val="TAC"/>
              <w:rPr>
                <w:lang w:eastAsia="zh-CN"/>
              </w:rPr>
            </w:pPr>
            <w:r>
              <w:rPr>
                <w:rFonts w:hint="eastAsia"/>
                <w:lang w:eastAsia="zh-CN"/>
              </w:rPr>
              <w:t>125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shd w:val="clear" w:color="auto" w:fill="auto"/>
            <w:vAlign w:val="center"/>
          </w:tcPr>
          <w:p w:rsidR="004D1E16" w:rsidRPr="001D386E" w:rsidRDefault="004D1E16" w:rsidP="004D1E16">
            <w:pPr>
              <w:pStyle w:val="TAC"/>
              <w:rPr>
                <w:lang w:eastAsia="zh-CN"/>
              </w:rPr>
            </w:pPr>
            <w:r w:rsidRPr="00A2520C">
              <w:rPr>
                <w:lang w:eastAsia="zh-CN"/>
              </w:rPr>
              <w:t>26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r w:rsidRPr="00A2520C">
              <w:rPr>
                <w:szCs w:val="18"/>
              </w:rPr>
              <w:t>Yes</w:t>
            </w:r>
          </w:p>
        </w:tc>
        <w:tc>
          <w:tcPr>
            <w:tcW w:w="588" w:type="dxa"/>
            <w:gridSpan w:val="2"/>
            <w:vAlign w:val="center"/>
          </w:tcPr>
          <w:p w:rsidR="004D1E16" w:rsidRPr="001D386E" w:rsidRDefault="004D1E16" w:rsidP="004D1E16">
            <w:pPr>
              <w:pStyle w:val="TAC"/>
            </w:pPr>
            <w:r w:rsidRPr="00A2520C">
              <w:rPr>
                <w:szCs w:val="18"/>
              </w:rPr>
              <w:t>Yes</w:t>
            </w: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shd w:val="clear" w:color="auto" w:fill="auto"/>
            <w:vAlign w:val="center"/>
          </w:tcPr>
          <w:p w:rsidR="004D1E16" w:rsidRPr="001D386E" w:rsidRDefault="004D1E16" w:rsidP="004D1E16">
            <w:pPr>
              <w:pStyle w:val="TAC"/>
              <w:rPr>
                <w:lang w:eastAsia="zh-CN"/>
              </w:rPr>
            </w:pPr>
            <w:r w:rsidRPr="00A2520C">
              <w:rPr>
                <w:lang w:eastAsia="zh-CN"/>
              </w:rPr>
              <w:t>41</w:t>
            </w:r>
          </w:p>
        </w:tc>
        <w:tc>
          <w:tcPr>
            <w:tcW w:w="3714" w:type="dxa"/>
            <w:gridSpan w:val="14"/>
            <w:shd w:val="clear" w:color="auto" w:fill="auto"/>
            <w:vAlign w:val="center"/>
          </w:tcPr>
          <w:p w:rsidR="004D1E16" w:rsidRPr="001D386E" w:rsidRDefault="004D1E16" w:rsidP="004D1E16">
            <w:pPr>
              <w:pStyle w:val="TAC"/>
              <w:rPr>
                <w:lang w:eastAsia="ja-JP"/>
              </w:rPr>
            </w:pPr>
            <w:r w:rsidRPr="00A2520C">
              <w:t>See CA_41E Bandwidth combination set 0 in Table 5.6A.1-1</w:t>
            </w: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A2520C">
              <w:rPr>
                <w:lang w:eastAsia="zh-CN"/>
              </w:rPr>
              <w:t>CA_25A-25A-26A-41F</w:t>
            </w:r>
          </w:p>
        </w:tc>
        <w:tc>
          <w:tcPr>
            <w:tcW w:w="1466" w:type="dxa"/>
            <w:vMerge w:val="restart"/>
            <w:vAlign w:val="center"/>
          </w:tcPr>
          <w:p w:rsidR="004D1E16" w:rsidRPr="001D386E" w:rsidRDefault="004D1E16" w:rsidP="004D1E16">
            <w:pPr>
              <w:pStyle w:val="TAC"/>
            </w:pPr>
            <w:r w:rsidRPr="00A2520C">
              <w:rPr>
                <w:lang w:eastAsia="zh-CN"/>
              </w:rPr>
              <w:t>-</w:t>
            </w:r>
          </w:p>
        </w:tc>
        <w:tc>
          <w:tcPr>
            <w:tcW w:w="769" w:type="dxa"/>
            <w:shd w:val="clear" w:color="auto" w:fill="auto"/>
            <w:vAlign w:val="center"/>
          </w:tcPr>
          <w:p w:rsidR="004D1E16" w:rsidRPr="001D386E" w:rsidRDefault="004D1E16" w:rsidP="004D1E16">
            <w:pPr>
              <w:pStyle w:val="TAC"/>
              <w:rPr>
                <w:lang w:eastAsia="zh-CN"/>
              </w:rPr>
            </w:pPr>
            <w:r w:rsidRPr="00A2520C">
              <w:rPr>
                <w:lang w:eastAsia="zh-CN"/>
              </w:rPr>
              <w:t>25</w:t>
            </w:r>
          </w:p>
        </w:tc>
        <w:tc>
          <w:tcPr>
            <w:tcW w:w="3714" w:type="dxa"/>
            <w:gridSpan w:val="14"/>
            <w:shd w:val="clear" w:color="auto" w:fill="auto"/>
            <w:vAlign w:val="center"/>
          </w:tcPr>
          <w:p w:rsidR="004D1E16" w:rsidRPr="001D386E" w:rsidRDefault="004D1E16" w:rsidP="004D1E16">
            <w:pPr>
              <w:pStyle w:val="TAC"/>
              <w:rPr>
                <w:lang w:eastAsia="ja-JP"/>
              </w:rPr>
            </w:pPr>
            <w:r w:rsidRPr="00A2520C">
              <w:rPr>
                <w:szCs w:val="18"/>
              </w:rPr>
              <w:t>See CA_25A-25A Bandwidth Combination Set 1 in Table 5.6A.1-3</w:t>
            </w:r>
          </w:p>
        </w:tc>
        <w:tc>
          <w:tcPr>
            <w:tcW w:w="1187" w:type="dxa"/>
            <w:vMerge w:val="restart"/>
            <w:vAlign w:val="center"/>
          </w:tcPr>
          <w:p w:rsidR="004D1E16" w:rsidRPr="001D386E" w:rsidRDefault="004D1E16" w:rsidP="004D1E16">
            <w:pPr>
              <w:pStyle w:val="TAC"/>
              <w:rPr>
                <w:lang w:eastAsia="zh-CN"/>
              </w:rPr>
            </w:pPr>
            <w:r>
              <w:rPr>
                <w:rFonts w:hint="eastAsia"/>
                <w:lang w:eastAsia="zh-CN"/>
              </w:rPr>
              <w:t>145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shd w:val="clear" w:color="auto" w:fill="auto"/>
            <w:vAlign w:val="center"/>
          </w:tcPr>
          <w:p w:rsidR="004D1E16" w:rsidRPr="001D386E" w:rsidRDefault="004D1E16" w:rsidP="004D1E16">
            <w:pPr>
              <w:pStyle w:val="TAC"/>
              <w:rPr>
                <w:lang w:eastAsia="zh-CN"/>
              </w:rPr>
            </w:pPr>
            <w:r w:rsidRPr="00A2520C">
              <w:rPr>
                <w:lang w:eastAsia="zh-CN"/>
              </w:rPr>
              <w:t>26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r w:rsidRPr="00A2520C">
              <w:rPr>
                <w:szCs w:val="18"/>
              </w:rPr>
              <w:t>Yes</w:t>
            </w:r>
          </w:p>
        </w:tc>
        <w:tc>
          <w:tcPr>
            <w:tcW w:w="588" w:type="dxa"/>
            <w:gridSpan w:val="2"/>
            <w:vAlign w:val="center"/>
          </w:tcPr>
          <w:p w:rsidR="004D1E16" w:rsidRPr="001D386E" w:rsidRDefault="004D1E16" w:rsidP="004D1E16">
            <w:pPr>
              <w:pStyle w:val="TAC"/>
            </w:pPr>
            <w:r w:rsidRPr="00A2520C">
              <w:rPr>
                <w:szCs w:val="18"/>
              </w:rPr>
              <w:t>Yes</w:t>
            </w: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ja-JP"/>
              </w:rPr>
            </w:pP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pPr>
          </w:p>
        </w:tc>
        <w:tc>
          <w:tcPr>
            <w:tcW w:w="769" w:type="dxa"/>
            <w:shd w:val="clear" w:color="auto" w:fill="auto"/>
            <w:vAlign w:val="center"/>
          </w:tcPr>
          <w:p w:rsidR="004D1E16" w:rsidRPr="001D386E" w:rsidRDefault="004D1E16" w:rsidP="004D1E16">
            <w:pPr>
              <w:pStyle w:val="TAC"/>
              <w:rPr>
                <w:lang w:eastAsia="zh-CN"/>
              </w:rPr>
            </w:pPr>
            <w:r w:rsidRPr="00A2520C">
              <w:rPr>
                <w:lang w:eastAsia="zh-CN"/>
              </w:rPr>
              <w:t>41</w:t>
            </w:r>
          </w:p>
        </w:tc>
        <w:tc>
          <w:tcPr>
            <w:tcW w:w="3714" w:type="dxa"/>
            <w:gridSpan w:val="14"/>
            <w:shd w:val="clear" w:color="auto" w:fill="auto"/>
            <w:vAlign w:val="center"/>
          </w:tcPr>
          <w:p w:rsidR="004D1E16" w:rsidRPr="001D386E" w:rsidRDefault="004D1E16" w:rsidP="004D1E16">
            <w:pPr>
              <w:pStyle w:val="TAC"/>
              <w:rPr>
                <w:lang w:eastAsia="ja-JP"/>
              </w:rPr>
            </w:pPr>
            <w:r w:rsidRPr="00A2520C">
              <w:t>See CA_41F Bandwidth combination set 0 in Table 5.6A.1-1</w:t>
            </w:r>
          </w:p>
        </w:tc>
        <w:tc>
          <w:tcPr>
            <w:tcW w:w="1187" w:type="dxa"/>
            <w:vMerge/>
            <w:vAlign w:val="center"/>
          </w:tcPr>
          <w:p w:rsidR="004D1E16" w:rsidRPr="001D386E" w:rsidRDefault="004D1E16" w:rsidP="004D1E16">
            <w:pPr>
              <w:pStyle w:val="TAC"/>
              <w:rPr>
                <w:lang w:eastAsia="zh-CN"/>
              </w:rPr>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-42A</w:t>
            </w:r>
          </w:p>
        </w:tc>
        <w:tc>
          <w:tcPr>
            <w:tcW w:w="1466" w:type="dxa"/>
            <w:vMerge w:val="restart"/>
            <w:vAlign w:val="center"/>
          </w:tcPr>
          <w:p w:rsidR="004D1E16" w:rsidRPr="001D386E" w:rsidRDefault="004D1E16" w:rsidP="004D1E16">
            <w:pPr>
              <w:pStyle w:val="TAC"/>
              <w:rPr>
                <w:lang w:eastAsia="zh-CN"/>
              </w:rPr>
            </w:pPr>
            <w:r w:rsidRPr="001D386E">
              <w:rPr>
                <w:rFonts w:hint="eastAsia"/>
              </w:rPr>
              <w:t>CA_41A-42A</w:t>
            </w: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ja-JP"/>
              </w:rPr>
            </w:pPr>
          </w:p>
        </w:tc>
        <w:tc>
          <w:tcPr>
            <w:tcW w:w="1187" w:type="dxa"/>
            <w:vMerge w:val="restart"/>
            <w:vAlign w:val="center"/>
          </w:tcPr>
          <w:p w:rsidR="004D1E16" w:rsidRPr="001D386E" w:rsidRDefault="004D1E16" w:rsidP="004D1E16">
            <w:pPr>
              <w:pStyle w:val="TAC"/>
            </w:pPr>
            <w:r w:rsidRPr="001D386E">
              <w:rPr>
                <w:rFonts w:hint="eastAsia"/>
                <w:lang w:eastAsia="zh-CN"/>
              </w:rPr>
              <w:t>5</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zh-CN"/>
              </w:rPr>
              <w:t>41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rPr>
                <w:lang w:eastAsia="zh-CN"/>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rPr>
              <w:t>CA_28A-41A-42A-42A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rPr>
                <w:lang w:eastAsia="ja-JP"/>
              </w:rPr>
            </w:pPr>
          </w:p>
        </w:tc>
        <w:tc>
          <w:tcPr>
            <w:tcW w:w="1187" w:type="dxa"/>
            <w:vMerge w:val="restart"/>
            <w:vAlign w:val="center"/>
          </w:tcPr>
          <w:p w:rsidR="004D1E16" w:rsidRPr="001D386E" w:rsidRDefault="004D1E16" w:rsidP="004D1E16">
            <w:pPr>
              <w:pStyle w:val="TAC"/>
            </w:pPr>
            <w:r w:rsidRPr="001D386E">
              <w:rPr>
                <w:rFonts w:hint="eastAsia"/>
                <w:lang w:eastAsia="zh-CN"/>
              </w:rPr>
              <w:t>7</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zh-CN"/>
              </w:rPr>
              <w:t>41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rPr>
                <w:lang w:eastAsia="ja-JP"/>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rPr>
                <w:rFonts w:hint="eastAsia"/>
                <w:lang w:eastAsia="zh-CN"/>
              </w:rPr>
              <w:t>42</w:t>
            </w:r>
          </w:p>
        </w:tc>
        <w:tc>
          <w:tcPr>
            <w:tcW w:w="3714" w:type="dxa"/>
            <w:gridSpan w:val="14"/>
            <w:shd w:val="clear" w:color="auto" w:fill="auto"/>
            <w:vAlign w:val="center"/>
          </w:tcPr>
          <w:p w:rsidR="004D1E16" w:rsidRPr="001D386E" w:rsidRDefault="004D1E16" w:rsidP="004D1E16">
            <w:pPr>
              <w:pStyle w:val="TAC"/>
              <w:rPr>
                <w:lang w:eastAsia="ja-JP"/>
              </w:rPr>
            </w:pPr>
            <w:r w:rsidRPr="001D386E">
              <w:t>See CA_42A-42A Bandwidth Combination Set 1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-42C</w:t>
            </w:r>
          </w:p>
        </w:tc>
        <w:tc>
          <w:tcPr>
            <w:tcW w:w="1466" w:type="dxa"/>
            <w:vMerge w:val="restart"/>
            <w:vAlign w:val="center"/>
          </w:tcPr>
          <w:p w:rsidR="004D1E16" w:rsidRPr="001D386E" w:rsidRDefault="004D1E16" w:rsidP="004D1E16">
            <w:pPr>
              <w:pStyle w:val="TAC"/>
              <w:rPr>
                <w:lang w:eastAsia="zh-CN"/>
              </w:rPr>
            </w:pPr>
            <w:r w:rsidRPr="001D386E">
              <w:rPr>
                <w:lang w:eastAsia="zh-CN"/>
              </w:rPr>
              <w:t>CA_41A-42A, CA_42C</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hint="eastAsia"/>
                <w:lang w:eastAsia="zh-CN"/>
              </w:rPr>
              <w:t>7</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42</w:t>
            </w:r>
          </w:p>
        </w:tc>
        <w:tc>
          <w:tcPr>
            <w:tcW w:w="3714" w:type="dxa"/>
            <w:gridSpan w:val="14"/>
            <w:shd w:val="clear" w:color="auto" w:fill="auto"/>
            <w:vAlign w:val="center"/>
          </w:tcPr>
          <w:p w:rsidR="004D1E16" w:rsidRPr="001D386E" w:rsidRDefault="004D1E16" w:rsidP="004D1E16">
            <w:pPr>
              <w:pStyle w:val="TAC"/>
            </w:pPr>
            <w:r w:rsidRPr="001D386E">
              <w:t>See CA_42C Bandwidth Combination Set 1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rPr>
              <w:t>CA_28A-41A-42A-42</w:t>
            </w:r>
            <w:r w:rsidRPr="001D386E">
              <w:t>C</w:t>
            </w:r>
          </w:p>
        </w:tc>
        <w:tc>
          <w:tcPr>
            <w:tcW w:w="1466" w:type="dxa"/>
            <w:vMerge w:val="restart"/>
            <w:vAlign w:val="center"/>
          </w:tcPr>
          <w:p w:rsidR="004D1E16" w:rsidRPr="001D386E" w:rsidRDefault="004D1E16" w:rsidP="004D1E16">
            <w:pPr>
              <w:pStyle w:val="TAC"/>
              <w:rPr>
                <w:lang w:eastAsia="zh-CN"/>
              </w:rPr>
            </w:pPr>
            <w:r w:rsidRPr="001D386E">
              <w:rPr>
                <w:rFonts w:cs="Intel Clear"/>
                <w:lang w:eastAsia="zh-CN"/>
              </w:rPr>
              <w:t>CA_42C</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hint="eastAsia"/>
                <w:lang w:eastAsia="zh-CN"/>
              </w:rPr>
              <w:t>90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42</w:t>
            </w:r>
          </w:p>
        </w:tc>
        <w:tc>
          <w:tcPr>
            <w:tcW w:w="3714" w:type="dxa"/>
            <w:gridSpan w:val="14"/>
            <w:shd w:val="clear" w:color="auto" w:fill="auto"/>
            <w:vAlign w:val="center"/>
          </w:tcPr>
          <w:p w:rsidR="004D1E16" w:rsidRPr="001D386E" w:rsidRDefault="004D1E16" w:rsidP="004D1E16">
            <w:pPr>
              <w:pStyle w:val="TAC"/>
            </w:pPr>
            <w:r w:rsidRPr="001D386E">
              <w:t>See CA_42A-42C Bandwidth Combination Set 1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rsidR="004D1E16" w:rsidRPr="001D386E" w:rsidRDefault="004D1E16" w:rsidP="004D1E16">
            <w:pPr>
              <w:pStyle w:val="TAC"/>
              <w:rPr>
                <w:lang w:eastAsia="zh-CN"/>
              </w:rPr>
            </w:pPr>
            <w:r w:rsidRPr="001D386E">
              <w:rPr>
                <w:rFonts w:cs="Intel Clear"/>
                <w:lang w:eastAsia="zh-CN"/>
              </w:rPr>
              <w:t>CA_42C</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hint="eastAsia"/>
                <w:lang w:eastAsia="zh-CN"/>
              </w:rPr>
              <w:t>110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42</w:t>
            </w:r>
          </w:p>
        </w:tc>
        <w:tc>
          <w:tcPr>
            <w:tcW w:w="3714" w:type="dxa"/>
            <w:gridSpan w:val="14"/>
            <w:shd w:val="clear" w:color="auto" w:fill="auto"/>
            <w:vAlign w:val="center"/>
          </w:tcPr>
          <w:p w:rsidR="004D1E16" w:rsidRPr="001D386E" w:rsidRDefault="004D1E16" w:rsidP="004D1E16">
            <w:pPr>
              <w:pStyle w:val="TAC"/>
            </w:pPr>
            <w:r w:rsidRPr="001D386E">
              <w:t>See CA_42C-42C Bandwidth Combination Set 1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lastRenderedPageBreak/>
              <w:t>CA_</w:t>
            </w:r>
            <w:r w:rsidRPr="001D386E">
              <w:rPr>
                <w:rFonts w:hint="eastAsia"/>
                <w:lang w:eastAsia="zh-CN"/>
              </w:rPr>
              <w:t>28</w:t>
            </w:r>
            <w:r w:rsidRPr="001D386E">
              <w:t>A-</w:t>
            </w:r>
            <w:r w:rsidRPr="001D386E">
              <w:rPr>
                <w:rFonts w:hint="eastAsia"/>
                <w:lang w:eastAsia="zh-CN"/>
              </w:rPr>
              <w:t>41C-42A</w:t>
            </w:r>
          </w:p>
        </w:tc>
        <w:tc>
          <w:tcPr>
            <w:tcW w:w="1466" w:type="dxa"/>
            <w:vMerge w:val="restart"/>
            <w:vAlign w:val="center"/>
          </w:tcPr>
          <w:p w:rsidR="004D1E16" w:rsidRPr="001D386E" w:rsidRDefault="004D1E16" w:rsidP="004D1E16">
            <w:pPr>
              <w:pStyle w:val="TAC"/>
              <w:rPr>
                <w:lang w:eastAsia="zh-CN"/>
              </w:rPr>
            </w:pPr>
            <w:r w:rsidRPr="001D386E">
              <w:rPr>
                <w:lang w:eastAsia="zh-CN"/>
              </w:rPr>
              <w:t>CA_41A-42A</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28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rPr>
                <w:rFonts w:hint="eastAsia"/>
                <w:lang w:eastAsia="zh-CN"/>
              </w:rPr>
              <w:t>7</w:t>
            </w:r>
            <w:r w:rsidRPr="001D386E">
              <w:t>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41</w:t>
            </w:r>
          </w:p>
        </w:tc>
        <w:tc>
          <w:tcPr>
            <w:tcW w:w="3714" w:type="dxa"/>
            <w:gridSpan w:val="14"/>
            <w:shd w:val="clear" w:color="auto" w:fill="auto"/>
            <w:vAlign w:val="center"/>
          </w:tcPr>
          <w:p w:rsidR="004D1E16" w:rsidRPr="001D386E" w:rsidRDefault="004D1E16" w:rsidP="004D1E16">
            <w:pPr>
              <w:pStyle w:val="TAC"/>
            </w:pPr>
            <w:r w:rsidRPr="001D386E">
              <w:t>See CA_41C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42</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rsidR="004D1E16" w:rsidRPr="001D386E" w:rsidRDefault="004D1E16" w:rsidP="004D1E16">
            <w:pPr>
              <w:pStyle w:val="TAC"/>
              <w:rPr>
                <w:lang w:eastAsia="zh-CN"/>
              </w:rPr>
            </w:pPr>
            <w:r w:rsidRPr="001D386E">
              <w:rPr>
                <w:lang w:eastAsia="zh-CN"/>
              </w:rPr>
              <w:t>CA_42C</w:t>
            </w:r>
          </w:p>
        </w:tc>
        <w:tc>
          <w:tcPr>
            <w:tcW w:w="769" w:type="dxa"/>
            <w:shd w:val="clear" w:color="auto" w:fill="auto"/>
            <w:vAlign w:val="center"/>
          </w:tcPr>
          <w:p w:rsidR="004D1E16" w:rsidRPr="001D386E" w:rsidRDefault="004D1E16" w:rsidP="004D1E16">
            <w:pPr>
              <w:pStyle w:val="TAC"/>
              <w:rPr>
                <w:lang w:eastAsia="ja-JP"/>
              </w:rPr>
            </w:pPr>
            <w:r w:rsidRPr="001D386E">
              <w:rPr>
                <w:lang w:eastAsia="ja-JP"/>
              </w:rPr>
              <w:t>28</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shd w:val="clear" w:color="auto" w:fill="auto"/>
            <w:vAlign w:val="center"/>
          </w:tcPr>
          <w:p w:rsidR="004D1E16" w:rsidRPr="001D386E" w:rsidRDefault="004D1E16" w:rsidP="004D1E16">
            <w:pPr>
              <w:pStyle w:val="TAC"/>
              <w:rPr>
                <w:lang w:eastAsia="ja-JP"/>
              </w:rPr>
            </w:pPr>
          </w:p>
        </w:tc>
        <w:tc>
          <w:tcPr>
            <w:tcW w:w="588" w:type="dxa"/>
            <w:gridSpan w:val="2"/>
            <w:shd w:val="clear" w:color="auto" w:fill="auto"/>
            <w:vAlign w:val="center"/>
          </w:tcPr>
          <w:p w:rsidR="004D1E16" w:rsidRPr="001D386E" w:rsidRDefault="004D1E16" w:rsidP="004D1E16">
            <w:pPr>
              <w:pStyle w:val="TAC"/>
              <w:rPr>
                <w:lang w:eastAsia="ja-JP"/>
              </w:rPr>
            </w:pPr>
            <w:r w:rsidRPr="001D386E">
              <w:t>Yes</w:t>
            </w:r>
          </w:p>
        </w:tc>
        <w:tc>
          <w:tcPr>
            <w:tcW w:w="588" w:type="dxa"/>
            <w:gridSpan w:val="3"/>
            <w:shd w:val="clear" w:color="auto" w:fill="auto"/>
            <w:vAlign w:val="center"/>
          </w:tcPr>
          <w:p w:rsidR="004D1E16" w:rsidRPr="001D386E" w:rsidRDefault="004D1E16" w:rsidP="004D1E16">
            <w:pPr>
              <w:pStyle w:val="TAC"/>
              <w:rPr>
                <w:lang w:eastAsia="ja-JP"/>
              </w:rPr>
            </w:pPr>
            <w:r w:rsidRPr="001D386E">
              <w:t>Yes</w:t>
            </w:r>
          </w:p>
        </w:tc>
        <w:tc>
          <w:tcPr>
            <w:tcW w:w="592" w:type="dxa"/>
            <w:gridSpan w:val="3"/>
            <w:shd w:val="clear" w:color="auto" w:fill="auto"/>
            <w:vAlign w:val="center"/>
          </w:tcPr>
          <w:p w:rsidR="004D1E16" w:rsidRPr="001D386E" w:rsidRDefault="004D1E16" w:rsidP="004D1E16">
            <w:pPr>
              <w:pStyle w:val="TAC"/>
              <w:rPr>
                <w:lang w:eastAsia="ja-JP"/>
              </w:rPr>
            </w:pPr>
          </w:p>
        </w:tc>
        <w:tc>
          <w:tcPr>
            <w:tcW w:w="632" w:type="dxa"/>
            <w:gridSpan w:val="3"/>
            <w:shd w:val="clear" w:color="auto" w:fill="auto"/>
            <w:vAlign w:val="center"/>
          </w:tcPr>
          <w:p w:rsidR="004D1E16" w:rsidRPr="001D386E" w:rsidRDefault="004D1E16" w:rsidP="004D1E16">
            <w:pPr>
              <w:pStyle w:val="TAC"/>
              <w:rPr>
                <w:lang w:eastAsia="ja-JP"/>
              </w:rPr>
            </w:pPr>
          </w:p>
        </w:tc>
        <w:tc>
          <w:tcPr>
            <w:tcW w:w="1187" w:type="dxa"/>
            <w:vMerge w:val="restart"/>
            <w:vAlign w:val="center"/>
          </w:tcPr>
          <w:p w:rsidR="004D1E16" w:rsidRPr="001D386E" w:rsidRDefault="004D1E16" w:rsidP="004D1E16">
            <w:pPr>
              <w:pStyle w:val="TAC"/>
            </w:pPr>
            <w:r w:rsidRPr="001D386E">
              <w:t>90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rPr>
                <w:lang w:eastAsia="ja-JP"/>
              </w:rPr>
              <w:t>41</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ja-JP"/>
              </w:rPr>
            </w:pPr>
            <w:r w:rsidRPr="001D386E">
              <w:rPr>
                <w:lang w:eastAsia="ja-JP"/>
              </w:rPr>
              <w:t>42</w:t>
            </w:r>
          </w:p>
        </w:tc>
        <w:tc>
          <w:tcPr>
            <w:tcW w:w="3714" w:type="dxa"/>
            <w:gridSpan w:val="14"/>
            <w:shd w:val="clear" w:color="auto" w:fill="auto"/>
            <w:vAlign w:val="center"/>
          </w:tcPr>
          <w:p w:rsidR="004D1E16" w:rsidRPr="001D386E" w:rsidRDefault="004D1E16" w:rsidP="004D1E1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CA_29A-30A-66A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29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30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ja-JP"/>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50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4</w:t>
            </w:r>
            <w:r w:rsidRPr="001D386E">
              <w:rPr>
                <w:lang w:eastAsia="zh-CN"/>
              </w:rPr>
              <w:t>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6</w:t>
            </w:r>
            <w:r w:rsidRPr="001D386E">
              <w:rPr>
                <w:lang w:eastAsia="zh-CN"/>
              </w:rPr>
              <w:t>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66</w:t>
            </w:r>
            <w:r w:rsidRPr="001D386E">
              <w:rPr>
                <w:szCs w:val="18"/>
                <w:lang w:val="en-US"/>
              </w:rPr>
              <w:t>A</w:t>
            </w:r>
            <w:r w:rsidRPr="001D386E">
              <w:rPr>
                <w:rFonts w:hint="eastAsia"/>
                <w:szCs w:val="18"/>
                <w:lang w:val="en-US" w:eastAsia="zh-CN"/>
              </w:rPr>
              <w:t>-</w:t>
            </w:r>
            <w:r w:rsidRPr="001D386E">
              <w:rPr>
                <w:szCs w:val="18"/>
                <w:lang w:val="en-US" w:eastAsia="zh-CN"/>
              </w:rPr>
              <w:t>70</w:t>
            </w:r>
            <w:r w:rsidRPr="001D386E">
              <w:rPr>
                <w:rFonts w:hint="eastAsia"/>
                <w:szCs w:val="18"/>
                <w:lang w:val="en-US" w:eastAsia="zh-CN"/>
              </w:rPr>
              <w:t>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45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70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CA_29A-66A-66A-70A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65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66</w:t>
            </w:r>
          </w:p>
        </w:tc>
        <w:tc>
          <w:tcPr>
            <w:tcW w:w="3714" w:type="dxa"/>
            <w:gridSpan w:val="14"/>
            <w:shd w:val="clear" w:color="auto" w:fill="auto"/>
            <w:vAlign w:val="center"/>
          </w:tcPr>
          <w:p w:rsidR="004D1E16" w:rsidRPr="001D386E" w:rsidRDefault="004D1E16" w:rsidP="004D1E16">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rPr>
                <w:lang w:eastAsia="ja-JP"/>
              </w:rPr>
            </w:pPr>
            <w:r w:rsidRPr="001D386E">
              <w:t>CA_29A-66A-70C</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29</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eastAsia="ja-JP"/>
              </w:rPr>
              <w:t>Yes</w:t>
            </w:r>
          </w:p>
        </w:tc>
        <w:tc>
          <w:tcPr>
            <w:tcW w:w="588" w:type="dxa"/>
            <w:gridSpan w:val="3"/>
            <w:vAlign w:val="center"/>
          </w:tcPr>
          <w:p w:rsidR="004D1E16" w:rsidRPr="001D386E" w:rsidRDefault="004D1E16" w:rsidP="004D1E16">
            <w:pPr>
              <w:pStyle w:val="TAC"/>
              <w:rPr>
                <w:lang w:eastAsia="ja-JP"/>
              </w:rPr>
            </w:pPr>
            <w:r w:rsidRPr="001D386E">
              <w:rPr>
                <w:lang w:eastAsia="ja-JP"/>
              </w:rPr>
              <w:t>Yes</w:t>
            </w:r>
          </w:p>
        </w:tc>
        <w:tc>
          <w:tcPr>
            <w:tcW w:w="592" w:type="dxa"/>
            <w:gridSpan w:val="3"/>
            <w:vAlign w:val="center"/>
          </w:tcPr>
          <w:p w:rsidR="004D1E16" w:rsidRPr="001D386E" w:rsidRDefault="004D1E16" w:rsidP="004D1E16">
            <w:pPr>
              <w:pStyle w:val="TAC"/>
              <w:rPr>
                <w:lang w:eastAsia="ja-JP"/>
              </w:rPr>
            </w:pPr>
          </w:p>
        </w:tc>
        <w:tc>
          <w:tcPr>
            <w:tcW w:w="632" w:type="dxa"/>
            <w:gridSpan w:val="3"/>
            <w:vAlign w:val="center"/>
          </w:tcPr>
          <w:p w:rsidR="004D1E16" w:rsidRPr="001D386E" w:rsidRDefault="004D1E16" w:rsidP="004D1E16">
            <w:pPr>
              <w:pStyle w:val="TAC"/>
              <w:rPr>
                <w:lang w:eastAsia="ja-JP"/>
              </w:rPr>
            </w:pPr>
          </w:p>
        </w:tc>
        <w:tc>
          <w:tcPr>
            <w:tcW w:w="1187" w:type="dxa"/>
            <w:vMerge w:val="restart"/>
            <w:vAlign w:val="center"/>
          </w:tcPr>
          <w:p w:rsidR="004D1E16" w:rsidRPr="001D386E" w:rsidRDefault="004D1E16" w:rsidP="004D1E16">
            <w:pPr>
              <w:pStyle w:val="TAC"/>
              <w:rPr>
                <w:lang w:eastAsia="ja-JP"/>
              </w:rPr>
            </w:pPr>
            <w:r w:rsidRPr="001D386E">
              <w:rPr>
                <w:lang w:eastAsia="zh-CN"/>
              </w:rPr>
              <w:t>5</w:t>
            </w:r>
            <w:r w:rsidRPr="001D386E">
              <w:rPr>
                <w:rFonts w:hint="eastAsia"/>
                <w:lang w:eastAsia="zh-CN"/>
              </w:rPr>
              <w:t>5</w:t>
            </w:r>
          </w:p>
        </w:tc>
        <w:tc>
          <w:tcPr>
            <w:tcW w:w="1286" w:type="dxa"/>
            <w:vMerge w:val="restart"/>
            <w:vAlign w:val="center"/>
          </w:tcPr>
          <w:p w:rsidR="004D1E16" w:rsidRPr="001D386E" w:rsidRDefault="004D1E16" w:rsidP="004D1E16">
            <w:pPr>
              <w:pStyle w:val="TAC"/>
              <w:rPr>
                <w:lang w:eastAsia="ja-JP"/>
              </w:rPr>
            </w:pPr>
            <w:r w:rsidRPr="001D386E">
              <w:rPr>
                <w:lang w:eastAsia="ja-JP"/>
              </w:rPr>
              <w:t>0</w:t>
            </w: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66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lang w:val="en-US"/>
              </w:rPr>
              <w:t>Yes</w:t>
            </w:r>
          </w:p>
        </w:tc>
        <w:tc>
          <w:tcPr>
            <w:tcW w:w="588" w:type="dxa"/>
            <w:gridSpan w:val="3"/>
            <w:vAlign w:val="center"/>
          </w:tcPr>
          <w:p w:rsidR="004D1E16" w:rsidRPr="001D386E" w:rsidRDefault="004D1E16" w:rsidP="004D1E16">
            <w:pPr>
              <w:pStyle w:val="TAC"/>
              <w:rPr>
                <w:lang w:eastAsia="ja-JP"/>
              </w:rPr>
            </w:pPr>
            <w:r w:rsidRPr="001D386E">
              <w:rPr>
                <w:lang w:val="en-US"/>
              </w:rPr>
              <w:t>Yes</w:t>
            </w:r>
          </w:p>
        </w:tc>
        <w:tc>
          <w:tcPr>
            <w:tcW w:w="592" w:type="dxa"/>
            <w:gridSpan w:val="3"/>
            <w:vAlign w:val="center"/>
          </w:tcPr>
          <w:p w:rsidR="004D1E16" w:rsidRPr="001D386E" w:rsidRDefault="004D1E16" w:rsidP="004D1E16">
            <w:pPr>
              <w:pStyle w:val="TAC"/>
              <w:rPr>
                <w:lang w:eastAsia="ja-JP"/>
              </w:rPr>
            </w:pPr>
            <w:r w:rsidRPr="001D386E">
              <w:rPr>
                <w:lang w:val="en-US"/>
              </w:rPr>
              <w:t>Yes</w:t>
            </w:r>
          </w:p>
        </w:tc>
        <w:tc>
          <w:tcPr>
            <w:tcW w:w="632" w:type="dxa"/>
            <w:gridSpan w:val="3"/>
            <w:vAlign w:val="center"/>
          </w:tcPr>
          <w:p w:rsidR="004D1E16" w:rsidRPr="001D386E" w:rsidRDefault="004D1E16" w:rsidP="004D1E16">
            <w:pPr>
              <w:pStyle w:val="TAC"/>
              <w:rPr>
                <w:lang w:eastAsia="ja-JP"/>
              </w:rPr>
            </w:pPr>
            <w:r w:rsidRPr="001D386E">
              <w:rPr>
                <w:lang w:val="en-US"/>
              </w:rPr>
              <w:t>Yes</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ign w:val="center"/>
          </w:tcPr>
          <w:p w:rsidR="004D1E16" w:rsidRPr="001D386E" w:rsidRDefault="004D1E16" w:rsidP="004D1E16">
            <w:pPr>
              <w:pStyle w:val="TAC"/>
              <w:rPr>
                <w:lang w:eastAsia="ja-JP"/>
              </w:rPr>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70</w:t>
            </w:r>
          </w:p>
        </w:tc>
        <w:tc>
          <w:tcPr>
            <w:tcW w:w="3714" w:type="dxa"/>
            <w:gridSpan w:val="14"/>
            <w:shd w:val="clear" w:color="auto" w:fill="auto"/>
            <w:vAlign w:val="center"/>
          </w:tcPr>
          <w:p w:rsidR="004D1E16" w:rsidRPr="001D386E" w:rsidRDefault="004D1E16" w:rsidP="004D1E16">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rsidR="004D1E16" w:rsidRPr="001D386E" w:rsidRDefault="004D1E16" w:rsidP="004D1E16">
            <w:pPr>
              <w:pStyle w:val="TAC"/>
              <w:rPr>
                <w:lang w:eastAsia="ja-JP"/>
              </w:rPr>
            </w:pPr>
          </w:p>
        </w:tc>
        <w:tc>
          <w:tcPr>
            <w:tcW w:w="1286" w:type="dxa"/>
            <w:vMerge/>
            <w:vAlign w:val="center"/>
          </w:tcPr>
          <w:p w:rsidR="004D1E16" w:rsidRPr="001D386E" w:rsidRDefault="004D1E16" w:rsidP="004D1E16">
            <w:pPr>
              <w:pStyle w:val="TAC"/>
              <w:rPr>
                <w:lang w:eastAsia="ja-JP"/>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ja-JP"/>
              </w:rPr>
              <w:t>CA_29A-66A-66A-70C</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75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66</w:t>
            </w:r>
          </w:p>
        </w:tc>
        <w:tc>
          <w:tcPr>
            <w:tcW w:w="3714" w:type="dxa"/>
            <w:gridSpan w:val="14"/>
            <w:shd w:val="clear" w:color="auto" w:fill="auto"/>
            <w:vAlign w:val="center"/>
          </w:tcPr>
          <w:p w:rsidR="004D1E16" w:rsidRPr="001D386E" w:rsidRDefault="004D1E16" w:rsidP="004D1E16">
            <w:pPr>
              <w:pStyle w:val="TAC"/>
            </w:pPr>
            <w:r w:rsidRPr="001D386E">
              <w:rPr>
                <w:rFonts w:hint="eastAsia"/>
              </w:rPr>
              <w:t>See the CA_66A-66A Bandwidth combination set 0 in Table</w:t>
            </w:r>
            <w:r w:rsidRPr="001D386E">
              <w:t xml:space="preserv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70</w:t>
            </w:r>
          </w:p>
        </w:tc>
        <w:tc>
          <w:tcPr>
            <w:tcW w:w="3714" w:type="dxa"/>
            <w:gridSpan w:val="14"/>
            <w:shd w:val="clear" w:color="auto" w:fill="auto"/>
            <w:vAlign w:val="center"/>
          </w:tcPr>
          <w:p w:rsidR="004D1E16" w:rsidRPr="001D386E" w:rsidRDefault="004D1E16" w:rsidP="004D1E16">
            <w:pPr>
              <w:pStyle w:val="TAC"/>
            </w:pPr>
            <w:r w:rsidRPr="001D386E">
              <w:rPr>
                <w:rFonts w:hint="eastAsia"/>
              </w:rPr>
              <w:t>See the CA_70C Bandwidth combination set 0 in Table</w:t>
            </w:r>
            <w:r w:rsidRPr="001D386E">
              <w:t xml:space="preserv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CA_29A-66C-70A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65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66</w:t>
            </w:r>
          </w:p>
        </w:tc>
        <w:tc>
          <w:tcPr>
            <w:tcW w:w="3714" w:type="dxa"/>
            <w:gridSpan w:val="14"/>
            <w:shd w:val="clear" w:color="auto" w:fill="auto"/>
            <w:vAlign w:val="center"/>
          </w:tcPr>
          <w:p w:rsidR="004D1E16" w:rsidRPr="001D386E" w:rsidRDefault="004D1E16" w:rsidP="004D1E16">
            <w:pPr>
              <w:pStyle w:val="TAC"/>
            </w:pPr>
            <w:r w:rsidRPr="001D386E">
              <w:rPr>
                <w:rFonts w:hint="eastAsia"/>
              </w:rPr>
              <w:t>See CA_66C Bandwidth combination set 0 in Table</w:t>
            </w:r>
            <w:r w:rsidRPr="001D386E">
              <w:t xml:space="preserv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lang w:eastAsia="ja-JP"/>
              </w:rPr>
              <w:t>Yes</w:t>
            </w:r>
          </w:p>
        </w:tc>
        <w:tc>
          <w:tcPr>
            <w:tcW w:w="588" w:type="dxa"/>
            <w:gridSpan w:val="3"/>
            <w:vAlign w:val="center"/>
          </w:tcPr>
          <w:p w:rsidR="004D1E16" w:rsidRPr="001D386E" w:rsidRDefault="004D1E16" w:rsidP="004D1E16">
            <w:pPr>
              <w:pStyle w:val="TAC"/>
            </w:pPr>
            <w:r w:rsidRPr="001D386E">
              <w:rPr>
                <w:lang w:eastAsia="ja-JP"/>
              </w:rPr>
              <w:t>Yes</w:t>
            </w:r>
          </w:p>
        </w:tc>
        <w:tc>
          <w:tcPr>
            <w:tcW w:w="592" w:type="dxa"/>
            <w:gridSpan w:val="3"/>
            <w:vAlign w:val="center"/>
          </w:tcPr>
          <w:p w:rsidR="004D1E16" w:rsidRPr="001D386E" w:rsidRDefault="004D1E16" w:rsidP="004D1E16">
            <w:pPr>
              <w:pStyle w:val="TAC"/>
            </w:pPr>
            <w:r w:rsidRPr="001D386E">
              <w:rPr>
                <w:lang w:eastAsia="ja-JP"/>
              </w:rPr>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CA_29A-66C-70C</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29</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p>
        </w:tc>
        <w:tc>
          <w:tcPr>
            <w:tcW w:w="1187" w:type="dxa"/>
            <w:vMerge w:val="restart"/>
            <w:vAlign w:val="center"/>
          </w:tcPr>
          <w:p w:rsidR="004D1E16" w:rsidRPr="001D386E" w:rsidRDefault="004D1E16" w:rsidP="004D1E16">
            <w:pPr>
              <w:pStyle w:val="TAC"/>
            </w:pPr>
            <w:r w:rsidRPr="001D386E">
              <w:t>75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66</w:t>
            </w:r>
          </w:p>
        </w:tc>
        <w:tc>
          <w:tcPr>
            <w:tcW w:w="3714" w:type="dxa"/>
            <w:gridSpan w:val="14"/>
            <w:shd w:val="clear" w:color="auto" w:fill="auto"/>
            <w:vAlign w:val="center"/>
          </w:tcPr>
          <w:p w:rsidR="004D1E16" w:rsidRPr="001D386E" w:rsidRDefault="004D1E16" w:rsidP="004D1E16">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lang w:eastAsia="zh-CN"/>
              </w:rPr>
              <w:t>70</w:t>
            </w:r>
          </w:p>
        </w:tc>
        <w:tc>
          <w:tcPr>
            <w:tcW w:w="3714" w:type="dxa"/>
            <w:gridSpan w:val="14"/>
            <w:shd w:val="clear" w:color="auto" w:fill="auto"/>
            <w:vAlign w:val="center"/>
          </w:tcPr>
          <w:p w:rsidR="004D1E16" w:rsidRPr="001D386E" w:rsidRDefault="004D1E16" w:rsidP="004D1E16">
            <w:pPr>
              <w:pStyle w:val="TAC"/>
            </w:pPr>
            <w:r w:rsidRPr="001D386E">
              <w:rPr>
                <w:rFonts w:hint="eastAsia"/>
              </w:rPr>
              <w:t>See the CA_70C Bandwidth combination set 0 in Table</w:t>
            </w:r>
            <w:r w:rsidRPr="001D386E">
              <w:t xml:space="preserv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CA_46C-48A-48A-71A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pPr>
            <w:r w:rsidRPr="001D386E">
              <w:t>46</w:t>
            </w:r>
          </w:p>
        </w:tc>
        <w:tc>
          <w:tcPr>
            <w:tcW w:w="3714" w:type="dxa"/>
            <w:gridSpan w:val="14"/>
            <w:shd w:val="clear" w:color="auto" w:fill="auto"/>
            <w:vAlign w:val="center"/>
          </w:tcPr>
          <w:p w:rsidR="004D1E16" w:rsidRPr="001D386E" w:rsidRDefault="004D1E16" w:rsidP="004D1E16">
            <w:pPr>
              <w:pStyle w:val="TAC"/>
              <w:rPr>
                <w:lang w:val="en-US"/>
              </w:rPr>
            </w:pPr>
            <w:r w:rsidRPr="001D386E">
              <w:t>See CA_46C Bandwidth combination set 0 in Table 5.6A.1-1</w:t>
            </w:r>
          </w:p>
        </w:tc>
        <w:tc>
          <w:tcPr>
            <w:tcW w:w="1187" w:type="dxa"/>
            <w:vMerge w:val="restart"/>
            <w:vAlign w:val="center"/>
          </w:tcPr>
          <w:p w:rsidR="004D1E16" w:rsidRPr="001D386E" w:rsidRDefault="004D1E16" w:rsidP="004D1E16">
            <w:pPr>
              <w:pStyle w:val="TAC"/>
            </w:pPr>
            <w:r w:rsidRPr="001D386E">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48</w:t>
            </w:r>
          </w:p>
        </w:tc>
        <w:tc>
          <w:tcPr>
            <w:tcW w:w="3714" w:type="dxa"/>
            <w:gridSpan w:val="14"/>
            <w:shd w:val="clear" w:color="auto" w:fill="auto"/>
            <w:vAlign w:val="center"/>
          </w:tcPr>
          <w:p w:rsidR="004D1E16" w:rsidRPr="001D386E" w:rsidRDefault="004D1E16" w:rsidP="004D1E16">
            <w:pPr>
              <w:pStyle w:val="TAC"/>
              <w:rPr>
                <w:lang w:val="en-US"/>
              </w:rPr>
            </w:pPr>
            <w:r w:rsidRPr="001D386E">
              <w:t>See CA_48A-48A Bandwidth combination set 0 in Table 5.6A.1-3</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71</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val="en-US"/>
              </w:rPr>
            </w:pPr>
            <w:r w:rsidRPr="001D386E">
              <w:t>Yes</w:t>
            </w:r>
          </w:p>
        </w:tc>
        <w:tc>
          <w:tcPr>
            <w:tcW w:w="592" w:type="dxa"/>
            <w:gridSpan w:val="3"/>
            <w:vAlign w:val="center"/>
          </w:tcPr>
          <w:p w:rsidR="004D1E16" w:rsidRPr="001D386E" w:rsidRDefault="004D1E16" w:rsidP="004D1E16">
            <w:pPr>
              <w:pStyle w:val="TAC"/>
              <w:rPr>
                <w:lang w:val="en-US"/>
              </w:rPr>
            </w:pPr>
            <w:r w:rsidRPr="001D386E">
              <w:t>Yes</w:t>
            </w:r>
          </w:p>
        </w:tc>
        <w:tc>
          <w:tcPr>
            <w:tcW w:w="632" w:type="dxa"/>
            <w:gridSpan w:val="3"/>
            <w:vAlign w:val="center"/>
          </w:tcPr>
          <w:p w:rsidR="004D1E16" w:rsidRPr="001D386E" w:rsidRDefault="004D1E16" w:rsidP="004D1E16">
            <w:pPr>
              <w:pStyle w:val="TAC"/>
              <w:rPr>
                <w:lang w:val="en-US"/>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szCs w:val="18"/>
              </w:rPr>
              <w:t>46</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szCs w:val="18"/>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CA_46A-48D-66A</w:t>
            </w:r>
          </w:p>
        </w:tc>
        <w:tc>
          <w:tcPr>
            <w:tcW w:w="1466" w:type="dxa"/>
            <w:vMerge w:val="restart"/>
            <w:vAlign w:val="center"/>
          </w:tcPr>
          <w:p w:rsidR="004D1E16" w:rsidRPr="001D386E" w:rsidRDefault="004D1E16" w:rsidP="004D1E16">
            <w:pPr>
              <w:pStyle w:val="TAC"/>
              <w:rPr>
                <w:lang w:eastAsia="zh-CN"/>
              </w:rPr>
            </w:pPr>
            <w:r w:rsidRPr="001D386E">
              <w:t>-</w:t>
            </w:r>
          </w:p>
        </w:tc>
        <w:tc>
          <w:tcPr>
            <w:tcW w:w="769" w:type="dxa"/>
            <w:shd w:val="clear" w:color="auto" w:fill="auto"/>
            <w:vAlign w:val="center"/>
          </w:tcPr>
          <w:p w:rsidR="004D1E16" w:rsidRPr="001D386E" w:rsidRDefault="004D1E16" w:rsidP="004D1E16">
            <w:pPr>
              <w:pStyle w:val="TAC"/>
              <w:rPr>
                <w:lang w:eastAsia="zh-CN"/>
              </w:rPr>
            </w:pPr>
            <w:r w:rsidRPr="001D386E">
              <w:t>46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t>Yes</w:t>
            </w:r>
          </w:p>
        </w:tc>
        <w:tc>
          <w:tcPr>
            <w:tcW w:w="1187" w:type="dxa"/>
            <w:vMerge w:val="restart"/>
            <w:vAlign w:val="center"/>
          </w:tcPr>
          <w:p w:rsidR="004D1E16" w:rsidRPr="001D386E" w:rsidRDefault="004D1E16" w:rsidP="004D1E16">
            <w:pPr>
              <w:pStyle w:val="TAC"/>
            </w:pPr>
            <w:r w:rsidRPr="001D386E">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48</w:t>
            </w:r>
          </w:p>
        </w:tc>
        <w:tc>
          <w:tcPr>
            <w:tcW w:w="3714" w:type="dxa"/>
            <w:gridSpan w:val="14"/>
            <w:shd w:val="clear" w:color="auto" w:fill="auto"/>
            <w:vAlign w:val="center"/>
          </w:tcPr>
          <w:p w:rsidR="004D1E16" w:rsidRPr="001D386E" w:rsidRDefault="004D1E16" w:rsidP="004D1E16">
            <w:pPr>
              <w:pStyle w:val="TAC"/>
            </w:pPr>
            <w:r w:rsidRPr="001D386E">
              <w:t>See the CA_48D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CA_46A-48E-66A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t>46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pPr>
          </w:p>
        </w:tc>
        <w:tc>
          <w:tcPr>
            <w:tcW w:w="592" w:type="dxa"/>
            <w:gridSpan w:val="3"/>
            <w:vAlign w:val="center"/>
          </w:tcPr>
          <w:p w:rsidR="004D1E16" w:rsidRPr="001D386E" w:rsidRDefault="004D1E16" w:rsidP="004D1E16">
            <w:pPr>
              <w:pStyle w:val="TAC"/>
            </w:pP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restart"/>
            <w:vAlign w:val="center"/>
          </w:tcPr>
          <w:p w:rsidR="004D1E16" w:rsidRPr="001D386E" w:rsidRDefault="004D1E16" w:rsidP="004D1E16">
            <w:pPr>
              <w:pStyle w:val="TAC"/>
            </w:pPr>
            <w:r w:rsidRPr="001D386E">
              <w:t>120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48</w:t>
            </w:r>
          </w:p>
        </w:tc>
        <w:tc>
          <w:tcPr>
            <w:tcW w:w="3714" w:type="dxa"/>
            <w:gridSpan w:val="14"/>
            <w:shd w:val="clear" w:color="auto" w:fill="auto"/>
            <w:vAlign w:val="center"/>
          </w:tcPr>
          <w:p w:rsidR="004D1E16" w:rsidRPr="001D386E" w:rsidRDefault="004D1E16" w:rsidP="004D1E16">
            <w:pPr>
              <w:pStyle w:val="TAC"/>
            </w:pPr>
            <w:r w:rsidRPr="001D386E">
              <w:rPr>
                <w:szCs w:val="18"/>
              </w:rPr>
              <w:t>See the CA_48E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szCs w:val="18"/>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lang w:val="en-US"/>
              </w:rPr>
            </w:pPr>
            <w:r w:rsidRPr="001D386E">
              <w:rPr>
                <w:szCs w:val="18"/>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CA_46C-48C-66A</w:t>
            </w:r>
          </w:p>
        </w:tc>
        <w:tc>
          <w:tcPr>
            <w:tcW w:w="1466" w:type="dxa"/>
            <w:vMerge w:val="restart"/>
            <w:vAlign w:val="center"/>
          </w:tcPr>
          <w:p w:rsidR="004D1E16" w:rsidRPr="001D386E" w:rsidRDefault="004D1E16" w:rsidP="004D1E16">
            <w:pPr>
              <w:pStyle w:val="TAC"/>
              <w:rPr>
                <w:lang w:eastAsia="zh-CN"/>
              </w:rPr>
            </w:pPr>
            <w:r w:rsidRPr="00576BFD">
              <w:t>CA_48A-66A</w:t>
            </w:r>
          </w:p>
        </w:tc>
        <w:tc>
          <w:tcPr>
            <w:tcW w:w="769" w:type="dxa"/>
            <w:shd w:val="clear" w:color="auto" w:fill="auto"/>
            <w:vAlign w:val="center"/>
          </w:tcPr>
          <w:p w:rsidR="004D1E16" w:rsidRPr="001D386E" w:rsidRDefault="004D1E16" w:rsidP="004D1E16">
            <w:pPr>
              <w:pStyle w:val="TAC"/>
            </w:pPr>
            <w:r w:rsidRPr="001D386E">
              <w:t>46</w:t>
            </w:r>
          </w:p>
        </w:tc>
        <w:tc>
          <w:tcPr>
            <w:tcW w:w="3714" w:type="dxa"/>
            <w:gridSpan w:val="14"/>
            <w:shd w:val="clear" w:color="auto" w:fill="auto"/>
            <w:vAlign w:val="center"/>
          </w:tcPr>
          <w:p w:rsidR="004D1E16" w:rsidRPr="001D386E" w:rsidRDefault="004D1E16" w:rsidP="004D1E16">
            <w:pPr>
              <w:pStyle w:val="TAC"/>
              <w:rPr>
                <w:lang w:val="en-US"/>
              </w:rPr>
            </w:pPr>
            <w:r w:rsidRPr="001D386E">
              <w:t>See the CA_46C Bandwidth combination set 0 in Table 5.6A.1-1</w:t>
            </w:r>
          </w:p>
        </w:tc>
        <w:tc>
          <w:tcPr>
            <w:tcW w:w="1187" w:type="dxa"/>
            <w:vMerge w:val="restart"/>
            <w:vAlign w:val="center"/>
          </w:tcPr>
          <w:p w:rsidR="004D1E16" w:rsidRPr="001D386E" w:rsidRDefault="004D1E16" w:rsidP="004D1E16">
            <w:pPr>
              <w:pStyle w:val="TAC"/>
            </w:pPr>
            <w:r w:rsidRPr="001D386E">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48</w:t>
            </w:r>
          </w:p>
        </w:tc>
        <w:tc>
          <w:tcPr>
            <w:tcW w:w="3714" w:type="dxa"/>
            <w:gridSpan w:val="14"/>
            <w:shd w:val="clear" w:color="auto" w:fill="auto"/>
            <w:vAlign w:val="center"/>
          </w:tcPr>
          <w:p w:rsidR="004D1E16" w:rsidRPr="001D386E" w:rsidRDefault="004D1E16" w:rsidP="004D1E16">
            <w:pPr>
              <w:pStyle w:val="TAC"/>
              <w:rPr>
                <w:lang w:val="en-US"/>
              </w:rPr>
            </w:pPr>
            <w:r w:rsidRPr="001D386E">
              <w:t>See the CA_48C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66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val="en-US"/>
              </w:rPr>
            </w:pPr>
            <w:r w:rsidRPr="001D386E">
              <w:t>Yes</w:t>
            </w:r>
          </w:p>
        </w:tc>
        <w:tc>
          <w:tcPr>
            <w:tcW w:w="592" w:type="dxa"/>
            <w:gridSpan w:val="3"/>
            <w:vAlign w:val="center"/>
          </w:tcPr>
          <w:p w:rsidR="004D1E16" w:rsidRPr="001D386E" w:rsidRDefault="004D1E16" w:rsidP="004D1E16">
            <w:pPr>
              <w:pStyle w:val="TAC"/>
              <w:rPr>
                <w:lang w:val="en-US"/>
              </w:rPr>
            </w:pPr>
            <w:r w:rsidRPr="001D386E">
              <w:t>Yes</w:t>
            </w:r>
          </w:p>
        </w:tc>
        <w:tc>
          <w:tcPr>
            <w:tcW w:w="632" w:type="dxa"/>
            <w:gridSpan w:val="3"/>
            <w:vAlign w:val="center"/>
          </w:tcPr>
          <w:p w:rsidR="004D1E16" w:rsidRPr="001D386E" w:rsidRDefault="004D1E16" w:rsidP="004D1E16">
            <w:pPr>
              <w:pStyle w:val="TAC"/>
              <w:rPr>
                <w:lang w:val="en-US"/>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CA_46C-48D-66A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pPr>
            <w:r w:rsidRPr="001D386E">
              <w:t>46</w:t>
            </w:r>
          </w:p>
        </w:tc>
        <w:tc>
          <w:tcPr>
            <w:tcW w:w="3714" w:type="dxa"/>
            <w:gridSpan w:val="14"/>
            <w:shd w:val="clear" w:color="auto" w:fill="auto"/>
            <w:vAlign w:val="center"/>
          </w:tcPr>
          <w:p w:rsidR="004D1E16" w:rsidRPr="001D386E" w:rsidRDefault="004D1E16" w:rsidP="004D1E16">
            <w:pPr>
              <w:pStyle w:val="TAC"/>
              <w:rPr>
                <w:lang w:val="en-US"/>
              </w:rPr>
            </w:pPr>
            <w:r w:rsidRPr="001D386E">
              <w:t>See the CA_46C Bandwidth combination set 0 in Table 5.6A.1-1</w:t>
            </w:r>
          </w:p>
        </w:tc>
        <w:tc>
          <w:tcPr>
            <w:tcW w:w="1187" w:type="dxa"/>
            <w:vMerge w:val="restart"/>
            <w:vAlign w:val="center"/>
          </w:tcPr>
          <w:p w:rsidR="004D1E16" w:rsidRPr="001D386E" w:rsidRDefault="004D1E16" w:rsidP="004D1E16">
            <w:pPr>
              <w:pStyle w:val="TAC"/>
            </w:pPr>
            <w:r w:rsidRPr="001D386E">
              <w:t>120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48</w:t>
            </w:r>
          </w:p>
        </w:tc>
        <w:tc>
          <w:tcPr>
            <w:tcW w:w="3714" w:type="dxa"/>
            <w:gridSpan w:val="14"/>
            <w:shd w:val="clear" w:color="auto" w:fill="auto"/>
            <w:vAlign w:val="center"/>
          </w:tcPr>
          <w:p w:rsidR="004D1E16" w:rsidRPr="001D386E" w:rsidRDefault="004D1E16" w:rsidP="004D1E16">
            <w:pPr>
              <w:pStyle w:val="TAC"/>
              <w:rPr>
                <w:lang w:val="en-US"/>
              </w:rPr>
            </w:pPr>
            <w:r w:rsidRPr="001D386E">
              <w:t>See the CA_48D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66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val="en-US"/>
              </w:rPr>
            </w:pPr>
            <w:r w:rsidRPr="001D386E">
              <w:t>Yes</w:t>
            </w:r>
          </w:p>
        </w:tc>
        <w:tc>
          <w:tcPr>
            <w:tcW w:w="592" w:type="dxa"/>
            <w:gridSpan w:val="3"/>
            <w:vAlign w:val="center"/>
          </w:tcPr>
          <w:p w:rsidR="004D1E16" w:rsidRPr="001D386E" w:rsidRDefault="004D1E16" w:rsidP="004D1E16">
            <w:pPr>
              <w:pStyle w:val="TAC"/>
              <w:rPr>
                <w:lang w:val="en-US"/>
              </w:rPr>
            </w:pPr>
            <w:r w:rsidRPr="001D386E">
              <w:t>Yes</w:t>
            </w:r>
          </w:p>
        </w:tc>
        <w:tc>
          <w:tcPr>
            <w:tcW w:w="632" w:type="dxa"/>
            <w:gridSpan w:val="3"/>
            <w:vAlign w:val="center"/>
          </w:tcPr>
          <w:p w:rsidR="004D1E16" w:rsidRPr="001D386E" w:rsidRDefault="004D1E16" w:rsidP="004D1E16">
            <w:pPr>
              <w:pStyle w:val="TAC"/>
              <w:rPr>
                <w:lang w:val="en-US"/>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CA_46C-48E-66A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pPr>
            <w:r w:rsidRPr="001D386E">
              <w:t>46</w:t>
            </w:r>
          </w:p>
        </w:tc>
        <w:tc>
          <w:tcPr>
            <w:tcW w:w="3714" w:type="dxa"/>
            <w:gridSpan w:val="14"/>
            <w:shd w:val="clear" w:color="auto" w:fill="auto"/>
            <w:vAlign w:val="center"/>
          </w:tcPr>
          <w:p w:rsidR="004D1E16" w:rsidRPr="001D386E" w:rsidRDefault="004D1E16" w:rsidP="004D1E16">
            <w:pPr>
              <w:pStyle w:val="TAC"/>
              <w:rPr>
                <w:lang w:val="en-US"/>
              </w:rPr>
            </w:pPr>
            <w:r w:rsidRPr="001D386E">
              <w:t>See the CA_46C Bandwidth combination set 0 in Table 5.6A.1-1</w:t>
            </w:r>
          </w:p>
        </w:tc>
        <w:tc>
          <w:tcPr>
            <w:tcW w:w="1187" w:type="dxa"/>
            <w:vMerge w:val="restart"/>
            <w:vAlign w:val="center"/>
          </w:tcPr>
          <w:p w:rsidR="004D1E16" w:rsidRPr="001D386E" w:rsidRDefault="004D1E16" w:rsidP="004D1E16">
            <w:pPr>
              <w:pStyle w:val="TAC"/>
            </w:pPr>
            <w:r w:rsidRPr="001D386E">
              <w:t>140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48</w:t>
            </w:r>
          </w:p>
        </w:tc>
        <w:tc>
          <w:tcPr>
            <w:tcW w:w="3714" w:type="dxa"/>
            <w:gridSpan w:val="14"/>
            <w:shd w:val="clear" w:color="auto" w:fill="auto"/>
            <w:vAlign w:val="center"/>
          </w:tcPr>
          <w:p w:rsidR="004D1E16" w:rsidRPr="001D386E" w:rsidRDefault="004D1E16" w:rsidP="004D1E16">
            <w:pPr>
              <w:pStyle w:val="TAC"/>
              <w:rPr>
                <w:lang w:val="en-US"/>
              </w:rPr>
            </w:pPr>
            <w:r w:rsidRPr="001D386E">
              <w:t>See the CA_48E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66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val="en-US"/>
              </w:rPr>
            </w:pPr>
            <w:r w:rsidRPr="001D386E">
              <w:t>Yes</w:t>
            </w:r>
          </w:p>
        </w:tc>
        <w:tc>
          <w:tcPr>
            <w:tcW w:w="592" w:type="dxa"/>
            <w:gridSpan w:val="3"/>
            <w:vAlign w:val="center"/>
          </w:tcPr>
          <w:p w:rsidR="004D1E16" w:rsidRPr="001D386E" w:rsidRDefault="004D1E16" w:rsidP="004D1E16">
            <w:pPr>
              <w:pStyle w:val="TAC"/>
              <w:rPr>
                <w:lang w:val="en-US"/>
              </w:rPr>
            </w:pPr>
            <w:r w:rsidRPr="001D386E">
              <w:t>Yes</w:t>
            </w:r>
          </w:p>
        </w:tc>
        <w:tc>
          <w:tcPr>
            <w:tcW w:w="632" w:type="dxa"/>
            <w:gridSpan w:val="3"/>
            <w:vAlign w:val="center"/>
          </w:tcPr>
          <w:p w:rsidR="004D1E16" w:rsidRPr="001D386E" w:rsidRDefault="004D1E16" w:rsidP="004D1E16">
            <w:pPr>
              <w:pStyle w:val="TAC"/>
              <w:rPr>
                <w:lang w:val="en-US"/>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CA_46D-48A-66A</w:t>
            </w:r>
          </w:p>
        </w:tc>
        <w:tc>
          <w:tcPr>
            <w:tcW w:w="1466" w:type="dxa"/>
            <w:vMerge w:val="restart"/>
            <w:vAlign w:val="center"/>
          </w:tcPr>
          <w:p w:rsidR="004D1E16" w:rsidRPr="001D386E" w:rsidRDefault="004D1E16" w:rsidP="004D1E16">
            <w:pPr>
              <w:pStyle w:val="TAC"/>
              <w:rPr>
                <w:lang w:eastAsia="zh-CN"/>
              </w:rPr>
            </w:pPr>
            <w:r w:rsidRPr="00576BFD">
              <w:t>CA_48A-66A</w:t>
            </w:r>
          </w:p>
        </w:tc>
        <w:tc>
          <w:tcPr>
            <w:tcW w:w="769" w:type="dxa"/>
            <w:shd w:val="clear" w:color="auto" w:fill="auto"/>
            <w:vAlign w:val="center"/>
          </w:tcPr>
          <w:p w:rsidR="004D1E16" w:rsidRPr="001D386E" w:rsidRDefault="004D1E16" w:rsidP="004D1E16">
            <w:pPr>
              <w:pStyle w:val="TAC"/>
              <w:rPr>
                <w:lang w:eastAsia="zh-CN"/>
              </w:rPr>
            </w:pPr>
            <w:r w:rsidRPr="001D386E">
              <w:t>46</w:t>
            </w:r>
          </w:p>
        </w:tc>
        <w:tc>
          <w:tcPr>
            <w:tcW w:w="3714" w:type="dxa"/>
            <w:gridSpan w:val="14"/>
            <w:shd w:val="clear" w:color="auto" w:fill="auto"/>
            <w:vAlign w:val="center"/>
          </w:tcPr>
          <w:p w:rsidR="004D1E16" w:rsidRPr="001D386E" w:rsidRDefault="004D1E16" w:rsidP="004D1E16">
            <w:pPr>
              <w:pStyle w:val="TAC"/>
            </w:pPr>
            <w:r w:rsidRPr="001D386E">
              <w:rPr>
                <w:szCs w:val="18"/>
              </w:rPr>
              <w:t>See the CA_46D Bandwidth combination set 0 in Table 5.6A.1-1</w:t>
            </w:r>
          </w:p>
        </w:tc>
        <w:tc>
          <w:tcPr>
            <w:tcW w:w="1187" w:type="dxa"/>
            <w:vMerge w:val="restart"/>
            <w:vAlign w:val="center"/>
          </w:tcPr>
          <w:p w:rsidR="004D1E16" w:rsidRPr="001D386E" w:rsidRDefault="004D1E16" w:rsidP="004D1E16">
            <w:pPr>
              <w:pStyle w:val="TAC"/>
            </w:pPr>
            <w:r w:rsidRPr="001D386E">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48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CA_46D-48C-66A</w:t>
            </w:r>
          </w:p>
        </w:tc>
        <w:tc>
          <w:tcPr>
            <w:tcW w:w="1466" w:type="dxa"/>
            <w:vMerge w:val="restart"/>
            <w:vAlign w:val="center"/>
          </w:tcPr>
          <w:p w:rsidR="004D1E16" w:rsidRPr="001D386E" w:rsidRDefault="004D1E16" w:rsidP="004D1E16">
            <w:pPr>
              <w:pStyle w:val="TAC"/>
              <w:rPr>
                <w:lang w:eastAsia="zh-CN"/>
              </w:rPr>
            </w:pPr>
            <w:r w:rsidRPr="00576BFD">
              <w:t>CA_48A-66A</w:t>
            </w:r>
          </w:p>
        </w:tc>
        <w:tc>
          <w:tcPr>
            <w:tcW w:w="769" w:type="dxa"/>
            <w:shd w:val="clear" w:color="auto" w:fill="auto"/>
            <w:vAlign w:val="center"/>
          </w:tcPr>
          <w:p w:rsidR="004D1E16" w:rsidRPr="001D386E" w:rsidRDefault="004D1E16" w:rsidP="004D1E16">
            <w:pPr>
              <w:pStyle w:val="TAC"/>
            </w:pPr>
            <w:r w:rsidRPr="001D386E">
              <w:t>46</w:t>
            </w:r>
          </w:p>
        </w:tc>
        <w:tc>
          <w:tcPr>
            <w:tcW w:w="3714" w:type="dxa"/>
            <w:gridSpan w:val="14"/>
            <w:shd w:val="clear" w:color="auto" w:fill="auto"/>
            <w:vAlign w:val="center"/>
          </w:tcPr>
          <w:p w:rsidR="004D1E16" w:rsidRPr="001D386E" w:rsidRDefault="004D1E16" w:rsidP="004D1E16">
            <w:pPr>
              <w:pStyle w:val="TAC"/>
              <w:rPr>
                <w:lang w:val="en-US"/>
              </w:rPr>
            </w:pPr>
            <w:r w:rsidRPr="001D386E">
              <w:t>See the CA_46D Bandwidth combination set 0 in Table 5.6A.1-1</w:t>
            </w:r>
          </w:p>
        </w:tc>
        <w:tc>
          <w:tcPr>
            <w:tcW w:w="1187" w:type="dxa"/>
            <w:vMerge w:val="restart"/>
            <w:vAlign w:val="center"/>
          </w:tcPr>
          <w:p w:rsidR="004D1E16" w:rsidRPr="001D386E" w:rsidRDefault="004D1E16" w:rsidP="004D1E16">
            <w:pPr>
              <w:pStyle w:val="TAC"/>
            </w:pPr>
            <w:r w:rsidRPr="001D386E">
              <w:t>120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48</w:t>
            </w:r>
          </w:p>
        </w:tc>
        <w:tc>
          <w:tcPr>
            <w:tcW w:w="3714" w:type="dxa"/>
            <w:gridSpan w:val="14"/>
            <w:shd w:val="clear" w:color="auto" w:fill="auto"/>
            <w:vAlign w:val="center"/>
          </w:tcPr>
          <w:p w:rsidR="004D1E16" w:rsidRPr="001D386E" w:rsidRDefault="004D1E16" w:rsidP="004D1E16">
            <w:pPr>
              <w:pStyle w:val="TAC"/>
              <w:rPr>
                <w:lang w:val="en-US"/>
              </w:rPr>
            </w:pPr>
            <w:r w:rsidRPr="001D386E">
              <w:t>See the CA_48C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66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val="en-US"/>
              </w:rPr>
            </w:pPr>
            <w:r w:rsidRPr="001D386E">
              <w:t>Yes</w:t>
            </w:r>
          </w:p>
        </w:tc>
        <w:tc>
          <w:tcPr>
            <w:tcW w:w="592" w:type="dxa"/>
            <w:gridSpan w:val="3"/>
            <w:vAlign w:val="center"/>
          </w:tcPr>
          <w:p w:rsidR="004D1E16" w:rsidRPr="001D386E" w:rsidRDefault="004D1E16" w:rsidP="004D1E16">
            <w:pPr>
              <w:pStyle w:val="TAC"/>
              <w:rPr>
                <w:lang w:val="en-US"/>
              </w:rPr>
            </w:pPr>
            <w:r w:rsidRPr="001D386E">
              <w:t>Yes</w:t>
            </w:r>
          </w:p>
        </w:tc>
        <w:tc>
          <w:tcPr>
            <w:tcW w:w="632" w:type="dxa"/>
            <w:gridSpan w:val="3"/>
            <w:vAlign w:val="center"/>
          </w:tcPr>
          <w:p w:rsidR="004D1E16" w:rsidRPr="001D386E" w:rsidRDefault="004D1E16" w:rsidP="004D1E16">
            <w:pPr>
              <w:pStyle w:val="TAC"/>
              <w:rPr>
                <w:lang w:val="en-US"/>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CA_46E-48A-66A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rPr>
                <w:lang w:eastAsia="zh-CN"/>
              </w:rPr>
            </w:pPr>
            <w:r w:rsidRPr="001D386E">
              <w:t>46</w:t>
            </w:r>
          </w:p>
        </w:tc>
        <w:tc>
          <w:tcPr>
            <w:tcW w:w="3714" w:type="dxa"/>
            <w:gridSpan w:val="14"/>
            <w:shd w:val="clear" w:color="auto" w:fill="auto"/>
            <w:vAlign w:val="center"/>
          </w:tcPr>
          <w:p w:rsidR="004D1E16" w:rsidRPr="001D386E" w:rsidRDefault="004D1E16" w:rsidP="004D1E16">
            <w:pPr>
              <w:pStyle w:val="TAC"/>
            </w:pPr>
            <w:r w:rsidRPr="001D386E">
              <w:t>See the CA_46E Bandwidth combination set 0 in Table 5.6A.1-1</w:t>
            </w:r>
          </w:p>
        </w:tc>
        <w:tc>
          <w:tcPr>
            <w:tcW w:w="1187" w:type="dxa"/>
            <w:vMerge w:val="restart"/>
            <w:vAlign w:val="center"/>
          </w:tcPr>
          <w:p w:rsidR="004D1E16" w:rsidRPr="001D386E" w:rsidRDefault="004D1E16" w:rsidP="004D1E16">
            <w:pPr>
              <w:pStyle w:val="TAC"/>
            </w:pPr>
            <w:r w:rsidRPr="001D386E">
              <w:t>120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48</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CA_46E-48C-66A</w:t>
            </w:r>
          </w:p>
        </w:tc>
        <w:tc>
          <w:tcPr>
            <w:tcW w:w="1466" w:type="dxa"/>
            <w:vMerge w:val="restart"/>
            <w:vAlign w:val="center"/>
          </w:tcPr>
          <w:p w:rsidR="004D1E16" w:rsidRPr="001D386E" w:rsidRDefault="004D1E16" w:rsidP="004D1E16">
            <w:pPr>
              <w:pStyle w:val="TAC"/>
              <w:rPr>
                <w:lang w:eastAsia="zh-CN"/>
              </w:rPr>
            </w:pPr>
            <w:r w:rsidRPr="001D386E">
              <w:rPr>
                <w:lang w:eastAsia="ja-JP"/>
              </w:rPr>
              <w:t>-</w:t>
            </w:r>
          </w:p>
        </w:tc>
        <w:tc>
          <w:tcPr>
            <w:tcW w:w="769" w:type="dxa"/>
            <w:shd w:val="clear" w:color="auto" w:fill="auto"/>
            <w:vAlign w:val="center"/>
          </w:tcPr>
          <w:p w:rsidR="004D1E16" w:rsidRPr="001D386E" w:rsidRDefault="004D1E16" w:rsidP="004D1E16">
            <w:pPr>
              <w:pStyle w:val="TAC"/>
            </w:pPr>
            <w:r w:rsidRPr="001D386E">
              <w:t>46</w:t>
            </w:r>
          </w:p>
        </w:tc>
        <w:tc>
          <w:tcPr>
            <w:tcW w:w="3714" w:type="dxa"/>
            <w:gridSpan w:val="14"/>
            <w:shd w:val="clear" w:color="auto" w:fill="auto"/>
            <w:vAlign w:val="center"/>
          </w:tcPr>
          <w:p w:rsidR="004D1E16" w:rsidRPr="001D386E" w:rsidRDefault="004D1E16" w:rsidP="004D1E16">
            <w:pPr>
              <w:pStyle w:val="TAC"/>
              <w:rPr>
                <w:lang w:val="en-US"/>
              </w:rPr>
            </w:pPr>
            <w:r w:rsidRPr="001D386E">
              <w:t>See the CA_46E Bandwidth combination set 0 in Table 5.6A.1-1</w:t>
            </w:r>
          </w:p>
        </w:tc>
        <w:tc>
          <w:tcPr>
            <w:tcW w:w="1187" w:type="dxa"/>
            <w:vMerge w:val="restart"/>
            <w:vAlign w:val="center"/>
          </w:tcPr>
          <w:p w:rsidR="004D1E16" w:rsidRPr="001D386E" w:rsidRDefault="004D1E16" w:rsidP="004D1E16">
            <w:pPr>
              <w:pStyle w:val="TAC"/>
            </w:pPr>
            <w:r w:rsidRPr="001D386E">
              <w:t>140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48</w:t>
            </w:r>
          </w:p>
        </w:tc>
        <w:tc>
          <w:tcPr>
            <w:tcW w:w="3714" w:type="dxa"/>
            <w:gridSpan w:val="14"/>
            <w:shd w:val="clear" w:color="auto" w:fill="auto"/>
            <w:vAlign w:val="center"/>
          </w:tcPr>
          <w:p w:rsidR="004D1E16" w:rsidRPr="001D386E" w:rsidRDefault="004D1E16" w:rsidP="004D1E16">
            <w:pPr>
              <w:pStyle w:val="TAC"/>
              <w:rPr>
                <w:lang w:val="en-US"/>
              </w:rPr>
            </w:pPr>
            <w:r w:rsidRPr="001D386E">
              <w:t>See the CA_48C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66</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val="en-US"/>
              </w:rPr>
            </w:pPr>
            <w:r w:rsidRPr="001D386E">
              <w:t>Yes</w:t>
            </w:r>
          </w:p>
        </w:tc>
        <w:tc>
          <w:tcPr>
            <w:tcW w:w="592" w:type="dxa"/>
            <w:gridSpan w:val="3"/>
            <w:vAlign w:val="center"/>
          </w:tcPr>
          <w:p w:rsidR="004D1E16" w:rsidRPr="001D386E" w:rsidRDefault="004D1E16" w:rsidP="004D1E16">
            <w:pPr>
              <w:pStyle w:val="TAC"/>
              <w:rPr>
                <w:lang w:val="en-US"/>
              </w:rPr>
            </w:pPr>
            <w:r w:rsidRPr="001D386E">
              <w:t>Yes</w:t>
            </w:r>
          </w:p>
        </w:tc>
        <w:tc>
          <w:tcPr>
            <w:tcW w:w="632" w:type="dxa"/>
            <w:gridSpan w:val="3"/>
            <w:vAlign w:val="center"/>
          </w:tcPr>
          <w:p w:rsidR="004D1E16" w:rsidRPr="001D386E" w:rsidRDefault="004D1E16" w:rsidP="004D1E16">
            <w:pPr>
              <w:pStyle w:val="TAC"/>
              <w:rPr>
                <w:lang w:val="en-US"/>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0</w:t>
            </w: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ja-JP"/>
              </w:rPr>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4D1E16" w:rsidRPr="001D386E" w:rsidRDefault="004D1E16" w:rsidP="004D1E1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lang w:eastAsia="zh-CN"/>
              </w:rPr>
              <w:t>CA_46C-48C-71A</w:t>
            </w:r>
          </w:p>
        </w:tc>
        <w:tc>
          <w:tcPr>
            <w:tcW w:w="1466" w:type="dxa"/>
            <w:vMerge w:val="restart"/>
            <w:vAlign w:val="center"/>
          </w:tcPr>
          <w:p w:rsidR="004D1E16" w:rsidRPr="001D386E" w:rsidRDefault="004D1E16" w:rsidP="004D1E16">
            <w:pPr>
              <w:pStyle w:val="TAC"/>
              <w:rPr>
                <w:lang w:eastAsia="zh-CN"/>
              </w:rPr>
            </w:pPr>
            <w:r w:rsidRPr="001D386E">
              <w:t>-</w:t>
            </w:r>
          </w:p>
        </w:tc>
        <w:tc>
          <w:tcPr>
            <w:tcW w:w="769" w:type="dxa"/>
            <w:shd w:val="clear" w:color="auto" w:fill="auto"/>
            <w:vAlign w:val="center"/>
          </w:tcPr>
          <w:p w:rsidR="004D1E16" w:rsidRPr="001D386E" w:rsidRDefault="004D1E16" w:rsidP="004D1E16">
            <w:pPr>
              <w:pStyle w:val="TAC"/>
            </w:pPr>
            <w:r w:rsidRPr="001D386E">
              <w:t>46</w:t>
            </w:r>
          </w:p>
        </w:tc>
        <w:tc>
          <w:tcPr>
            <w:tcW w:w="3714" w:type="dxa"/>
            <w:gridSpan w:val="14"/>
            <w:shd w:val="clear" w:color="auto" w:fill="auto"/>
            <w:vAlign w:val="center"/>
          </w:tcPr>
          <w:p w:rsidR="004D1E16" w:rsidRPr="001D386E" w:rsidRDefault="004D1E16" w:rsidP="004D1E16">
            <w:pPr>
              <w:pStyle w:val="TAC"/>
              <w:rPr>
                <w:lang w:val="en-US"/>
              </w:rPr>
            </w:pPr>
            <w:r w:rsidRPr="001D386E">
              <w:t>See CA_46C Bandwidth combination set 0 in Table 5.6A.1-1</w:t>
            </w:r>
          </w:p>
        </w:tc>
        <w:tc>
          <w:tcPr>
            <w:tcW w:w="1187" w:type="dxa"/>
            <w:vMerge w:val="restart"/>
            <w:vAlign w:val="center"/>
          </w:tcPr>
          <w:p w:rsidR="004D1E16" w:rsidRPr="001D386E" w:rsidRDefault="004D1E16" w:rsidP="004D1E16">
            <w:pPr>
              <w:pStyle w:val="TAC"/>
            </w:pPr>
            <w:r w:rsidRPr="001D386E">
              <w:t>100</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48</w:t>
            </w:r>
          </w:p>
        </w:tc>
        <w:tc>
          <w:tcPr>
            <w:tcW w:w="3714" w:type="dxa"/>
            <w:gridSpan w:val="14"/>
            <w:shd w:val="clear" w:color="auto" w:fill="auto"/>
            <w:vAlign w:val="center"/>
          </w:tcPr>
          <w:p w:rsidR="004D1E16" w:rsidRPr="001D386E" w:rsidRDefault="004D1E16" w:rsidP="004D1E16">
            <w:pPr>
              <w:pStyle w:val="TAC"/>
              <w:rPr>
                <w:lang w:val="en-US"/>
              </w:rPr>
            </w:pPr>
            <w:r w:rsidRPr="001D386E">
              <w:t>See CA_48C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pPr>
            <w:r w:rsidRPr="001D386E">
              <w:t>71</w:t>
            </w:r>
          </w:p>
        </w:tc>
        <w:tc>
          <w:tcPr>
            <w:tcW w:w="727" w:type="dxa"/>
            <w:shd w:val="clear" w:color="auto" w:fill="auto"/>
            <w:vAlign w:val="center"/>
          </w:tcPr>
          <w:p w:rsidR="004D1E16" w:rsidRPr="001D386E" w:rsidRDefault="004D1E16" w:rsidP="004D1E16">
            <w:pPr>
              <w:pStyle w:val="TAC"/>
              <w:rPr>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t>Yes</w:t>
            </w:r>
          </w:p>
        </w:tc>
        <w:tc>
          <w:tcPr>
            <w:tcW w:w="588" w:type="dxa"/>
            <w:gridSpan w:val="3"/>
            <w:vAlign w:val="center"/>
          </w:tcPr>
          <w:p w:rsidR="004D1E16" w:rsidRPr="001D386E" w:rsidRDefault="004D1E16" w:rsidP="004D1E16">
            <w:pPr>
              <w:pStyle w:val="TAC"/>
              <w:rPr>
                <w:lang w:val="en-US"/>
              </w:rPr>
            </w:pPr>
            <w:r w:rsidRPr="001D386E">
              <w:t>Yes</w:t>
            </w:r>
          </w:p>
        </w:tc>
        <w:tc>
          <w:tcPr>
            <w:tcW w:w="592" w:type="dxa"/>
            <w:gridSpan w:val="3"/>
            <w:vAlign w:val="center"/>
          </w:tcPr>
          <w:p w:rsidR="004D1E16" w:rsidRPr="001D386E" w:rsidRDefault="004D1E16" w:rsidP="004D1E16">
            <w:pPr>
              <w:pStyle w:val="TAC"/>
              <w:rPr>
                <w:lang w:val="en-US"/>
              </w:rPr>
            </w:pPr>
            <w:r w:rsidRPr="001D386E">
              <w:t>Yes</w:t>
            </w:r>
          </w:p>
        </w:tc>
        <w:tc>
          <w:tcPr>
            <w:tcW w:w="632" w:type="dxa"/>
            <w:gridSpan w:val="3"/>
            <w:vAlign w:val="center"/>
          </w:tcPr>
          <w:p w:rsidR="004D1E16" w:rsidRPr="001D386E" w:rsidRDefault="004D1E16" w:rsidP="004D1E16">
            <w:pPr>
              <w:pStyle w:val="TAC"/>
              <w:rPr>
                <w:lang w:val="en-US"/>
              </w:rPr>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rFonts w:hint="eastAsia"/>
                <w:lang w:eastAsia="zh-CN"/>
              </w:rPr>
              <w:t>CA_66A-70A-71A</w:t>
            </w:r>
          </w:p>
        </w:tc>
        <w:tc>
          <w:tcPr>
            <w:tcW w:w="1466" w:type="dxa"/>
            <w:vMerge w:val="restart"/>
            <w:vAlign w:val="center"/>
          </w:tcPr>
          <w:p w:rsidR="004D1E16" w:rsidRPr="001D386E" w:rsidRDefault="004D1E16" w:rsidP="004D1E16">
            <w:pPr>
              <w:pStyle w:val="TAC"/>
              <w:rPr>
                <w:lang w:eastAsia="zh-CN"/>
              </w:rPr>
            </w:pPr>
            <w:r w:rsidRPr="001D386E">
              <w:rPr>
                <w:rFonts w:hint="eastAsia"/>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restart"/>
            <w:vAlign w:val="center"/>
          </w:tcPr>
          <w:p w:rsidR="004D1E16" w:rsidRPr="001D386E" w:rsidRDefault="004D1E16" w:rsidP="004D1E16">
            <w:pPr>
              <w:pStyle w:val="TAC"/>
            </w:pPr>
            <w:r w:rsidRPr="001D386E">
              <w:t>55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70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lang w:eastAsia="zh-CN"/>
              </w:rPr>
              <w:t>71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szCs w:val="18"/>
              </w:rPr>
              <w:lastRenderedPageBreak/>
              <w:t>CA_66C-70A-71A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szCs w:val="18"/>
              </w:rPr>
              <w:t>66</w:t>
            </w:r>
          </w:p>
        </w:tc>
        <w:tc>
          <w:tcPr>
            <w:tcW w:w="3714" w:type="dxa"/>
            <w:gridSpan w:val="14"/>
            <w:shd w:val="clear" w:color="auto" w:fill="auto"/>
            <w:vAlign w:val="center"/>
          </w:tcPr>
          <w:p w:rsidR="004D1E16" w:rsidRPr="001D386E" w:rsidRDefault="004D1E16" w:rsidP="004D1E16">
            <w:pPr>
              <w:pStyle w:val="TAC"/>
            </w:pPr>
            <w:r w:rsidRPr="001D386E">
              <w:rPr>
                <w:szCs w:val="18"/>
              </w:rPr>
              <w:t>See the CA_66C Bandwidth combination set 0 in Table 5.6A.1-1</w:t>
            </w:r>
          </w:p>
        </w:tc>
        <w:tc>
          <w:tcPr>
            <w:tcW w:w="1187" w:type="dxa"/>
            <w:vMerge w:val="restart"/>
            <w:vAlign w:val="center"/>
          </w:tcPr>
          <w:p w:rsidR="004D1E16" w:rsidRPr="001D386E" w:rsidRDefault="004D1E16" w:rsidP="004D1E16">
            <w:pPr>
              <w:pStyle w:val="TAC"/>
            </w:pPr>
            <w:r w:rsidRPr="001D386E">
              <w:t>75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szCs w:val="18"/>
              </w:rPr>
              <w:t>70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szCs w:val="18"/>
              </w:rPr>
              <w:t>71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CA_66A-70C-71A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rPr>
                <w:szCs w:val="18"/>
              </w:rPr>
              <w:t>66</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restart"/>
            <w:vAlign w:val="center"/>
          </w:tcPr>
          <w:p w:rsidR="004D1E16" w:rsidRPr="001D386E" w:rsidRDefault="004D1E16" w:rsidP="004D1E16">
            <w:pPr>
              <w:pStyle w:val="TAC"/>
            </w:pPr>
            <w:r w:rsidRPr="001D386E">
              <w:t>65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szCs w:val="18"/>
              </w:rPr>
              <w:t>70</w:t>
            </w:r>
          </w:p>
        </w:tc>
        <w:tc>
          <w:tcPr>
            <w:tcW w:w="3714" w:type="dxa"/>
            <w:gridSpan w:val="14"/>
            <w:shd w:val="clear" w:color="auto" w:fill="auto"/>
            <w:vAlign w:val="center"/>
          </w:tcPr>
          <w:p w:rsidR="004D1E16" w:rsidRPr="001D386E" w:rsidRDefault="004D1E16" w:rsidP="004D1E16">
            <w:pPr>
              <w:pStyle w:val="TAC"/>
            </w:pPr>
            <w:r w:rsidRPr="001D386E">
              <w:rPr>
                <w:szCs w:val="18"/>
              </w:rPr>
              <w:t>See the CA_70C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szCs w:val="18"/>
              </w:rPr>
              <w:t>71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rPr>
                <w:szCs w:val="18"/>
              </w:rPr>
              <w:t>Yes</w:t>
            </w:r>
          </w:p>
        </w:tc>
        <w:tc>
          <w:tcPr>
            <w:tcW w:w="588" w:type="dxa"/>
            <w:gridSpan w:val="3"/>
            <w:vAlign w:val="center"/>
          </w:tcPr>
          <w:p w:rsidR="004D1E16" w:rsidRPr="001D386E" w:rsidRDefault="004D1E16" w:rsidP="004D1E16">
            <w:pPr>
              <w:pStyle w:val="TAC"/>
            </w:pPr>
            <w:r w:rsidRPr="001D386E">
              <w:rPr>
                <w:szCs w:val="18"/>
              </w:rPr>
              <w:t>Yes</w:t>
            </w:r>
          </w:p>
        </w:tc>
        <w:tc>
          <w:tcPr>
            <w:tcW w:w="592" w:type="dxa"/>
            <w:gridSpan w:val="3"/>
            <w:vAlign w:val="center"/>
          </w:tcPr>
          <w:p w:rsidR="004D1E16" w:rsidRPr="001D386E" w:rsidRDefault="004D1E16" w:rsidP="004D1E16">
            <w:pPr>
              <w:pStyle w:val="TAC"/>
            </w:pPr>
            <w:r w:rsidRPr="001D386E">
              <w:rPr>
                <w:szCs w:val="18"/>
              </w:rPr>
              <w:t>Yes</w:t>
            </w:r>
          </w:p>
        </w:tc>
        <w:tc>
          <w:tcPr>
            <w:tcW w:w="632" w:type="dxa"/>
            <w:gridSpan w:val="3"/>
            <w:vAlign w:val="center"/>
          </w:tcPr>
          <w:p w:rsidR="004D1E16" w:rsidRPr="001D386E" w:rsidRDefault="004D1E16" w:rsidP="004D1E16">
            <w:pPr>
              <w:pStyle w:val="TAC"/>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CA_66A-66A-70A-71A</w:t>
            </w:r>
          </w:p>
        </w:tc>
        <w:tc>
          <w:tcPr>
            <w:tcW w:w="1466" w:type="dxa"/>
            <w:vMerge w:val="restart"/>
            <w:vAlign w:val="center"/>
          </w:tcPr>
          <w:p w:rsidR="004D1E16" w:rsidRPr="001D386E" w:rsidRDefault="004D1E16" w:rsidP="004D1E16">
            <w:pPr>
              <w:pStyle w:val="TAC"/>
              <w:rPr>
                <w:lang w:eastAsia="zh-CN"/>
              </w:rPr>
            </w:pPr>
            <w:r w:rsidRPr="001D386E">
              <w:rPr>
                <w:lang w:eastAsia="zh-CN"/>
              </w:rPr>
              <w:t>-</w:t>
            </w:r>
          </w:p>
        </w:tc>
        <w:tc>
          <w:tcPr>
            <w:tcW w:w="769" w:type="dxa"/>
            <w:shd w:val="clear" w:color="auto" w:fill="auto"/>
            <w:vAlign w:val="center"/>
          </w:tcPr>
          <w:p w:rsidR="004D1E16" w:rsidRPr="001D386E" w:rsidRDefault="004D1E16" w:rsidP="004D1E16">
            <w:pPr>
              <w:pStyle w:val="TAC"/>
              <w:rPr>
                <w:lang w:eastAsia="zh-CN"/>
              </w:rPr>
            </w:pPr>
            <w:r w:rsidRPr="001D386E">
              <w:t>66</w:t>
            </w:r>
          </w:p>
        </w:tc>
        <w:tc>
          <w:tcPr>
            <w:tcW w:w="3714" w:type="dxa"/>
            <w:gridSpan w:val="14"/>
            <w:shd w:val="clear" w:color="auto" w:fill="auto"/>
            <w:vAlign w:val="center"/>
          </w:tcPr>
          <w:p w:rsidR="004D1E16" w:rsidRPr="001D386E" w:rsidRDefault="004D1E16" w:rsidP="004D1E16">
            <w:pPr>
              <w:pStyle w:val="TAC"/>
            </w:pPr>
            <w:r w:rsidRPr="001D386E">
              <w:rPr>
                <w:rFonts w:hint="eastAsia"/>
              </w:rPr>
              <w:t>See the CA_66A-66A Bandwidth combination set 0 in Table</w:t>
            </w:r>
            <w:r w:rsidRPr="001D386E">
              <w:t xml:space="preserve"> 5.6A.1-3</w:t>
            </w:r>
          </w:p>
        </w:tc>
        <w:tc>
          <w:tcPr>
            <w:tcW w:w="1187" w:type="dxa"/>
            <w:vMerge w:val="restart"/>
            <w:vAlign w:val="center"/>
          </w:tcPr>
          <w:p w:rsidR="004D1E16" w:rsidRPr="001D386E" w:rsidRDefault="004D1E16" w:rsidP="004D1E16">
            <w:pPr>
              <w:pStyle w:val="TAC"/>
            </w:pPr>
            <w:r w:rsidRPr="001D386E">
              <w:t>75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rPr>
                <w:rFonts w:hint="eastAsia"/>
              </w:rPr>
              <w:t>70</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lang w:eastAsia="zh-CN"/>
              </w:rPr>
            </w:pPr>
            <w:r w:rsidRPr="001D386E">
              <w:t>71</w:t>
            </w:r>
          </w:p>
        </w:tc>
        <w:tc>
          <w:tcPr>
            <w:tcW w:w="727" w:type="dxa"/>
            <w:shd w:val="clear" w:color="auto" w:fill="auto"/>
            <w:vAlign w:val="center"/>
          </w:tcPr>
          <w:p w:rsidR="004D1E16" w:rsidRPr="001D386E" w:rsidRDefault="004D1E16" w:rsidP="004D1E16">
            <w:pPr>
              <w:pStyle w:val="TAC"/>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r w:rsidRPr="001D386E">
              <w:t>Yes</w:t>
            </w:r>
          </w:p>
        </w:tc>
        <w:tc>
          <w:tcPr>
            <w:tcW w:w="588" w:type="dxa"/>
            <w:gridSpan w:val="3"/>
            <w:vAlign w:val="center"/>
          </w:tcPr>
          <w:p w:rsidR="004D1E16" w:rsidRPr="001D386E" w:rsidRDefault="004D1E16" w:rsidP="004D1E16">
            <w:pPr>
              <w:pStyle w:val="TAC"/>
            </w:pPr>
            <w:r w:rsidRPr="001D386E">
              <w:t>Yes</w:t>
            </w:r>
          </w:p>
        </w:tc>
        <w:tc>
          <w:tcPr>
            <w:tcW w:w="592" w:type="dxa"/>
            <w:gridSpan w:val="3"/>
            <w:vAlign w:val="center"/>
          </w:tcPr>
          <w:p w:rsidR="004D1E16" w:rsidRPr="001D386E" w:rsidRDefault="004D1E16" w:rsidP="004D1E16">
            <w:pPr>
              <w:pStyle w:val="TAC"/>
            </w:pPr>
            <w:r w:rsidRPr="001D386E">
              <w:t>Yes</w:t>
            </w:r>
          </w:p>
        </w:tc>
        <w:tc>
          <w:tcPr>
            <w:tcW w:w="632" w:type="dxa"/>
            <w:gridSpan w:val="3"/>
            <w:vAlign w:val="center"/>
          </w:tcPr>
          <w:p w:rsidR="004D1E16" w:rsidRPr="001D386E" w:rsidRDefault="004D1E16" w:rsidP="004D1E16">
            <w:pPr>
              <w:pStyle w:val="TAC"/>
            </w:pPr>
            <w:r w:rsidRPr="001D386E">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rPr>
                <w:szCs w:val="18"/>
              </w:rPr>
              <w:t>CA_66A-66A-70C-71A</w:t>
            </w:r>
          </w:p>
        </w:tc>
        <w:tc>
          <w:tcPr>
            <w:tcW w:w="1466" w:type="dxa"/>
            <w:vMerge w:val="restart"/>
            <w:vAlign w:val="center"/>
          </w:tcPr>
          <w:p w:rsidR="004D1E16" w:rsidRPr="001D386E" w:rsidRDefault="004D1E16" w:rsidP="004D1E16">
            <w:pPr>
              <w:pStyle w:val="TAC"/>
              <w:rPr>
                <w:lang w:eastAsia="zh-CN"/>
              </w:rPr>
            </w:pPr>
            <w:r w:rsidRPr="001D386E">
              <w:t>-</w:t>
            </w:r>
          </w:p>
        </w:tc>
        <w:tc>
          <w:tcPr>
            <w:tcW w:w="769" w:type="dxa"/>
            <w:shd w:val="clear" w:color="auto" w:fill="auto"/>
            <w:vAlign w:val="center"/>
          </w:tcPr>
          <w:p w:rsidR="004D1E16" w:rsidRPr="001D386E" w:rsidRDefault="004D1E16" w:rsidP="004D1E16">
            <w:pPr>
              <w:pStyle w:val="TAC"/>
              <w:rPr>
                <w:b/>
              </w:rPr>
            </w:pPr>
            <w:r w:rsidRPr="001D386E">
              <w:rPr>
                <w:b/>
                <w:szCs w:val="18"/>
              </w:rPr>
              <w:t>66</w:t>
            </w:r>
          </w:p>
        </w:tc>
        <w:tc>
          <w:tcPr>
            <w:tcW w:w="3714" w:type="dxa"/>
            <w:gridSpan w:val="14"/>
            <w:shd w:val="clear" w:color="auto" w:fill="auto"/>
            <w:vAlign w:val="center"/>
          </w:tcPr>
          <w:p w:rsidR="004D1E16" w:rsidRPr="001D386E" w:rsidRDefault="004D1E16" w:rsidP="004D1E16">
            <w:pPr>
              <w:pStyle w:val="TAC"/>
              <w:rPr>
                <w:lang w:val="en-US"/>
              </w:rPr>
            </w:pPr>
            <w:r w:rsidRPr="001D386E">
              <w:rPr>
                <w:szCs w:val="18"/>
              </w:rPr>
              <w:t>See the CA_66A-66A Bandwidth combination set 0 in Table 5.6A.1-3</w:t>
            </w:r>
          </w:p>
        </w:tc>
        <w:tc>
          <w:tcPr>
            <w:tcW w:w="1187" w:type="dxa"/>
            <w:vMerge w:val="restart"/>
            <w:vAlign w:val="center"/>
          </w:tcPr>
          <w:p w:rsidR="004D1E16" w:rsidRPr="001D386E" w:rsidRDefault="004D1E16" w:rsidP="004D1E16">
            <w:pPr>
              <w:pStyle w:val="TAC"/>
            </w:pPr>
            <w:r w:rsidRPr="001D386E">
              <w:t>85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b/>
              </w:rPr>
            </w:pPr>
            <w:r w:rsidRPr="001D386E">
              <w:rPr>
                <w:b/>
                <w:szCs w:val="18"/>
              </w:rPr>
              <w:t>70</w:t>
            </w:r>
          </w:p>
        </w:tc>
        <w:tc>
          <w:tcPr>
            <w:tcW w:w="3714" w:type="dxa"/>
            <w:gridSpan w:val="14"/>
            <w:shd w:val="clear" w:color="auto" w:fill="auto"/>
            <w:vAlign w:val="center"/>
          </w:tcPr>
          <w:p w:rsidR="004D1E16" w:rsidRPr="001D386E" w:rsidRDefault="004D1E16" w:rsidP="004D1E16">
            <w:pPr>
              <w:pStyle w:val="TAC"/>
              <w:rPr>
                <w:lang w:val="en-US"/>
              </w:rPr>
            </w:pPr>
            <w:r w:rsidRPr="001D386E">
              <w:rPr>
                <w:szCs w:val="18"/>
              </w:rPr>
              <w:t>See the CA_70C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b/>
              </w:rPr>
            </w:pPr>
            <w:r w:rsidRPr="001D386E">
              <w:rPr>
                <w:b/>
                <w:szCs w:val="18"/>
              </w:rPr>
              <w:t>71</w:t>
            </w:r>
          </w:p>
        </w:tc>
        <w:tc>
          <w:tcPr>
            <w:tcW w:w="727" w:type="dxa"/>
            <w:shd w:val="clear" w:color="auto" w:fill="auto"/>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rPr>
                <w:lang w:eastAsia="ja-JP"/>
              </w:rPr>
            </w:pPr>
          </w:p>
        </w:tc>
        <w:tc>
          <w:tcPr>
            <w:tcW w:w="588" w:type="dxa"/>
            <w:gridSpan w:val="2"/>
            <w:vAlign w:val="center"/>
          </w:tcPr>
          <w:p w:rsidR="004D1E16" w:rsidRPr="001D386E" w:rsidRDefault="004D1E16" w:rsidP="004D1E16">
            <w:pPr>
              <w:pStyle w:val="TAC"/>
              <w:rPr>
                <w:lang w:eastAsia="ja-JP"/>
              </w:rPr>
            </w:pPr>
            <w:r w:rsidRPr="001D386E">
              <w:rPr>
                <w:szCs w:val="18"/>
              </w:rPr>
              <w:t>Yes</w:t>
            </w:r>
          </w:p>
        </w:tc>
        <w:tc>
          <w:tcPr>
            <w:tcW w:w="588" w:type="dxa"/>
            <w:gridSpan w:val="3"/>
            <w:vAlign w:val="center"/>
          </w:tcPr>
          <w:p w:rsidR="004D1E16" w:rsidRPr="001D386E" w:rsidRDefault="004D1E16" w:rsidP="004D1E16">
            <w:pPr>
              <w:pStyle w:val="TAC"/>
              <w:rPr>
                <w:lang w:val="en-US"/>
              </w:rPr>
            </w:pPr>
            <w:r w:rsidRPr="001D386E">
              <w:rPr>
                <w:szCs w:val="18"/>
              </w:rPr>
              <w:t>Yes</w:t>
            </w:r>
          </w:p>
        </w:tc>
        <w:tc>
          <w:tcPr>
            <w:tcW w:w="592" w:type="dxa"/>
            <w:gridSpan w:val="3"/>
            <w:vAlign w:val="center"/>
          </w:tcPr>
          <w:p w:rsidR="004D1E16" w:rsidRPr="001D386E" w:rsidRDefault="004D1E16" w:rsidP="004D1E16">
            <w:pPr>
              <w:pStyle w:val="TAC"/>
              <w:rPr>
                <w:lang w:val="en-US"/>
              </w:rPr>
            </w:pPr>
            <w:r w:rsidRPr="001D386E">
              <w:rPr>
                <w:szCs w:val="18"/>
              </w:rPr>
              <w:t>Yes</w:t>
            </w:r>
          </w:p>
        </w:tc>
        <w:tc>
          <w:tcPr>
            <w:tcW w:w="632" w:type="dxa"/>
            <w:gridSpan w:val="3"/>
            <w:vAlign w:val="center"/>
          </w:tcPr>
          <w:p w:rsidR="004D1E16" w:rsidRPr="001D386E" w:rsidRDefault="004D1E16" w:rsidP="004D1E16">
            <w:pPr>
              <w:pStyle w:val="TAC"/>
              <w:rPr>
                <w:lang w:val="en-US"/>
              </w:rPr>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restart"/>
            <w:vAlign w:val="center"/>
          </w:tcPr>
          <w:p w:rsidR="004D1E16" w:rsidRPr="001D386E" w:rsidRDefault="004D1E16" w:rsidP="004D1E16">
            <w:pPr>
              <w:pStyle w:val="TAC"/>
            </w:pPr>
            <w:r w:rsidRPr="001D386E">
              <w:t>CA_66C-70C-71A</w:t>
            </w:r>
          </w:p>
        </w:tc>
        <w:tc>
          <w:tcPr>
            <w:tcW w:w="1466" w:type="dxa"/>
            <w:vMerge w:val="restart"/>
            <w:vAlign w:val="center"/>
          </w:tcPr>
          <w:p w:rsidR="004D1E16" w:rsidRPr="001D386E" w:rsidRDefault="004D1E16" w:rsidP="004D1E16">
            <w:pPr>
              <w:pStyle w:val="TAC"/>
              <w:rPr>
                <w:lang w:eastAsia="zh-CN"/>
              </w:rPr>
            </w:pPr>
            <w:r w:rsidRPr="001D386E">
              <w:t>-</w:t>
            </w:r>
          </w:p>
        </w:tc>
        <w:tc>
          <w:tcPr>
            <w:tcW w:w="769" w:type="dxa"/>
            <w:shd w:val="clear" w:color="auto" w:fill="auto"/>
            <w:vAlign w:val="center"/>
          </w:tcPr>
          <w:p w:rsidR="004D1E16" w:rsidRPr="001D386E" w:rsidRDefault="004D1E16" w:rsidP="004D1E16">
            <w:pPr>
              <w:pStyle w:val="TAC"/>
              <w:rPr>
                <w:b/>
                <w:szCs w:val="18"/>
              </w:rPr>
            </w:pPr>
            <w:r w:rsidRPr="001D386E">
              <w:rPr>
                <w:b/>
                <w:szCs w:val="18"/>
              </w:rPr>
              <w:t>66</w:t>
            </w:r>
          </w:p>
        </w:tc>
        <w:tc>
          <w:tcPr>
            <w:tcW w:w="3714" w:type="dxa"/>
            <w:gridSpan w:val="14"/>
            <w:shd w:val="clear" w:color="auto" w:fill="auto"/>
            <w:vAlign w:val="center"/>
          </w:tcPr>
          <w:p w:rsidR="004D1E16" w:rsidRPr="001D386E" w:rsidRDefault="004D1E16" w:rsidP="004D1E16">
            <w:pPr>
              <w:pStyle w:val="TAC"/>
              <w:rPr>
                <w:szCs w:val="18"/>
              </w:rPr>
            </w:pPr>
            <w:r w:rsidRPr="001D386E">
              <w:rPr>
                <w:szCs w:val="18"/>
              </w:rPr>
              <w:t>See the CA_66C Bandwidth combination set 0 in Table 5.6A.1-1</w:t>
            </w:r>
          </w:p>
        </w:tc>
        <w:tc>
          <w:tcPr>
            <w:tcW w:w="1187" w:type="dxa"/>
            <w:vMerge w:val="restart"/>
            <w:vAlign w:val="center"/>
          </w:tcPr>
          <w:p w:rsidR="004D1E16" w:rsidRPr="001D386E" w:rsidRDefault="004D1E16" w:rsidP="004D1E16">
            <w:pPr>
              <w:pStyle w:val="TAC"/>
            </w:pPr>
            <w:r w:rsidRPr="001D386E">
              <w:t>85</w:t>
            </w:r>
          </w:p>
        </w:tc>
        <w:tc>
          <w:tcPr>
            <w:tcW w:w="1286" w:type="dxa"/>
            <w:vMerge w:val="restart"/>
            <w:vAlign w:val="center"/>
          </w:tcPr>
          <w:p w:rsidR="004D1E16" w:rsidRPr="001D386E" w:rsidRDefault="004D1E16" w:rsidP="004D1E16">
            <w:pPr>
              <w:pStyle w:val="TAC"/>
            </w:pPr>
            <w:r w:rsidRPr="001D386E">
              <w:t>0</w:t>
            </w: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b/>
                <w:szCs w:val="18"/>
              </w:rPr>
            </w:pPr>
            <w:r w:rsidRPr="001D386E">
              <w:rPr>
                <w:b/>
                <w:szCs w:val="18"/>
              </w:rPr>
              <w:t>70</w:t>
            </w:r>
          </w:p>
        </w:tc>
        <w:tc>
          <w:tcPr>
            <w:tcW w:w="3714" w:type="dxa"/>
            <w:gridSpan w:val="14"/>
            <w:shd w:val="clear" w:color="auto" w:fill="auto"/>
            <w:vAlign w:val="center"/>
          </w:tcPr>
          <w:p w:rsidR="004D1E16" w:rsidRPr="001D386E" w:rsidRDefault="004D1E16" w:rsidP="004D1E16">
            <w:pPr>
              <w:pStyle w:val="TAC"/>
              <w:rPr>
                <w:szCs w:val="18"/>
              </w:rPr>
            </w:pPr>
            <w:r w:rsidRPr="001D386E">
              <w:rPr>
                <w:szCs w:val="18"/>
              </w:rPr>
              <w:t>See the CA_70C Bandwidth combination set 0 in Table 5.6A.1-1</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1401" w:type="dxa"/>
            <w:vMerge/>
            <w:vAlign w:val="center"/>
          </w:tcPr>
          <w:p w:rsidR="004D1E16" w:rsidRPr="001D386E" w:rsidRDefault="004D1E16" w:rsidP="004D1E16">
            <w:pPr>
              <w:pStyle w:val="TAC"/>
            </w:pPr>
          </w:p>
        </w:tc>
        <w:tc>
          <w:tcPr>
            <w:tcW w:w="1466" w:type="dxa"/>
            <w:vMerge/>
            <w:vAlign w:val="center"/>
          </w:tcPr>
          <w:p w:rsidR="004D1E16" w:rsidRPr="001D386E" w:rsidRDefault="004D1E16" w:rsidP="004D1E16">
            <w:pPr>
              <w:pStyle w:val="TAC"/>
              <w:rPr>
                <w:lang w:eastAsia="zh-CN"/>
              </w:rPr>
            </w:pPr>
          </w:p>
        </w:tc>
        <w:tc>
          <w:tcPr>
            <w:tcW w:w="769" w:type="dxa"/>
            <w:shd w:val="clear" w:color="auto" w:fill="auto"/>
            <w:vAlign w:val="center"/>
          </w:tcPr>
          <w:p w:rsidR="004D1E16" w:rsidRPr="001D386E" w:rsidRDefault="004D1E16" w:rsidP="004D1E16">
            <w:pPr>
              <w:pStyle w:val="TAC"/>
              <w:rPr>
                <w:b/>
                <w:szCs w:val="18"/>
              </w:rPr>
            </w:pPr>
            <w:r w:rsidRPr="001D386E">
              <w:rPr>
                <w:b/>
                <w:szCs w:val="18"/>
              </w:rPr>
              <w:t>71</w:t>
            </w:r>
          </w:p>
        </w:tc>
        <w:tc>
          <w:tcPr>
            <w:tcW w:w="727" w:type="dxa"/>
            <w:shd w:val="clear" w:color="auto" w:fill="auto"/>
            <w:vAlign w:val="center"/>
          </w:tcPr>
          <w:p w:rsidR="004D1E16" w:rsidRPr="001D386E" w:rsidRDefault="004D1E16" w:rsidP="004D1E16">
            <w:pPr>
              <w:pStyle w:val="TAC"/>
              <w:rPr>
                <w:b/>
                <w:lang w:eastAsia="ja-JP"/>
              </w:rPr>
            </w:pPr>
          </w:p>
        </w:tc>
        <w:tc>
          <w:tcPr>
            <w:tcW w:w="587" w:type="dxa"/>
            <w:gridSpan w:val="2"/>
            <w:vAlign w:val="center"/>
          </w:tcPr>
          <w:p w:rsidR="004D1E16" w:rsidRPr="001D386E" w:rsidRDefault="004D1E16" w:rsidP="004D1E16">
            <w:pPr>
              <w:pStyle w:val="TAC"/>
            </w:pPr>
          </w:p>
        </w:tc>
        <w:tc>
          <w:tcPr>
            <w:tcW w:w="588" w:type="dxa"/>
            <w:gridSpan w:val="2"/>
            <w:vAlign w:val="center"/>
          </w:tcPr>
          <w:p w:rsidR="004D1E16" w:rsidRPr="001D386E" w:rsidRDefault="004D1E16" w:rsidP="004D1E16">
            <w:pPr>
              <w:pStyle w:val="TAC"/>
            </w:pPr>
          </w:p>
        </w:tc>
        <w:tc>
          <w:tcPr>
            <w:tcW w:w="588" w:type="dxa"/>
            <w:gridSpan w:val="3"/>
            <w:vAlign w:val="center"/>
          </w:tcPr>
          <w:p w:rsidR="004D1E16" w:rsidRPr="001D386E" w:rsidRDefault="004D1E16" w:rsidP="004D1E16">
            <w:pPr>
              <w:pStyle w:val="TAC"/>
              <w:rPr>
                <w:szCs w:val="18"/>
              </w:rPr>
            </w:pPr>
            <w:r w:rsidRPr="001D386E">
              <w:rPr>
                <w:szCs w:val="18"/>
              </w:rPr>
              <w:t>Yes</w:t>
            </w:r>
          </w:p>
        </w:tc>
        <w:tc>
          <w:tcPr>
            <w:tcW w:w="592" w:type="dxa"/>
            <w:gridSpan w:val="3"/>
            <w:vAlign w:val="center"/>
          </w:tcPr>
          <w:p w:rsidR="004D1E16" w:rsidRPr="001D386E" w:rsidRDefault="004D1E16" w:rsidP="004D1E16">
            <w:pPr>
              <w:pStyle w:val="TAC"/>
              <w:rPr>
                <w:szCs w:val="18"/>
              </w:rPr>
            </w:pPr>
            <w:r w:rsidRPr="001D386E">
              <w:rPr>
                <w:szCs w:val="18"/>
              </w:rPr>
              <w:t>Yes</w:t>
            </w:r>
          </w:p>
        </w:tc>
        <w:tc>
          <w:tcPr>
            <w:tcW w:w="632" w:type="dxa"/>
            <w:gridSpan w:val="3"/>
            <w:vAlign w:val="center"/>
          </w:tcPr>
          <w:p w:rsidR="004D1E16" w:rsidRPr="001D386E" w:rsidRDefault="004D1E16" w:rsidP="004D1E16">
            <w:pPr>
              <w:pStyle w:val="TAC"/>
              <w:rPr>
                <w:szCs w:val="18"/>
              </w:rPr>
            </w:pPr>
            <w:r w:rsidRPr="001D386E">
              <w:rPr>
                <w:szCs w:val="18"/>
              </w:rPr>
              <w:t>Yes</w:t>
            </w:r>
          </w:p>
        </w:tc>
        <w:tc>
          <w:tcPr>
            <w:tcW w:w="1187" w:type="dxa"/>
            <w:vMerge/>
            <w:vAlign w:val="center"/>
          </w:tcPr>
          <w:p w:rsidR="004D1E16" w:rsidRPr="001D386E" w:rsidRDefault="004D1E16" w:rsidP="004D1E16">
            <w:pPr>
              <w:pStyle w:val="TAC"/>
            </w:pPr>
          </w:p>
        </w:tc>
        <w:tc>
          <w:tcPr>
            <w:tcW w:w="1286" w:type="dxa"/>
            <w:vMerge/>
            <w:vAlign w:val="center"/>
          </w:tcPr>
          <w:p w:rsidR="004D1E16" w:rsidRPr="001D386E" w:rsidRDefault="004D1E16" w:rsidP="004D1E16">
            <w:pPr>
              <w:pStyle w:val="TAC"/>
            </w:pPr>
          </w:p>
        </w:tc>
      </w:tr>
      <w:tr w:rsidR="004D1E16" w:rsidRPr="001D386E" w:rsidTr="004D1E16">
        <w:trPr>
          <w:trHeight w:val="223"/>
          <w:jc w:val="center"/>
        </w:trPr>
        <w:tc>
          <w:tcPr>
            <w:tcW w:w="9823" w:type="dxa"/>
            <w:gridSpan w:val="19"/>
          </w:tcPr>
          <w:p w:rsidR="004D1E16" w:rsidRPr="001D386E" w:rsidRDefault="004D1E16" w:rsidP="004D1E16">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rsidR="004D1E16" w:rsidRPr="001D386E" w:rsidRDefault="004D1E16" w:rsidP="004D1E16">
            <w:pPr>
              <w:pStyle w:val="TAN"/>
            </w:pPr>
            <w:r w:rsidRPr="001D386E">
              <w:t>NOTE 2:</w:t>
            </w:r>
            <w:r w:rsidRPr="001D386E">
              <w:tab/>
              <w:t>For each band combination, all combinations of indicated bandwidths belong to the set.</w:t>
            </w:r>
          </w:p>
          <w:p w:rsidR="004D1E16" w:rsidRPr="001D386E" w:rsidRDefault="004D1E16" w:rsidP="004D1E16">
            <w:pPr>
              <w:pStyle w:val="TAN"/>
            </w:pPr>
            <w:r w:rsidRPr="001D386E">
              <w:t>NOTE 3:</w:t>
            </w:r>
            <w:r w:rsidRPr="001D386E">
              <w:tab/>
              <w:t>For the supported CC bandwidth combinations, the CC downlink and uplink bandwidths are equal.</w:t>
            </w:r>
          </w:p>
          <w:p w:rsidR="004D1E16" w:rsidRPr="001D386E" w:rsidRDefault="004D1E16" w:rsidP="004D1E16">
            <w:pPr>
              <w:pStyle w:val="TAN"/>
            </w:pPr>
            <w:r w:rsidRPr="001D386E">
              <w:t>NOTE 4:</w:t>
            </w:r>
            <w:r w:rsidRPr="001D386E">
              <w:tab/>
              <w:t xml:space="preserve">A terminal which supports a DL CA configuration shall support all the lower order </w:t>
            </w:r>
            <w:proofErr w:type="spellStart"/>
            <w:r w:rsidRPr="001D386E">
              <w:t>fallback</w:t>
            </w:r>
            <w:proofErr w:type="spellEnd"/>
            <w:r w:rsidRPr="001D386E">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4D1E16" w:rsidRPr="001D386E" w:rsidRDefault="004D1E16" w:rsidP="004D1E16">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rsidR="004D1E16" w:rsidRPr="001D386E" w:rsidRDefault="004D1E16" w:rsidP="004D1E16">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rsidR="004D1E16" w:rsidRPr="001D386E" w:rsidRDefault="004D1E16" w:rsidP="004D1E16">
            <w:pPr>
              <w:pStyle w:val="TAN"/>
            </w:pPr>
            <w:r w:rsidRPr="001D386E">
              <w:t>NOTE 7:</w:t>
            </w:r>
            <w:r w:rsidRPr="001D386E">
              <w:tab/>
              <w:t>UL carrier shall be supported in Band 3 only. Power imbalance between downlink carriers on Band 7 and Band 38 is assumed to be within [6dB].</w:t>
            </w:r>
          </w:p>
          <w:p w:rsidR="004D1E16" w:rsidRPr="001D386E" w:rsidRDefault="004D1E16" w:rsidP="004D1E16">
            <w:pPr>
              <w:pStyle w:val="TAN"/>
              <w:rPr>
                <w:lang w:eastAsia="zh-CN"/>
              </w:rPr>
            </w:pPr>
            <w:r w:rsidRPr="001D386E">
              <w:t>NOTE 8:</w:t>
            </w:r>
            <w:r w:rsidRPr="001D386E">
              <w:tab/>
              <w:t>UL carrier shall be supported in Band 20 only. Power imbalance between downlink carriers on Band 7 and Band 38 is assumed to be within [6dB]</w:t>
            </w:r>
          </w:p>
          <w:p w:rsidR="004D1E16" w:rsidRPr="001D386E" w:rsidRDefault="004D1E16" w:rsidP="004D1E16">
            <w:pPr>
              <w:pStyle w:val="TAN"/>
            </w:pPr>
            <w:r w:rsidRPr="001D386E">
              <w:t xml:space="preserve">NOTE </w:t>
            </w:r>
            <w:r w:rsidRPr="001D386E">
              <w:rPr>
                <w:rFonts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rsidR="004D1E16" w:rsidRPr="001D386E" w:rsidRDefault="004D1E16" w:rsidP="004D1E16">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rsidR="004D1E16" w:rsidRPr="001D386E" w:rsidRDefault="004D1E16" w:rsidP="004D1E16">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rsidR="004D1E16" w:rsidRPr="001D386E" w:rsidRDefault="004D1E16" w:rsidP="004D1E16">
            <w:pPr>
              <w:pStyle w:val="TAN"/>
              <w:rPr>
                <w:lang w:eastAsia="zh-CN"/>
              </w:rPr>
            </w:pPr>
            <w:r w:rsidRPr="001D386E">
              <w:t>NOTE 12:</w:t>
            </w:r>
            <w:r w:rsidRPr="001D386E">
              <w:tab/>
              <w:t>Power imbalance between downlink carriers on Band 20 and Band 28 is assumed to be within [6dB].</w:t>
            </w:r>
          </w:p>
          <w:p w:rsidR="004D1E16" w:rsidRPr="001D386E" w:rsidRDefault="004D1E16" w:rsidP="004D1E16">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rsidR="004D1E16" w:rsidRPr="001D386E" w:rsidRDefault="004D1E16" w:rsidP="004D1E16">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rsidR="004D1E16" w:rsidRPr="001D386E" w:rsidRDefault="004D1E16" w:rsidP="004D1E16">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rsidR="004D1E16" w:rsidRPr="001D386E" w:rsidRDefault="004D1E16" w:rsidP="004D1E16">
            <w:pPr>
              <w:pStyle w:val="TAN"/>
              <w:rPr>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4D1E16" w:rsidRPr="001D386E" w:rsidRDefault="004D1E16" w:rsidP="004D1E16"/>
    <w:p w:rsidR="00CB13D5" w:rsidRDefault="00CB13D5" w:rsidP="00CB13D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CA41BA">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CA41BA" w:rsidRPr="00495FE7" w:rsidRDefault="00CA41BA" w:rsidP="00CA41BA">
      <w:pPr>
        <w:pStyle w:val="2"/>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rsidR="00CA41BA" w:rsidRPr="00CA41BA" w:rsidRDefault="00CA41BA" w:rsidP="00CA41BA">
      <w:pPr>
        <w:rPr>
          <w:lang w:eastAsia="zh-CN"/>
        </w:rPr>
      </w:pPr>
    </w:p>
    <w:p w:rsidR="00CA41BA" w:rsidRPr="001D386E" w:rsidRDefault="00CA41BA" w:rsidP="00CA41BA">
      <w:pPr>
        <w:keepNext/>
        <w:keepLines/>
        <w:spacing w:before="60"/>
        <w:jc w:val="center"/>
        <w:rPr>
          <w:rFonts w:ascii="Arial" w:hAnsi="Arial"/>
          <w:b/>
        </w:rPr>
      </w:pPr>
      <w:r w:rsidRPr="001D386E">
        <w:rPr>
          <w:rFonts w:ascii="Arial" w:hAnsi="Arial"/>
          <w:b/>
        </w:rPr>
        <w:lastRenderedPageBreak/>
        <w:t xml:space="preserve">Table 6.2.5-3: </w:t>
      </w:r>
      <w:proofErr w:type="spellStart"/>
      <w:r w:rsidRPr="001D386E">
        <w:rPr>
          <w:rFonts w:ascii="Arial" w:hAnsi="Arial"/>
          <w:b/>
        </w:rPr>
        <w:t>ΔT</w:t>
      </w:r>
      <w:r w:rsidRPr="001D386E">
        <w:rPr>
          <w:rFonts w:ascii="Arial" w:hAnsi="Arial"/>
          <w:b/>
          <w:vertAlign w:val="subscript"/>
        </w:rPr>
        <w:t>IB,c</w:t>
      </w:r>
      <w:proofErr w:type="spellEnd"/>
      <w:r w:rsidRPr="001D386E">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
        <w:gridCol w:w="1872"/>
        <w:gridCol w:w="113"/>
        <w:gridCol w:w="2155"/>
        <w:gridCol w:w="113"/>
        <w:gridCol w:w="2155"/>
        <w:gridCol w:w="113"/>
      </w:tblGrid>
      <w:tr w:rsidR="00CA41BA" w:rsidRPr="001D386E" w:rsidTr="00CA41BA">
        <w:trPr>
          <w:gridBefore w:val="1"/>
          <w:wBefore w:w="113" w:type="dxa"/>
          <w:jc w:val="center"/>
        </w:trPr>
        <w:tc>
          <w:tcPr>
            <w:tcW w:w="1985" w:type="dxa"/>
            <w:gridSpan w:val="2"/>
          </w:tcPr>
          <w:p w:rsidR="00CA41BA" w:rsidRPr="001D386E" w:rsidRDefault="00CA41BA" w:rsidP="00CA41BA">
            <w:pPr>
              <w:pStyle w:val="TAH"/>
              <w:rPr>
                <w:rFonts w:cs="Arial"/>
              </w:rPr>
            </w:pPr>
            <w:r w:rsidRPr="001D386E">
              <w:lastRenderedPageBreak/>
              <w:t>E-UTRA operating band combination</w:t>
            </w:r>
          </w:p>
        </w:tc>
        <w:tc>
          <w:tcPr>
            <w:tcW w:w="2268" w:type="dxa"/>
            <w:gridSpan w:val="2"/>
          </w:tcPr>
          <w:p w:rsidR="00CA41BA" w:rsidRPr="001D386E" w:rsidRDefault="00CA41BA" w:rsidP="00CA41BA">
            <w:pPr>
              <w:pStyle w:val="TAH"/>
              <w:rPr>
                <w:rFonts w:cs="Arial"/>
              </w:rPr>
            </w:pPr>
            <w:r w:rsidRPr="001D386E">
              <w:rPr>
                <w:rFonts w:cs="Arial"/>
              </w:rPr>
              <w:t>E-UTRA Band</w:t>
            </w:r>
          </w:p>
        </w:tc>
        <w:tc>
          <w:tcPr>
            <w:tcW w:w="2268" w:type="dxa"/>
            <w:gridSpan w:val="2"/>
          </w:tcPr>
          <w:p w:rsidR="00CA41BA" w:rsidRPr="001D386E" w:rsidRDefault="00CA41BA" w:rsidP="00CA41BA">
            <w:pPr>
              <w:pStyle w:val="TAH"/>
              <w:rPr>
                <w:rFonts w:cs="Arial"/>
              </w:rPr>
            </w:pPr>
            <w:proofErr w:type="spellStart"/>
            <w:r w:rsidRPr="001D386E">
              <w:rPr>
                <w:rFonts w:cs="Arial"/>
              </w:rPr>
              <w:t>ΔT</w:t>
            </w:r>
            <w:r w:rsidRPr="001D386E">
              <w:rPr>
                <w:rFonts w:cs="Arial"/>
                <w:vertAlign w:val="subscript"/>
              </w:rPr>
              <w:t>IB,c</w:t>
            </w:r>
            <w:proofErr w:type="spellEnd"/>
            <w:r w:rsidRPr="001D386E">
              <w:rPr>
                <w:rFonts w:cs="Arial"/>
              </w:rPr>
              <w:t xml:space="preserve"> [dB]</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CA_1-3-3-5</w:t>
            </w:r>
          </w:p>
        </w:tc>
        <w:tc>
          <w:tcPr>
            <w:tcW w:w="2268" w:type="dxa"/>
            <w:gridSpan w:val="2"/>
            <w:vAlign w:val="center"/>
          </w:tcPr>
          <w:p w:rsidR="00CA41BA" w:rsidRPr="001D386E" w:rsidRDefault="00CA41BA" w:rsidP="00CA41BA">
            <w:pPr>
              <w:pStyle w:val="TAC"/>
              <w:rPr>
                <w:rFonts w:cs="Arial"/>
              </w:rPr>
            </w:pPr>
            <w:r w:rsidRPr="001D386E">
              <w:rPr>
                <w:rFonts w:cs="Arial" w:hint="eastAsia"/>
              </w:rPr>
              <w:t>1</w:t>
            </w:r>
          </w:p>
        </w:tc>
        <w:tc>
          <w:tcPr>
            <w:tcW w:w="2268" w:type="dxa"/>
            <w:gridSpan w:val="2"/>
            <w:vAlign w:val="center"/>
          </w:tcPr>
          <w:p w:rsidR="00CA41BA" w:rsidRPr="001D386E" w:rsidRDefault="00CA41BA" w:rsidP="00CA41BA">
            <w:pPr>
              <w:pStyle w:val="TAC"/>
              <w:rPr>
                <w:rFonts w:cs="Arial"/>
              </w:rPr>
            </w:pPr>
            <w:r w:rsidRPr="001D386E">
              <w:rPr>
                <w:rFonts w:cs="Arial"/>
                <w:lang w:eastAsia="zh-CN"/>
              </w:rPr>
              <w:t>0</w:t>
            </w:r>
            <w:r w:rsidRPr="001D386E">
              <w:rPr>
                <w:rFonts w:cs="Arial" w:hint="eastAsia"/>
              </w:rPr>
              <w:t>.3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hint="eastAsia"/>
              </w:rPr>
              <w:t>3</w:t>
            </w:r>
          </w:p>
        </w:tc>
        <w:tc>
          <w:tcPr>
            <w:tcW w:w="2268" w:type="dxa"/>
            <w:gridSpan w:val="2"/>
            <w:vAlign w:val="center"/>
          </w:tcPr>
          <w:p w:rsidR="00CA41BA" w:rsidRPr="001D386E" w:rsidRDefault="00CA41BA" w:rsidP="00CA41BA">
            <w:pPr>
              <w:pStyle w:val="TAC"/>
              <w:rPr>
                <w:rFonts w:cs="Arial"/>
              </w:rPr>
            </w:pPr>
            <w:r w:rsidRPr="001D386E">
              <w:rPr>
                <w:rFonts w:cs="Arial"/>
                <w:lang w:eastAsia="zh-CN"/>
              </w:rPr>
              <w:t>0</w:t>
            </w:r>
            <w:r w:rsidRPr="001D386E">
              <w:rPr>
                <w:rFonts w:cs="Arial" w:hint="eastAsia"/>
              </w:rPr>
              <w:t>.3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hint="eastAsia"/>
              </w:rPr>
              <w:t>5</w:t>
            </w:r>
          </w:p>
        </w:tc>
        <w:tc>
          <w:tcPr>
            <w:tcW w:w="2268" w:type="dxa"/>
            <w:gridSpan w:val="2"/>
            <w:vAlign w:val="center"/>
          </w:tcPr>
          <w:p w:rsidR="00CA41BA" w:rsidRPr="001D386E" w:rsidRDefault="00CA41BA" w:rsidP="00CA41BA">
            <w:pPr>
              <w:pStyle w:val="TAC"/>
              <w:rPr>
                <w:rFonts w:cs="Arial"/>
              </w:rPr>
            </w:pPr>
            <w:r w:rsidRPr="001D386E">
              <w:rPr>
                <w:rFonts w:cs="Arial" w:hint="eastAsia"/>
              </w:rPr>
              <w:t>0.3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hint="eastAsia"/>
                <w:lang w:eastAsia="ja-JP"/>
              </w:rPr>
              <w:t>3</w:t>
            </w:r>
            <w:r w:rsidRPr="001D386E">
              <w:rPr>
                <w:rFonts w:cs="Arial"/>
              </w:rPr>
              <w:t>-7, CA_1-1-</w:t>
            </w:r>
            <w:r w:rsidRPr="001D386E">
              <w:rPr>
                <w:rFonts w:cs="Arial" w:hint="eastAsia"/>
                <w:lang w:eastAsia="ja-JP"/>
              </w:rPr>
              <w:t>3</w:t>
            </w:r>
            <w:r w:rsidRPr="001D386E">
              <w:rPr>
                <w:rFonts w:cs="Arial"/>
              </w:rPr>
              <w:t xml:space="preserve">-7, </w:t>
            </w:r>
            <w:r w:rsidRPr="00A2520C">
              <w:rPr>
                <w:rFonts w:cs="Arial"/>
              </w:rPr>
              <w:t>CA_1-1-</w:t>
            </w:r>
            <w:r w:rsidRPr="00A2520C">
              <w:rPr>
                <w:rFonts w:cs="Arial"/>
                <w:lang w:eastAsia="ja-JP"/>
              </w:rPr>
              <w:t>3</w:t>
            </w:r>
            <w:r w:rsidRPr="00A2520C">
              <w:rPr>
                <w:rFonts w:cs="Arial"/>
              </w:rPr>
              <w:t xml:space="preserve">-3-7, </w:t>
            </w:r>
            <w:r w:rsidRPr="001D386E">
              <w:rPr>
                <w:rFonts w:cs="Arial"/>
              </w:rPr>
              <w:t>CA_1-</w:t>
            </w:r>
            <w:r w:rsidRPr="001D386E">
              <w:rPr>
                <w:rFonts w:cs="Arial" w:hint="eastAsia"/>
                <w:lang w:eastAsia="ja-JP"/>
              </w:rPr>
              <w:t>3</w:t>
            </w:r>
            <w:r w:rsidRPr="001D386E">
              <w:rPr>
                <w:rFonts w:cs="Arial"/>
              </w:rPr>
              <w:t>-3-7, CA_1-</w:t>
            </w:r>
            <w:r w:rsidRPr="001D386E">
              <w:rPr>
                <w:rFonts w:cs="Arial" w:hint="eastAsia"/>
                <w:lang w:eastAsia="ja-JP"/>
              </w:rPr>
              <w:t>3</w:t>
            </w:r>
            <w:r w:rsidRPr="001D386E">
              <w:rPr>
                <w:rFonts w:cs="Arial"/>
              </w:rPr>
              <w:t>-3-7-7, CA_1-</w:t>
            </w:r>
            <w:r w:rsidRPr="001D386E">
              <w:rPr>
                <w:rFonts w:cs="Arial" w:hint="eastAsia"/>
                <w:lang w:eastAsia="ja-JP"/>
              </w:rPr>
              <w:t>3</w:t>
            </w:r>
            <w:r w:rsidRPr="001D386E">
              <w:rPr>
                <w:rFonts w:cs="Arial"/>
              </w:rPr>
              <w:t>-7-7</w:t>
            </w:r>
          </w:p>
        </w:tc>
        <w:tc>
          <w:tcPr>
            <w:tcW w:w="2268" w:type="dxa"/>
            <w:gridSpan w:val="2"/>
            <w:vAlign w:val="center"/>
          </w:tcPr>
          <w:p w:rsidR="00CA41BA" w:rsidRPr="001D386E" w:rsidRDefault="00CA41BA" w:rsidP="00CA41BA">
            <w:pPr>
              <w:pStyle w:val="TAC"/>
              <w:rPr>
                <w:rFonts w:cs="Arial"/>
              </w:rPr>
            </w:pPr>
            <w:r w:rsidRPr="001D386E">
              <w:rPr>
                <w:rFonts w:cs="Arial"/>
              </w:rPr>
              <w:t>1</w:t>
            </w:r>
          </w:p>
        </w:tc>
        <w:tc>
          <w:tcPr>
            <w:tcW w:w="2268" w:type="dxa"/>
            <w:gridSpan w:val="2"/>
          </w:tcPr>
          <w:p w:rsidR="00CA41BA" w:rsidRPr="001D386E" w:rsidRDefault="00CA41BA" w:rsidP="00CA41BA">
            <w:pPr>
              <w:pStyle w:val="TAC"/>
              <w:rPr>
                <w:rFonts w:cs="Arial"/>
              </w:rPr>
            </w:pPr>
            <w:r w:rsidRPr="001D386E">
              <w:rPr>
                <w:rFonts w:cs="Arial" w:hint="eastAsia"/>
                <w:lang w:eastAsia="ja-JP"/>
              </w:rPr>
              <w:t>0.</w:t>
            </w:r>
            <w:r w:rsidRPr="001D386E">
              <w:rPr>
                <w:rFonts w:cs="Arial" w:hint="eastAsia"/>
                <w:lang w:eastAsia="zh-CN"/>
              </w:rPr>
              <w:t>6</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hint="eastAsia"/>
              </w:rPr>
              <w:t>3</w:t>
            </w:r>
          </w:p>
        </w:tc>
        <w:tc>
          <w:tcPr>
            <w:tcW w:w="2268" w:type="dxa"/>
            <w:gridSpan w:val="2"/>
          </w:tcPr>
          <w:p w:rsidR="00CA41BA" w:rsidRPr="001D386E" w:rsidRDefault="00CA41BA" w:rsidP="00CA41BA">
            <w:pPr>
              <w:pStyle w:val="TAC"/>
              <w:rPr>
                <w:rFonts w:cs="Arial"/>
              </w:rPr>
            </w:pPr>
            <w:r w:rsidRPr="001D386E">
              <w:rPr>
                <w:rFonts w:cs="Arial" w:hint="eastAsia"/>
                <w:lang w:eastAsia="ja-JP"/>
              </w:rPr>
              <w:t>0.</w:t>
            </w:r>
            <w:r w:rsidRPr="001D386E">
              <w:rPr>
                <w:rFonts w:cs="Arial" w:hint="eastAsia"/>
                <w:lang w:eastAsia="zh-CN"/>
              </w:rPr>
              <w:t>6</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7</w:t>
            </w:r>
          </w:p>
        </w:tc>
        <w:tc>
          <w:tcPr>
            <w:tcW w:w="2268" w:type="dxa"/>
            <w:gridSpan w:val="2"/>
          </w:tcPr>
          <w:p w:rsidR="00CA41BA" w:rsidRPr="001D386E" w:rsidRDefault="00CA41BA" w:rsidP="00CA41BA">
            <w:pPr>
              <w:pStyle w:val="TAC"/>
              <w:rPr>
                <w:rFonts w:cs="Arial"/>
              </w:rPr>
            </w:pPr>
            <w:r w:rsidRPr="001D386E">
              <w:rPr>
                <w:rFonts w:cs="Arial"/>
              </w:rPr>
              <w:t>0.</w:t>
            </w:r>
            <w:r w:rsidRPr="001D386E">
              <w:rPr>
                <w:rFonts w:cs="Arial" w:hint="eastAsia"/>
                <w:lang w:eastAsia="zh-CN"/>
              </w:rPr>
              <w:t>6</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rPr>
              <w:t>8</w:t>
            </w:r>
            <w:r w:rsidRPr="001D386E">
              <w:rPr>
                <w:rFonts w:cs="Arial"/>
              </w:rPr>
              <w:t>, CA_1-3-</w:t>
            </w:r>
            <w:r w:rsidRPr="001D386E">
              <w:rPr>
                <w:rFonts w:cs="Arial" w:hint="eastAsia"/>
                <w:lang w:eastAsia="ja-JP"/>
              </w:rPr>
              <w:t>3</w:t>
            </w:r>
            <w:r w:rsidRPr="001D386E">
              <w:rPr>
                <w:rFonts w:cs="Arial"/>
              </w:rPr>
              <w:t>-</w:t>
            </w:r>
            <w:r w:rsidRPr="001D386E">
              <w:rPr>
                <w:rFonts w:cs="Arial" w:hint="eastAsia"/>
              </w:rPr>
              <w:t>8</w:t>
            </w:r>
          </w:p>
        </w:tc>
        <w:tc>
          <w:tcPr>
            <w:tcW w:w="2268" w:type="dxa"/>
            <w:gridSpan w:val="2"/>
            <w:vAlign w:val="center"/>
          </w:tcPr>
          <w:p w:rsidR="00CA41BA" w:rsidRPr="001D386E" w:rsidRDefault="00CA41BA" w:rsidP="00CA41BA">
            <w:pPr>
              <w:pStyle w:val="TAC"/>
              <w:rPr>
                <w:rFonts w:cs="Arial"/>
              </w:rPr>
            </w:pPr>
            <w:r w:rsidRPr="001D386E">
              <w:rPr>
                <w:rFonts w:cs="Arial"/>
              </w:rPr>
              <w:t>1</w:t>
            </w:r>
          </w:p>
        </w:tc>
        <w:tc>
          <w:tcPr>
            <w:tcW w:w="2268" w:type="dxa"/>
            <w:gridSpan w:val="2"/>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hint="eastAsia"/>
              </w:rPr>
              <w:t>3</w:t>
            </w:r>
          </w:p>
        </w:tc>
        <w:tc>
          <w:tcPr>
            <w:tcW w:w="2268" w:type="dxa"/>
            <w:gridSpan w:val="2"/>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hint="eastAsia"/>
              </w:rPr>
              <w:t>8</w:t>
            </w:r>
          </w:p>
        </w:tc>
        <w:tc>
          <w:tcPr>
            <w:tcW w:w="2268" w:type="dxa"/>
            <w:gridSpan w:val="2"/>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lang w:eastAsia="ja-JP"/>
              </w:rPr>
              <w:t>CA_1-</w:t>
            </w:r>
            <w:r w:rsidRPr="001D386E">
              <w:rPr>
                <w:rFonts w:cs="Arial" w:hint="eastAsia"/>
                <w:lang w:eastAsia="ja-JP"/>
              </w:rPr>
              <w:t>3</w:t>
            </w:r>
            <w:r w:rsidRPr="001D386E">
              <w:rPr>
                <w:rFonts w:cs="Arial"/>
                <w:lang w:eastAsia="ja-JP"/>
              </w:rPr>
              <w:t>-</w:t>
            </w:r>
            <w:r w:rsidRPr="001D386E">
              <w:rPr>
                <w:rFonts w:cs="Arial" w:hint="eastAsia"/>
                <w:lang w:eastAsia="ja-JP"/>
              </w:rPr>
              <w:t>1</w:t>
            </w:r>
            <w:r w:rsidRPr="001D386E">
              <w:rPr>
                <w:rFonts w:cs="Arial" w:hint="eastAsia"/>
                <w:lang w:eastAsia="zh-CN"/>
              </w:rPr>
              <w:t>1</w:t>
            </w:r>
          </w:p>
        </w:tc>
        <w:tc>
          <w:tcPr>
            <w:tcW w:w="2268" w:type="dxa"/>
            <w:gridSpan w:val="2"/>
            <w:vAlign w:val="center"/>
          </w:tcPr>
          <w:p w:rsidR="00CA41BA" w:rsidRPr="001D386E" w:rsidRDefault="00CA41BA" w:rsidP="00CA41BA">
            <w:pPr>
              <w:pStyle w:val="TAC"/>
              <w:rPr>
                <w:rFonts w:cs="Arial"/>
                <w:lang w:eastAsia="ja-JP"/>
              </w:rPr>
            </w:pPr>
            <w:r w:rsidRPr="001D386E">
              <w:rPr>
                <w:rFonts w:cs="Arial"/>
                <w:lang w:eastAsia="ja-JP"/>
              </w:rPr>
              <w:t>1</w:t>
            </w:r>
          </w:p>
        </w:tc>
        <w:tc>
          <w:tcPr>
            <w:tcW w:w="2268" w:type="dxa"/>
            <w:gridSpan w:val="2"/>
          </w:tcPr>
          <w:p w:rsidR="00CA41BA" w:rsidRPr="001D386E" w:rsidRDefault="00CA41BA" w:rsidP="00CA41BA">
            <w:pPr>
              <w:pStyle w:val="TAC"/>
              <w:rPr>
                <w:rFonts w:cs="Arial"/>
                <w:lang w:eastAsia="ja-JP"/>
              </w:rPr>
            </w:pPr>
            <w:r w:rsidRPr="001D386E">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lang w:eastAsia="ja-JP"/>
              </w:rPr>
            </w:pP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lang w:eastAsia="ja-JP"/>
              </w:rPr>
              <w:t>3</w:t>
            </w:r>
          </w:p>
        </w:tc>
        <w:tc>
          <w:tcPr>
            <w:tcW w:w="2268" w:type="dxa"/>
            <w:gridSpan w:val="2"/>
          </w:tcPr>
          <w:p w:rsidR="00CA41BA" w:rsidRPr="001D386E" w:rsidRDefault="00CA41BA" w:rsidP="00CA41BA">
            <w:pPr>
              <w:pStyle w:val="TAC"/>
              <w:rPr>
                <w:rFonts w:cs="Arial"/>
                <w:lang w:eastAsia="ja-JP"/>
              </w:rPr>
            </w:pPr>
            <w:r w:rsidRPr="001D386E">
              <w:t>0.8</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lang w:eastAsia="ja-JP"/>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ja-JP"/>
              </w:rPr>
              <w:t>1</w:t>
            </w:r>
            <w:r w:rsidRPr="001D386E">
              <w:rPr>
                <w:rFonts w:cs="Arial" w:hint="eastAsia"/>
                <w:lang w:eastAsia="zh-CN"/>
              </w:rPr>
              <w:t>1</w:t>
            </w:r>
          </w:p>
        </w:tc>
        <w:tc>
          <w:tcPr>
            <w:tcW w:w="2268" w:type="dxa"/>
            <w:gridSpan w:val="2"/>
          </w:tcPr>
          <w:p w:rsidR="00CA41BA" w:rsidRPr="001D386E" w:rsidRDefault="00CA41BA" w:rsidP="00CA41BA">
            <w:pPr>
              <w:pStyle w:val="TAC"/>
              <w:rPr>
                <w:rFonts w:cs="Arial"/>
                <w:lang w:eastAsia="ja-JP"/>
              </w:rPr>
            </w:pPr>
            <w:r w:rsidRPr="001D386E">
              <w:t>0.9</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lang w:eastAsia="ja-JP"/>
              </w:rPr>
            </w:pPr>
            <w:r w:rsidRPr="001D386E">
              <w:rPr>
                <w:lang w:eastAsia="ja-JP"/>
              </w:rPr>
              <w:t>CA_1-</w:t>
            </w:r>
            <w:r w:rsidRPr="001D386E">
              <w:rPr>
                <w:rFonts w:hint="eastAsia"/>
                <w:lang w:eastAsia="ja-JP"/>
              </w:rPr>
              <w:t>3</w:t>
            </w:r>
            <w:r w:rsidRPr="001D386E">
              <w:rPr>
                <w:lang w:eastAsia="ja-JP"/>
              </w:rPr>
              <w:t>-</w:t>
            </w:r>
            <w:r w:rsidRPr="001D386E">
              <w:rPr>
                <w:rFonts w:hint="eastAsia"/>
                <w:lang w:eastAsia="ja-JP"/>
              </w:rPr>
              <w:t>18</w:t>
            </w:r>
          </w:p>
        </w:tc>
        <w:tc>
          <w:tcPr>
            <w:tcW w:w="2268" w:type="dxa"/>
            <w:gridSpan w:val="2"/>
            <w:vAlign w:val="center"/>
          </w:tcPr>
          <w:p w:rsidR="00CA41BA" w:rsidRPr="001D386E" w:rsidRDefault="00CA41BA" w:rsidP="00CA41BA">
            <w:pPr>
              <w:pStyle w:val="TAC"/>
              <w:rPr>
                <w:lang w:eastAsia="zh-CN"/>
              </w:rPr>
            </w:pPr>
            <w:r w:rsidRPr="001D386E">
              <w:rPr>
                <w:rFonts w:hint="eastAsia"/>
                <w:lang w:eastAsia="zh-CN"/>
              </w:rPr>
              <w:t>1</w:t>
            </w:r>
          </w:p>
        </w:tc>
        <w:tc>
          <w:tcPr>
            <w:tcW w:w="2268" w:type="dxa"/>
            <w:gridSpan w:val="2"/>
            <w:vAlign w:val="center"/>
          </w:tcPr>
          <w:p w:rsidR="00CA41BA" w:rsidRPr="001D386E" w:rsidRDefault="00CA41BA" w:rsidP="00CA41BA">
            <w:pPr>
              <w:pStyle w:val="TAC"/>
              <w:rPr>
                <w:lang w:eastAsia="zh-CN"/>
              </w:rPr>
            </w:pPr>
            <w:r w:rsidRPr="001D386E">
              <w:rPr>
                <w:rFonts w:hint="eastAsia"/>
                <w:lang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lang w:eastAsia="ja-JP"/>
              </w:rPr>
            </w:pPr>
          </w:p>
        </w:tc>
        <w:tc>
          <w:tcPr>
            <w:tcW w:w="2268" w:type="dxa"/>
            <w:gridSpan w:val="2"/>
            <w:vAlign w:val="center"/>
          </w:tcPr>
          <w:p w:rsidR="00CA41BA" w:rsidRPr="001D386E" w:rsidRDefault="00CA41BA" w:rsidP="00CA41BA">
            <w:pPr>
              <w:pStyle w:val="TAC"/>
              <w:rPr>
                <w:lang w:eastAsia="zh-CN"/>
              </w:rPr>
            </w:pPr>
            <w:r w:rsidRPr="001D386E">
              <w:rPr>
                <w:rFonts w:hint="eastAsia"/>
                <w:lang w:eastAsia="zh-CN"/>
              </w:rPr>
              <w:t>3</w:t>
            </w:r>
          </w:p>
        </w:tc>
        <w:tc>
          <w:tcPr>
            <w:tcW w:w="2268" w:type="dxa"/>
            <w:gridSpan w:val="2"/>
            <w:vAlign w:val="center"/>
          </w:tcPr>
          <w:p w:rsidR="00CA41BA" w:rsidRPr="001D386E" w:rsidRDefault="00CA41BA" w:rsidP="00CA41BA">
            <w:pPr>
              <w:pStyle w:val="TAC"/>
            </w:pPr>
            <w:r w:rsidRPr="001D386E">
              <w:rPr>
                <w:rFonts w:hint="eastAsia"/>
                <w:lang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lang w:eastAsia="ja-JP"/>
              </w:rPr>
            </w:pPr>
          </w:p>
        </w:tc>
        <w:tc>
          <w:tcPr>
            <w:tcW w:w="2268" w:type="dxa"/>
            <w:gridSpan w:val="2"/>
            <w:vAlign w:val="center"/>
          </w:tcPr>
          <w:p w:rsidR="00CA41BA" w:rsidRPr="001D386E" w:rsidRDefault="00CA41BA" w:rsidP="00CA41BA">
            <w:pPr>
              <w:pStyle w:val="TAC"/>
              <w:rPr>
                <w:lang w:eastAsia="zh-CN"/>
              </w:rPr>
            </w:pPr>
            <w:r w:rsidRPr="001D386E">
              <w:rPr>
                <w:rFonts w:hint="eastAsia"/>
                <w:lang w:eastAsia="zh-CN"/>
              </w:rPr>
              <w:t>18</w:t>
            </w:r>
          </w:p>
        </w:tc>
        <w:tc>
          <w:tcPr>
            <w:tcW w:w="2268" w:type="dxa"/>
            <w:gridSpan w:val="2"/>
            <w:vAlign w:val="center"/>
          </w:tcPr>
          <w:p w:rsidR="00CA41BA" w:rsidRPr="001D386E" w:rsidRDefault="00CA41BA" w:rsidP="00CA41BA">
            <w:pPr>
              <w:pStyle w:val="TAC"/>
            </w:pPr>
            <w:r w:rsidRPr="001D386E">
              <w:rPr>
                <w:rFonts w:hint="eastAsia"/>
                <w:lang w:eastAsia="zh-CN"/>
              </w:rPr>
              <w:t>0.3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lang w:eastAsia="ja-JP"/>
              </w:rPr>
              <w:t>19</w:t>
            </w:r>
            <w:r w:rsidRPr="001D386E">
              <w:rPr>
                <w:rFonts w:cs="Arial"/>
              </w:rPr>
              <w:t>, CA_1-</w:t>
            </w:r>
            <w:r w:rsidRPr="001D386E">
              <w:rPr>
                <w:rFonts w:cs="Arial" w:hint="eastAsia"/>
                <w:lang w:eastAsia="ja-JP"/>
              </w:rPr>
              <w:t>3</w:t>
            </w:r>
            <w:r w:rsidRPr="001D386E">
              <w:rPr>
                <w:rFonts w:cs="Arial"/>
              </w:rPr>
              <w:t>-3-</w:t>
            </w:r>
            <w:r w:rsidRPr="001D386E">
              <w:rPr>
                <w:rFonts w:cs="Arial" w:hint="eastAsia"/>
                <w:lang w:eastAsia="ja-JP"/>
              </w:rPr>
              <w:t>19</w:t>
            </w:r>
          </w:p>
        </w:tc>
        <w:tc>
          <w:tcPr>
            <w:tcW w:w="2268" w:type="dxa"/>
            <w:gridSpan w:val="2"/>
            <w:vAlign w:val="center"/>
          </w:tcPr>
          <w:p w:rsidR="00CA41BA" w:rsidRPr="001D386E" w:rsidRDefault="00CA41BA" w:rsidP="00CA41BA">
            <w:pPr>
              <w:pStyle w:val="TAC"/>
              <w:rPr>
                <w:rFonts w:cs="Arial"/>
              </w:rPr>
            </w:pPr>
            <w:r w:rsidRPr="001D386E">
              <w:rPr>
                <w:rFonts w:cs="Arial"/>
              </w:rPr>
              <w:t>1</w:t>
            </w:r>
          </w:p>
        </w:tc>
        <w:tc>
          <w:tcPr>
            <w:tcW w:w="2268" w:type="dxa"/>
            <w:gridSpan w:val="2"/>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hint="eastAsia"/>
                <w:lang w:eastAsia="ja-JP"/>
              </w:rPr>
              <w:t>3</w:t>
            </w:r>
          </w:p>
        </w:tc>
        <w:tc>
          <w:tcPr>
            <w:tcW w:w="2268" w:type="dxa"/>
            <w:gridSpan w:val="2"/>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hint="eastAsia"/>
                <w:lang w:eastAsia="ja-JP"/>
              </w:rPr>
              <w:t>19</w:t>
            </w:r>
          </w:p>
        </w:tc>
        <w:tc>
          <w:tcPr>
            <w:tcW w:w="2268" w:type="dxa"/>
            <w:gridSpan w:val="2"/>
          </w:tcPr>
          <w:p w:rsidR="00CA41BA" w:rsidRPr="001D386E" w:rsidRDefault="00CA41BA" w:rsidP="00CA41BA">
            <w:pPr>
              <w:pStyle w:val="TAC"/>
              <w:rPr>
                <w:rFonts w:cs="Arial"/>
              </w:rPr>
            </w:pPr>
            <w:r w:rsidRPr="001D386E">
              <w:rPr>
                <w:rFonts w:cs="Arial"/>
              </w:rPr>
              <w:t>0.</w:t>
            </w:r>
            <w:r w:rsidRPr="001D386E">
              <w:rPr>
                <w:rFonts w:cs="Arial" w:hint="eastAsia"/>
                <w:lang w:eastAsia="ja-JP"/>
              </w:rPr>
              <w:t>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CA_1-3-20, CA_1-3-3-20</w:t>
            </w:r>
          </w:p>
        </w:tc>
        <w:tc>
          <w:tcPr>
            <w:tcW w:w="2268" w:type="dxa"/>
            <w:gridSpan w:val="2"/>
          </w:tcPr>
          <w:p w:rsidR="00CA41BA" w:rsidRPr="001D386E" w:rsidRDefault="00CA41BA" w:rsidP="00CA41BA">
            <w:pPr>
              <w:pStyle w:val="TAC"/>
              <w:rPr>
                <w:rFonts w:cs="Arial"/>
                <w:lang w:eastAsia="ja-JP"/>
              </w:rPr>
            </w:pPr>
            <w:r w:rsidRPr="001D386E">
              <w:rPr>
                <w:rFonts w:cs="Arial"/>
              </w:rPr>
              <w:t>1</w:t>
            </w:r>
          </w:p>
        </w:tc>
        <w:tc>
          <w:tcPr>
            <w:tcW w:w="2268" w:type="dxa"/>
            <w:gridSpan w:val="2"/>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tcPr>
          <w:p w:rsidR="00CA41BA" w:rsidRPr="001D386E" w:rsidRDefault="00CA41BA" w:rsidP="00CA41BA">
            <w:pPr>
              <w:pStyle w:val="TAC"/>
              <w:rPr>
                <w:rFonts w:cs="Arial"/>
                <w:lang w:eastAsia="ja-JP"/>
              </w:rPr>
            </w:pPr>
            <w:r w:rsidRPr="001D386E">
              <w:rPr>
                <w:rFonts w:cs="Arial"/>
              </w:rPr>
              <w:t>3</w:t>
            </w:r>
          </w:p>
        </w:tc>
        <w:tc>
          <w:tcPr>
            <w:tcW w:w="2268" w:type="dxa"/>
            <w:gridSpan w:val="2"/>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tcPr>
          <w:p w:rsidR="00CA41BA" w:rsidRPr="001D386E" w:rsidRDefault="00CA41BA" w:rsidP="00CA41BA">
            <w:pPr>
              <w:pStyle w:val="TAC"/>
              <w:rPr>
                <w:rFonts w:cs="Arial"/>
                <w:lang w:eastAsia="ja-JP"/>
              </w:rPr>
            </w:pPr>
            <w:r w:rsidRPr="001D386E">
              <w:rPr>
                <w:rFonts w:cs="Arial"/>
              </w:rPr>
              <w:t>20</w:t>
            </w:r>
          </w:p>
        </w:tc>
        <w:tc>
          <w:tcPr>
            <w:tcW w:w="2268" w:type="dxa"/>
            <w:gridSpan w:val="2"/>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CA_1-3-2</w:t>
            </w:r>
            <w:r w:rsidRPr="001D386E">
              <w:rPr>
                <w:rFonts w:cs="Arial" w:hint="eastAsia"/>
                <w:lang w:eastAsia="zh-CN"/>
              </w:rPr>
              <w:t>1</w:t>
            </w:r>
            <w:r w:rsidRPr="001D386E">
              <w:rPr>
                <w:rFonts w:cs="Arial"/>
              </w:rPr>
              <w:t>, CA_1-3-3-2</w:t>
            </w:r>
            <w:r w:rsidRPr="001D386E">
              <w:rPr>
                <w:rFonts w:cs="Arial" w:hint="eastAsia"/>
                <w:lang w:eastAsia="zh-CN"/>
              </w:rPr>
              <w:t>1</w:t>
            </w:r>
          </w:p>
        </w:tc>
        <w:tc>
          <w:tcPr>
            <w:tcW w:w="2268" w:type="dxa"/>
            <w:gridSpan w:val="2"/>
          </w:tcPr>
          <w:p w:rsidR="00CA41BA" w:rsidRPr="001D386E" w:rsidRDefault="00CA41BA" w:rsidP="00CA41BA">
            <w:pPr>
              <w:pStyle w:val="TAC"/>
              <w:rPr>
                <w:rFonts w:cs="Arial"/>
                <w:lang w:eastAsia="ja-JP"/>
              </w:rPr>
            </w:pPr>
            <w:r w:rsidRPr="001D386E">
              <w:rPr>
                <w:rFonts w:cs="Arial"/>
              </w:rPr>
              <w:t>1</w:t>
            </w:r>
          </w:p>
        </w:tc>
        <w:tc>
          <w:tcPr>
            <w:tcW w:w="2268" w:type="dxa"/>
            <w:gridSpan w:val="2"/>
          </w:tcPr>
          <w:p w:rsidR="00CA41BA" w:rsidRPr="001D386E" w:rsidRDefault="00CA41BA" w:rsidP="00CA41BA">
            <w:pPr>
              <w:pStyle w:val="TAC"/>
              <w:rPr>
                <w:rFonts w:cs="Arial"/>
              </w:rPr>
            </w:pPr>
            <w:r w:rsidRPr="001D386E">
              <w:rPr>
                <w:rFonts w:cs="Arial" w:hint="eastAsia"/>
                <w:lang w:val="en-US" w:eastAsia="ja-JP"/>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tcPr>
          <w:p w:rsidR="00CA41BA" w:rsidRPr="001D386E" w:rsidRDefault="00CA41BA" w:rsidP="00CA41BA">
            <w:pPr>
              <w:pStyle w:val="TAC"/>
              <w:rPr>
                <w:rFonts w:cs="Arial"/>
                <w:lang w:eastAsia="ja-JP"/>
              </w:rPr>
            </w:pPr>
            <w:r w:rsidRPr="001D386E">
              <w:rPr>
                <w:rFonts w:cs="Arial"/>
              </w:rPr>
              <w:t>3</w:t>
            </w:r>
          </w:p>
        </w:tc>
        <w:tc>
          <w:tcPr>
            <w:tcW w:w="2268" w:type="dxa"/>
            <w:gridSpan w:val="2"/>
          </w:tcPr>
          <w:p w:rsidR="00CA41BA" w:rsidRPr="001D386E" w:rsidRDefault="00CA41BA" w:rsidP="00CA41BA">
            <w:pPr>
              <w:pStyle w:val="TAC"/>
              <w:rPr>
                <w:rFonts w:cs="Arial"/>
              </w:rPr>
            </w:pPr>
            <w:r w:rsidRPr="001D386E">
              <w:rPr>
                <w:rFonts w:cs="Arial"/>
                <w:lang w:val="en-US"/>
              </w:rPr>
              <w:t>0.</w:t>
            </w:r>
            <w:r w:rsidRPr="001D386E">
              <w:rPr>
                <w:rFonts w:cs="Arial" w:hint="eastAsia"/>
                <w:lang w:val="en-US" w:eastAsia="ja-JP"/>
              </w:rPr>
              <w:t>8</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tcPr>
          <w:p w:rsidR="00CA41BA" w:rsidRPr="001D386E" w:rsidRDefault="00CA41BA" w:rsidP="00CA41BA">
            <w:pPr>
              <w:pStyle w:val="TAC"/>
              <w:rPr>
                <w:rFonts w:cs="Arial"/>
                <w:lang w:eastAsia="ja-JP"/>
              </w:rPr>
            </w:pPr>
            <w:r w:rsidRPr="001D386E">
              <w:rPr>
                <w:rFonts w:cs="Arial"/>
              </w:rPr>
              <w:t>2</w:t>
            </w:r>
            <w:r w:rsidRPr="001D386E">
              <w:rPr>
                <w:rFonts w:cs="Arial" w:hint="eastAsia"/>
                <w:lang w:eastAsia="zh-CN"/>
              </w:rPr>
              <w:t>1</w:t>
            </w:r>
          </w:p>
        </w:tc>
        <w:tc>
          <w:tcPr>
            <w:tcW w:w="2268" w:type="dxa"/>
            <w:gridSpan w:val="2"/>
          </w:tcPr>
          <w:p w:rsidR="00CA41BA" w:rsidRPr="001D386E" w:rsidRDefault="00CA41BA" w:rsidP="00CA41BA">
            <w:pPr>
              <w:pStyle w:val="TAC"/>
              <w:rPr>
                <w:rFonts w:cs="Arial"/>
              </w:rPr>
            </w:pPr>
            <w:r w:rsidRPr="001D386E">
              <w:rPr>
                <w:rFonts w:cs="Arial"/>
                <w:lang w:val="en-US"/>
              </w:rPr>
              <w:t>0.</w:t>
            </w:r>
            <w:r w:rsidRPr="001D386E">
              <w:rPr>
                <w:rFonts w:cs="Arial" w:hint="eastAsia"/>
                <w:lang w:val="en-US" w:eastAsia="ja-JP"/>
              </w:rPr>
              <w:t>9</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CA_1-3-26</w:t>
            </w:r>
          </w:p>
        </w:tc>
        <w:tc>
          <w:tcPr>
            <w:tcW w:w="2268" w:type="dxa"/>
            <w:gridSpan w:val="2"/>
            <w:vAlign w:val="center"/>
          </w:tcPr>
          <w:p w:rsidR="00CA41BA" w:rsidRPr="001D386E" w:rsidRDefault="00CA41BA" w:rsidP="00CA41BA">
            <w:pPr>
              <w:pStyle w:val="TAC"/>
              <w:rPr>
                <w:rFonts w:cs="Arial"/>
              </w:rPr>
            </w:pPr>
            <w:r w:rsidRPr="001D386E">
              <w:rPr>
                <w:rFonts w:cs="Arial"/>
              </w:rPr>
              <w:t>1</w:t>
            </w:r>
          </w:p>
        </w:tc>
        <w:tc>
          <w:tcPr>
            <w:tcW w:w="2268" w:type="dxa"/>
            <w:gridSpan w:val="2"/>
            <w:vAlign w:val="center"/>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H"/>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3</w:t>
            </w:r>
          </w:p>
        </w:tc>
        <w:tc>
          <w:tcPr>
            <w:tcW w:w="2268" w:type="dxa"/>
            <w:gridSpan w:val="2"/>
            <w:vAlign w:val="center"/>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H"/>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26</w:t>
            </w:r>
          </w:p>
        </w:tc>
        <w:tc>
          <w:tcPr>
            <w:tcW w:w="2268" w:type="dxa"/>
            <w:gridSpan w:val="2"/>
            <w:vAlign w:val="center"/>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CA_1-3-3-28</w:t>
            </w:r>
            <w:r w:rsidRPr="00A2520C">
              <w:rPr>
                <w:rFonts w:cs="Arial"/>
              </w:rPr>
              <w:t>, CA_1-1-3-28</w:t>
            </w:r>
          </w:p>
        </w:tc>
        <w:tc>
          <w:tcPr>
            <w:tcW w:w="2268" w:type="dxa"/>
            <w:gridSpan w:val="2"/>
            <w:vAlign w:val="center"/>
          </w:tcPr>
          <w:p w:rsidR="00CA41BA" w:rsidRPr="001D386E" w:rsidRDefault="00CA41BA" w:rsidP="00CA41BA">
            <w:pPr>
              <w:pStyle w:val="TAC"/>
              <w:rPr>
                <w:rFonts w:cs="Arial"/>
              </w:rPr>
            </w:pPr>
            <w:r w:rsidRPr="001D386E">
              <w:rPr>
                <w:rFonts w:cs="Arial" w:hint="eastAsia"/>
              </w:rPr>
              <w:t>1</w:t>
            </w:r>
          </w:p>
        </w:tc>
        <w:tc>
          <w:tcPr>
            <w:tcW w:w="2268" w:type="dxa"/>
            <w:gridSpan w:val="2"/>
          </w:tcPr>
          <w:p w:rsidR="00CA41BA" w:rsidRPr="001D386E" w:rsidRDefault="00CA41BA" w:rsidP="00CA41BA">
            <w:pPr>
              <w:pStyle w:val="TAC"/>
              <w:rPr>
                <w:rFonts w:cs="Arial"/>
                <w:lang w:eastAsia="zh-CN"/>
              </w:rPr>
            </w:pPr>
            <w:r w:rsidRPr="001D386E">
              <w:rPr>
                <w:rFonts w:cs="Arial"/>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hint="eastAsia"/>
              </w:rPr>
              <w:t>3</w:t>
            </w:r>
          </w:p>
        </w:tc>
        <w:tc>
          <w:tcPr>
            <w:tcW w:w="2268" w:type="dxa"/>
            <w:gridSpan w:val="2"/>
          </w:tcPr>
          <w:p w:rsidR="00CA41BA" w:rsidRPr="001D386E" w:rsidRDefault="00CA41BA" w:rsidP="00CA41BA">
            <w:pPr>
              <w:pStyle w:val="TAC"/>
              <w:rPr>
                <w:rFonts w:cs="Arial"/>
                <w:lang w:eastAsia="zh-CN"/>
              </w:rPr>
            </w:pPr>
            <w:r w:rsidRPr="001D386E">
              <w:rPr>
                <w:rFonts w:cs="Arial"/>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2</w:t>
            </w:r>
            <w:r w:rsidRPr="001D386E">
              <w:rPr>
                <w:rFonts w:cs="Arial" w:hint="eastAsia"/>
              </w:rPr>
              <w:t>8</w:t>
            </w:r>
          </w:p>
        </w:tc>
        <w:tc>
          <w:tcPr>
            <w:tcW w:w="2268" w:type="dxa"/>
            <w:gridSpan w:val="2"/>
          </w:tcPr>
          <w:p w:rsidR="00CA41BA" w:rsidRPr="001D386E" w:rsidRDefault="00CA41BA" w:rsidP="00CA41BA">
            <w:pPr>
              <w:pStyle w:val="TAC"/>
              <w:rPr>
                <w:rFonts w:cs="Arial"/>
                <w:lang w:eastAsia="zh-CN"/>
              </w:rPr>
            </w:pPr>
            <w:r w:rsidRPr="001D386E">
              <w:rPr>
                <w:rFonts w:cs="Arial"/>
              </w:rPr>
              <w:t>0.6</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CA_1-3-32</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1</w:t>
            </w:r>
          </w:p>
        </w:tc>
        <w:tc>
          <w:tcPr>
            <w:tcW w:w="2268" w:type="dxa"/>
            <w:gridSpan w:val="2"/>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3</w:t>
            </w:r>
          </w:p>
        </w:tc>
        <w:tc>
          <w:tcPr>
            <w:tcW w:w="2268" w:type="dxa"/>
            <w:gridSpan w:val="2"/>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lang w:eastAsia="ja-JP"/>
              </w:rPr>
              <w:t>CA_</w:t>
            </w:r>
            <w:r w:rsidRPr="001D386E">
              <w:rPr>
                <w:rFonts w:cs="Arial" w:hint="eastAsia"/>
              </w:rPr>
              <w:t>1</w:t>
            </w:r>
            <w:r w:rsidRPr="001D386E">
              <w:rPr>
                <w:rFonts w:cs="Arial"/>
                <w:lang w:eastAsia="ja-JP"/>
              </w:rPr>
              <w:t>-</w:t>
            </w:r>
            <w:r w:rsidRPr="001D386E">
              <w:rPr>
                <w:rFonts w:cs="Arial" w:hint="eastAsia"/>
              </w:rPr>
              <w:t>3</w:t>
            </w:r>
            <w:r w:rsidRPr="001D386E">
              <w:rPr>
                <w:rFonts w:cs="Arial"/>
                <w:lang w:eastAsia="ja-JP"/>
              </w:rPr>
              <w:t>-</w:t>
            </w:r>
            <w:r w:rsidRPr="001D386E">
              <w:rPr>
                <w:rFonts w:cs="Arial" w:hint="eastAsia"/>
                <w:lang w:eastAsia="zh-CN"/>
              </w:rPr>
              <w:t>38</w:t>
            </w:r>
          </w:p>
        </w:tc>
        <w:tc>
          <w:tcPr>
            <w:tcW w:w="2268" w:type="dxa"/>
            <w:gridSpan w:val="2"/>
            <w:vAlign w:val="center"/>
          </w:tcPr>
          <w:p w:rsidR="00CA41BA" w:rsidRPr="001D386E" w:rsidRDefault="00CA41BA" w:rsidP="00CA41BA">
            <w:pPr>
              <w:pStyle w:val="TAC"/>
              <w:rPr>
                <w:rFonts w:cs="Arial"/>
              </w:rPr>
            </w:pPr>
            <w:r w:rsidRPr="001D386E">
              <w:rPr>
                <w:rFonts w:cs="Arial" w:hint="eastAsia"/>
                <w:lang w:eastAsia="ja-JP"/>
              </w:rPr>
              <w:t>1</w:t>
            </w:r>
          </w:p>
        </w:tc>
        <w:tc>
          <w:tcPr>
            <w:tcW w:w="2268" w:type="dxa"/>
            <w:gridSpan w:val="2"/>
          </w:tcPr>
          <w:p w:rsidR="00CA41BA" w:rsidRPr="001D386E" w:rsidRDefault="00CA41BA" w:rsidP="00CA41BA">
            <w:pPr>
              <w:pStyle w:val="TAC"/>
              <w:rPr>
                <w:rFonts w:cs="Arial"/>
                <w:lang w:eastAsia="zh-CN"/>
              </w:rPr>
            </w:pPr>
            <w:r w:rsidRPr="001D386E">
              <w:rPr>
                <w:rFonts w:cs="Arial" w:hint="eastAsia"/>
              </w:rPr>
              <w:t>0.</w:t>
            </w:r>
            <w:r w:rsidRPr="001D386E">
              <w:rPr>
                <w:rFonts w:cs="Arial"/>
                <w:lang w:eastAsia="ja-JP"/>
              </w:rPr>
              <w:t>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vAlign w:val="center"/>
          </w:tcPr>
          <w:p w:rsidR="00CA41BA" w:rsidRPr="001D386E" w:rsidRDefault="00CA41BA" w:rsidP="00CA41BA">
            <w:pPr>
              <w:pStyle w:val="TAC"/>
              <w:rPr>
                <w:rFonts w:cs="Arial"/>
              </w:rPr>
            </w:pPr>
            <w:r w:rsidRPr="001D386E">
              <w:rPr>
                <w:rFonts w:cs="Arial" w:hint="eastAsia"/>
                <w:lang w:eastAsia="ja-JP"/>
              </w:rPr>
              <w:t>3</w:t>
            </w:r>
          </w:p>
        </w:tc>
        <w:tc>
          <w:tcPr>
            <w:tcW w:w="2268" w:type="dxa"/>
            <w:gridSpan w:val="2"/>
          </w:tcPr>
          <w:p w:rsidR="00CA41BA" w:rsidRPr="001D386E" w:rsidRDefault="00CA41BA" w:rsidP="00CA41BA">
            <w:pPr>
              <w:pStyle w:val="TAC"/>
              <w:rPr>
                <w:rFonts w:cs="Arial"/>
                <w:lang w:eastAsia="zh-CN"/>
              </w:rPr>
            </w:pPr>
            <w:r w:rsidRPr="001D386E">
              <w:rPr>
                <w:rFonts w:cs="Arial" w:hint="eastAsia"/>
                <w:lang w:eastAsia="ja-JP"/>
              </w:rPr>
              <w:t>0.</w:t>
            </w:r>
            <w:r w:rsidRPr="001D386E">
              <w:rPr>
                <w:rFonts w:cs="Arial"/>
                <w:lang w:eastAsia="ja-JP"/>
              </w:rPr>
              <w:t>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38</w:t>
            </w:r>
          </w:p>
        </w:tc>
        <w:tc>
          <w:tcPr>
            <w:tcW w:w="2268" w:type="dxa"/>
            <w:gridSpan w:val="2"/>
          </w:tcPr>
          <w:p w:rsidR="00CA41BA" w:rsidRPr="001D386E" w:rsidRDefault="00CA41BA" w:rsidP="00CA41BA">
            <w:pPr>
              <w:pStyle w:val="TAC"/>
              <w:rPr>
                <w:rFonts w:cs="Arial"/>
                <w:lang w:eastAsia="zh-CN"/>
              </w:rPr>
            </w:pPr>
            <w:r w:rsidRPr="001D386E">
              <w:rPr>
                <w:rFonts w:cs="Arial" w:hint="eastAsia"/>
                <w:lang w:eastAsia="ja-JP"/>
              </w:rPr>
              <w:t>0.</w:t>
            </w:r>
            <w:r w:rsidRPr="001D386E">
              <w:rPr>
                <w:rFonts w:cs="Arial"/>
                <w:lang w:eastAsia="ja-JP"/>
              </w:rPr>
              <w:t>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p>
        </w:tc>
        <w:tc>
          <w:tcPr>
            <w:tcW w:w="2268" w:type="dxa"/>
            <w:gridSpan w:val="2"/>
            <w:vAlign w:val="center"/>
          </w:tcPr>
          <w:p w:rsidR="00CA41BA" w:rsidRPr="001D386E" w:rsidRDefault="00CA41BA" w:rsidP="00CA41BA">
            <w:pPr>
              <w:pStyle w:val="TAC"/>
              <w:rPr>
                <w:rFonts w:cs="Arial"/>
              </w:rPr>
            </w:pPr>
            <w:r w:rsidRPr="001D386E">
              <w:rPr>
                <w:rFonts w:cs="Arial" w:hint="eastAsia"/>
                <w:lang w:eastAsia="ja-JP"/>
              </w:rPr>
              <w:t>1</w:t>
            </w:r>
          </w:p>
        </w:tc>
        <w:tc>
          <w:tcPr>
            <w:tcW w:w="2268" w:type="dxa"/>
            <w:gridSpan w:val="2"/>
          </w:tcPr>
          <w:p w:rsidR="00CA41BA" w:rsidRPr="001D386E" w:rsidRDefault="00CA41BA" w:rsidP="00CA41BA">
            <w:pPr>
              <w:pStyle w:val="TAC"/>
              <w:rPr>
                <w:rFonts w:cs="Arial"/>
                <w:lang w:eastAsia="zh-CN"/>
              </w:rPr>
            </w:pPr>
            <w:r w:rsidRPr="001D386E">
              <w:rPr>
                <w:rFonts w:cs="Arial" w:hint="eastAsia"/>
              </w:rPr>
              <w:t>0.</w:t>
            </w:r>
            <w:r w:rsidRPr="001D386E">
              <w:rPr>
                <w:rFonts w:cs="Arial"/>
                <w:lang w:eastAsia="ja-JP"/>
              </w:rPr>
              <w:t>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hint="eastAsia"/>
                <w:lang w:eastAsia="ja-JP"/>
              </w:rPr>
              <w:t>3</w:t>
            </w:r>
          </w:p>
        </w:tc>
        <w:tc>
          <w:tcPr>
            <w:tcW w:w="2268" w:type="dxa"/>
            <w:gridSpan w:val="2"/>
          </w:tcPr>
          <w:p w:rsidR="00CA41BA" w:rsidRPr="001D386E" w:rsidRDefault="00CA41BA" w:rsidP="00CA41BA">
            <w:pPr>
              <w:pStyle w:val="TAC"/>
              <w:rPr>
                <w:rFonts w:cs="Arial"/>
                <w:lang w:eastAsia="zh-CN"/>
              </w:rPr>
            </w:pPr>
            <w:r w:rsidRPr="001D386E">
              <w:rPr>
                <w:rFonts w:cs="Arial" w:hint="eastAsia"/>
                <w:lang w:eastAsia="ja-JP"/>
              </w:rPr>
              <w:t>0.</w:t>
            </w:r>
            <w:r w:rsidRPr="001D386E">
              <w:rPr>
                <w:rFonts w:cs="Arial"/>
                <w:lang w:eastAsia="ja-JP"/>
              </w:rPr>
              <w:t>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hint="eastAsia"/>
                <w:lang w:eastAsia="ja-JP"/>
              </w:rPr>
              <w:t>4</w:t>
            </w:r>
            <w:r w:rsidRPr="001D386E">
              <w:rPr>
                <w:rFonts w:cs="Arial"/>
                <w:lang w:eastAsia="ja-JP"/>
              </w:rPr>
              <w:t>0</w:t>
            </w:r>
          </w:p>
        </w:tc>
        <w:tc>
          <w:tcPr>
            <w:tcW w:w="2268" w:type="dxa"/>
            <w:gridSpan w:val="2"/>
          </w:tcPr>
          <w:p w:rsidR="00CA41BA" w:rsidRPr="001D386E" w:rsidRDefault="00CA41BA" w:rsidP="00CA41BA">
            <w:pPr>
              <w:pStyle w:val="TAC"/>
              <w:rPr>
                <w:rFonts w:cs="Arial"/>
                <w:lang w:eastAsia="zh-CN"/>
              </w:rPr>
            </w:pPr>
            <w:r w:rsidRPr="001D386E">
              <w:rPr>
                <w:rFonts w:cs="Arial" w:hint="eastAsia"/>
                <w:lang w:eastAsia="ja-JP"/>
              </w:rPr>
              <w:t>0.</w:t>
            </w:r>
            <w:r w:rsidRPr="001D386E">
              <w:rPr>
                <w:rFonts w:cs="Arial"/>
                <w:lang w:eastAsia="ja-JP"/>
              </w:rPr>
              <w:t>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w:t>
            </w:r>
            <w:r w:rsidRPr="001D386E">
              <w:rPr>
                <w:rFonts w:cs="Arial" w:hint="eastAsia"/>
                <w:lang w:eastAsia="zh-CN"/>
              </w:rPr>
              <w:t>1</w:t>
            </w:r>
          </w:p>
        </w:tc>
        <w:tc>
          <w:tcPr>
            <w:tcW w:w="2268" w:type="dxa"/>
            <w:gridSpan w:val="2"/>
            <w:vAlign w:val="center"/>
          </w:tcPr>
          <w:p w:rsidR="00CA41BA" w:rsidRPr="001D386E" w:rsidRDefault="00CA41BA" w:rsidP="00CA41BA">
            <w:pPr>
              <w:pStyle w:val="TAC"/>
              <w:rPr>
                <w:rFonts w:cs="Arial"/>
              </w:rPr>
            </w:pPr>
            <w:r w:rsidRPr="001D386E">
              <w:rPr>
                <w:rFonts w:cs="Arial" w:hint="eastAsia"/>
                <w:lang w:eastAsia="ja-JP"/>
              </w:rPr>
              <w:t>1</w:t>
            </w:r>
          </w:p>
        </w:tc>
        <w:tc>
          <w:tcPr>
            <w:tcW w:w="2268" w:type="dxa"/>
            <w:gridSpan w:val="2"/>
          </w:tcPr>
          <w:p w:rsidR="00CA41BA" w:rsidRPr="001D386E" w:rsidRDefault="00CA41BA" w:rsidP="00CA41BA">
            <w:pPr>
              <w:pStyle w:val="TAC"/>
              <w:rPr>
                <w:rFonts w:cs="Arial"/>
                <w:lang w:eastAsia="zh-CN"/>
              </w:rPr>
            </w:pPr>
            <w:r w:rsidRPr="001D386E">
              <w:rPr>
                <w:rFonts w:cs="Arial" w:hint="eastAsia"/>
              </w:rPr>
              <w:t>0.</w:t>
            </w:r>
            <w:r w:rsidRPr="001D386E">
              <w:rPr>
                <w:rFonts w:cs="Arial" w:hint="eastAsia"/>
                <w:lang w:eastAsia="zh-CN"/>
              </w:rPr>
              <w:t>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hint="eastAsia"/>
                <w:lang w:eastAsia="ja-JP"/>
              </w:rPr>
              <w:t>3</w:t>
            </w:r>
          </w:p>
        </w:tc>
        <w:tc>
          <w:tcPr>
            <w:tcW w:w="2268" w:type="dxa"/>
            <w:gridSpan w:val="2"/>
          </w:tcPr>
          <w:p w:rsidR="00CA41BA" w:rsidRPr="001D386E" w:rsidRDefault="00CA41BA" w:rsidP="00CA41BA">
            <w:pPr>
              <w:pStyle w:val="TAC"/>
              <w:rPr>
                <w:rFonts w:cs="Arial"/>
                <w:lang w:eastAsia="zh-CN"/>
              </w:rPr>
            </w:pPr>
            <w:r w:rsidRPr="001D386E">
              <w:rPr>
                <w:rFonts w:cs="Arial" w:hint="eastAsia"/>
                <w:lang w:eastAsia="ja-JP"/>
              </w:rPr>
              <w:t>0.</w:t>
            </w:r>
            <w:r w:rsidRPr="001D386E">
              <w:rPr>
                <w:rFonts w:cs="Arial" w:hint="eastAsia"/>
                <w:lang w:eastAsia="zh-CN"/>
              </w:rPr>
              <w:t>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ja-JP"/>
              </w:rPr>
              <w:t>4</w:t>
            </w:r>
            <w:r w:rsidRPr="001D386E">
              <w:rPr>
                <w:rFonts w:cs="Arial" w:hint="eastAsia"/>
                <w:lang w:eastAsia="zh-CN"/>
              </w:rPr>
              <w:t>1</w:t>
            </w:r>
          </w:p>
        </w:tc>
        <w:tc>
          <w:tcPr>
            <w:tcW w:w="2268" w:type="dxa"/>
            <w:gridSpan w:val="2"/>
          </w:tcPr>
          <w:p w:rsidR="00CA41BA" w:rsidRPr="001D386E" w:rsidRDefault="00CA41BA" w:rsidP="00CA41BA">
            <w:pPr>
              <w:pStyle w:val="TAC"/>
              <w:rPr>
                <w:rFonts w:cs="Arial"/>
                <w:lang w:eastAsia="zh-CN"/>
              </w:rPr>
            </w:pPr>
            <w:r w:rsidRPr="001D386E">
              <w:rPr>
                <w:rFonts w:cs="Arial"/>
                <w:lang w:val="en-US" w:eastAsia="zh-CN"/>
              </w:rPr>
              <w:t>0.3</w:t>
            </w:r>
            <w:r w:rsidRPr="001D386E">
              <w:rPr>
                <w:rFonts w:cs="Arial"/>
                <w:vertAlign w:val="superscript"/>
                <w:lang w:val="en-US" w:eastAsia="zh-CN"/>
              </w:rPr>
              <w:t>5</w:t>
            </w:r>
            <w:r w:rsidRPr="001D386E">
              <w:rPr>
                <w:rFonts w:cs="Arial"/>
                <w:lang w:val="en-US" w:eastAsia="zh-CN"/>
              </w:rPr>
              <w:t>/0.8</w:t>
            </w:r>
            <w:r w:rsidRPr="001D386E">
              <w:rPr>
                <w:rFonts w:cs="Arial"/>
                <w:vertAlign w:val="superscript"/>
                <w:lang w:val="en-US" w:eastAsia="zh-CN"/>
              </w:rPr>
              <w:t>6</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-42, CA_</w:t>
            </w:r>
            <w:r w:rsidRPr="001D386E">
              <w:rPr>
                <w:rFonts w:cs="Arial" w:hint="eastAsia"/>
              </w:rPr>
              <w:t>1</w:t>
            </w:r>
            <w:r w:rsidRPr="001D386E">
              <w:rPr>
                <w:rFonts w:cs="Arial"/>
              </w:rPr>
              <w:t>-</w:t>
            </w:r>
            <w:r w:rsidRPr="001D386E">
              <w:rPr>
                <w:rFonts w:cs="Arial" w:hint="eastAsia"/>
              </w:rPr>
              <w:t>3</w:t>
            </w:r>
            <w:r w:rsidRPr="001D386E">
              <w:rPr>
                <w:rFonts w:cs="Arial"/>
              </w:rPr>
              <w:t>-3-42</w:t>
            </w:r>
          </w:p>
        </w:tc>
        <w:tc>
          <w:tcPr>
            <w:tcW w:w="2268" w:type="dxa"/>
            <w:gridSpan w:val="2"/>
            <w:vAlign w:val="center"/>
          </w:tcPr>
          <w:p w:rsidR="00CA41BA" w:rsidRPr="001D386E" w:rsidRDefault="00CA41BA" w:rsidP="00CA41BA">
            <w:pPr>
              <w:pStyle w:val="TAC"/>
              <w:rPr>
                <w:rFonts w:cs="Arial"/>
              </w:rPr>
            </w:pPr>
            <w:r w:rsidRPr="001D386E">
              <w:rPr>
                <w:rFonts w:cs="Arial" w:hint="eastAsia"/>
                <w:lang w:eastAsia="ja-JP"/>
              </w:rPr>
              <w:t>1</w:t>
            </w:r>
          </w:p>
        </w:tc>
        <w:tc>
          <w:tcPr>
            <w:tcW w:w="2268" w:type="dxa"/>
            <w:gridSpan w:val="2"/>
          </w:tcPr>
          <w:p w:rsidR="00CA41BA" w:rsidRPr="001D386E" w:rsidRDefault="00CA41BA" w:rsidP="00CA41BA">
            <w:pPr>
              <w:pStyle w:val="TAC"/>
              <w:rPr>
                <w:rFonts w:cs="Arial"/>
                <w:lang w:eastAsia="zh-CN"/>
              </w:rPr>
            </w:pPr>
            <w:r w:rsidRPr="001D386E">
              <w:rPr>
                <w:rFonts w:cs="Arial" w:hint="eastAsia"/>
              </w:rPr>
              <w:t>0.</w:t>
            </w:r>
            <w:r w:rsidRPr="001D386E">
              <w:rPr>
                <w:rFonts w:cs="Arial" w:hint="eastAsia"/>
                <w:lang w:eastAsia="ja-JP"/>
              </w:rPr>
              <w:t>6</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hint="eastAsia"/>
                <w:lang w:eastAsia="ja-JP"/>
              </w:rPr>
              <w:t>3</w:t>
            </w:r>
          </w:p>
        </w:tc>
        <w:tc>
          <w:tcPr>
            <w:tcW w:w="2268" w:type="dxa"/>
            <w:gridSpan w:val="2"/>
          </w:tcPr>
          <w:p w:rsidR="00CA41BA" w:rsidRPr="001D386E" w:rsidRDefault="00CA41BA" w:rsidP="00CA41BA">
            <w:pPr>
              <w:pStyle w:val="TAC"/>
              <w:rPr>
                <w:rFonts w:cs="Arial"/>
                <w:lang w:eastAsia="zh-CN"/>
              </w:rPr>
            </w:pPr>
            <w:r w:rsidRPr="001D386E">
              <w:rPr>
                <w:rFonts w:cs="Arial" w:hint="eastAsia"/>
                <w:lang w:eastAsia="ja-JP"/>
              </w:rPr>
              <w:t>0.6</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hint="eastAsia"/>
                <w:lang w:eastAsia="ja-JP"/>
              </w:rPr>
              <w:t>42</w:t>
            </w:r>
          </w:p>
        </w:tc>
        <w:tc>
          <w:tcPr>
            <w:tcW w:w="2268" w:type="dxa"/>
            <w:gridSpan w:val="2"/>
          </w:tcPr>
          <w:p w:rsidR="00CA41BA" w:rsidRPr="001D386E" w:rsidRDefault="00CA41BA" w:rsidP="00CA41BA">
            <w:pPr>
              <w:pStyle w:val="TAC"/>
              <w:rPr>
                <w:rFonts w:cs="Arial"/>
                <w:lang w:eastAsia="zh-CN"/>
              </w:rPr>
            </w:pPr>
            <w:r w:rsidRPr="001D386E">
              <w:rPr>
                <w:rFonts w:cs="Arial" w:hint="eastAsia"/>
                <w:lang w:eastAsia="ja-JP"/>
              </w:rPr>
              <w:t>0.8</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hint="eastAsia"/>
                <w:lang w:eastAsia="zh-CN"/>
              </w:rPr>
              <w:t>CA_1-3-43</w:t>
            </w:r>
          </w:p>
        </w:tc>
        <w:tc>
          <w:tcPr>
            <w:tcW w:w="2268" w:type="dxa"/>
            <w:gridSpan w:val="2"/>
            <w:vAlign w:val="center"/>
          </w:tcPr>
          <w:p w:rsidR="00CA41BA" w:rsidRPr="001D386E" w:rsidRDefault="00CA41BA" w:rsidP="00CA41BA">
            <w:pPr>
              <w:pStyle w:val="TAC"/>
              <w:rPr>
                <w:lang w:val="en-US" w:eastAsia="ja-JP"/>
              </w:rPr>
            </w:pPr>
            <w:r w:rsidRPr="001D386E">
              <w:rPr>
                <w:rFonts w:hint="eastAsia"/>
                <w:lang w:val="en-US" w:eastAsia="zh-CN"/>
              </w:rPr>
              <w:t>1</w:t>
            </w:r>
          </w:p>
        </w:tc>
        <w:tc>
          <w:tcPr>
            <w:tcW w:w="2268" w:type="dxa"/>
            <w:gridSpan w:val="2"/>
          </w:tcPr>
          <w:p w:rsidR="00CA41BA" w:rsidRPr="001D386E" w:rsidRDefault="00CA41BA" w:rsidP="00CA41BA">
            <w:pPr>
              <w:pStyle w:val="TAC"/>
              <w:rPr>
                <w:lang w:val="en-US" w:eastAsia="ja-JP"/>
              </w:rPr>
            </w:pPr>
            <w:r w:rsidRPr="001D386E">
              <w:rPr>
                <w:rFonts w:hint="eastAsia"/>
                <w:lang w:val="en-US"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lang w:val="en-US" w:eastAsia="ja-JP"/>
              </w:rPr>
            </w:pPr>
            <w:r w:rsidRPr="001D386E">
              <w:rPr>
                <w:rFonts w:hint="eastAsia"/>
                <w:lang w:val="en-US" w:eastAsia="zh-CN"/>
              </w:rPr>
              <w:t>3</w:t>
            </w:r>
          </w:p>
        </w:tc>
        <w:tc>
          <w:tcPr>
            <w:tcW w:w="2268" w:type="dxa"/>
            <w:gridSpan w:val="2"/>
          </w:tcPr>
          <w:p w:rsidR="00CA41BA" w:rsidRPr="001D386E" w:rsidRDefault="00CA41BA" w:rsidP="00CA41BA">
            <w:pPr>
              <w:pStyle w:val="TAC"/>
              <w:rPr>
                <w:lang w:val="en-US" w:eastAsia="ja-JP"/>
              </w:rPr>
            </w:pPr>
            <w:r w:rsidRPr="001D386E">
              <w:rPr>
                <w:rFonts w:hint="eastAsia"/>
                <w:lang w:val="en-US"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lang w:val="en-US" w:eastAsia="ja-JP"/>
              </w:rPr>
            </w:pPr>
            <w:r w:rsidRPr="001D386E">
              <w:rPr>
                <w:rFonts w:hint="eastAsia"/>
                <w:lang w:val="en-US" w:eastAsia="zh-CN"/>
              </w:rPr>
              <w:t>43</w:t>
            </w:r>
          </w:p>
        </w:tc>
        <w:tc>
          <w:tcPr>
            <w:tcW w:w="2268" w:type="dxa"/>
            <w:gridSpan w:val="2"/>
          </w:tcPr>
          <w:p w:rsidR="00CA41BA" w:rsidRPr="001D386E" w:rsidRDefault="00CA41BA" w:rsidP="00CA41BA">
            <w:pPr>
              <w:pStyle w:val="TAC"/>
              <w:rPr>
                <w:lang w:val="en-US" w:eastAsia="ja-JP"/>
              </w:rPr>
            </w:pPr>
            <w:r w:rsidRPr="001D386E">
              <w:rPr>
                <w:rFonts w:hint="eastAsia"/>
                <w:lang w:val="en-US" w:eastAsia="zh-CN"/>
              </w:rPr>
              <w:t>0.8</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lang w:val="en-US"/>
              </w:rPr>
              <w:t>CA_1-3-46</w:t>
            </w:r>
          </w:p>
        </w:tc>
        <w:tc>
          <w:tcPr>
            <w:tcW w:w="2268" w:type="dxa"/>
            <w:gridSpan w:val="2"/>
            <w:vAlign w:val="center"/>
          </w:tcPr>
          <w:p w:rsidR="00CA41BA" w:rsidRPr="001D386E" w:rsidRDefault="00CA41BA" w:rsidP="00CA41BA">
            <w:pPr>
              <w:pStyle w:val="TAC"/>
              <w:rPr>
                <w:lang w:val="en-US" w:eastAsia="zh-CN"/>
              </w:rPr>
            </w:pPr>
            <w:r w:rsidRPr="001D386E">
              <w:rPr>
                <w:lang w:val="en-US" w:eastAsia="ja-JP"/>
              </w:rPr>
              <w:t>1</w:t>
            </w:r>
          </w:p>
        </w:tc>
        <w:tc>
          <w:tcPr>
            <w:tcW w:w="2268" w:type="dxa"/>
            <w:gridSpan w:val="2"/>
          </w:tcPr>
          <w:p w:rsidR="00CA41BA" w:rsidRPr="001D386E" w:rsidRDefault="00CA41BA" w:rsidP="00CA41BA">
            <w:pPr>
              <w:pStyle w:val="TAC"/>
              <w:rPr>
                <w:lang w:val="en-US" w:eastAsia="zh-CN"/>
              </w:rPr>
            </w:pPr>
            <w:r w:rsidRPr="001D386E">
              <w:rPr>
                <w:rFonts w:hint="eastAsia"/>
                <w:lang w:val="en-US" w:eastAsia="ja-JP"/>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lang w:val="en-US" w:eastAsia="zh-CN"/>
              </w:rPr>
            </w:pPr>
            <w:r w:rsidRPr="001D386E">
              <w:rPr>
                <w:lang w:val="en-US" w:eastAsia="ja-JP"/>
              </w:rPr>
              <w:t>3</w:t>
            </w:r>
          </w:p>
        </w:tc>
        <w:tc>
          <w:tcPr>
            <w:tcW w:w="2268" w:type="dxa"/>
            <w:gridSpan w:val="2"/>
          </w:tcPr>
          <w:p w:rsidR="00CA41BA" w:rsidRPr="001D386E" w:rsidRDefault="00CA41BA" w:rsidP="00CA41BA">
            <w:pPr>
              <w:pStyle w:val="TAC"/>
              <w:rPr>
                <w:lang w:val="en-US" w:eastAsia="zh-CN"/>
              </w:rPr>
            </w:pPr>
            <w:r w:rsidRPr="001D386E">
              <w:rPr>
                <w:rFonts w:hint="eastAsia"/>
                <w:lang w:val="en-US" w:eastAsia="ja-JP"/>
              </w:rPr>
              <w:t>0.3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 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-7</w:t>
            </w: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rPr>
              <w:t>1</w:t>
            </w:r>
          </w:p>
        </w:tc>
        <w:tc>
          <w:tcPr>
            <w:tcW w:w="2268" w:type="dxa"/>
            <w:gridSpan w:val="2"/>
            <w:vAlign w:val="center"/>
          </w:tcPr>
          <w:p w:rsidR="00CA41BA" w:rsidRPr="001D386E" w:rsidRDefault="00CA41BA" w:rsidP="00CA41BA">
            <w:pPr>
              <w:pStyle w:val="TAC"/>
              <w:rPr>
                <w:rFonts w:cs="Arial"/>
              </w:rPr>
            </w:pPr>
            <w:r w:rsidRPr="001D386E">
              <w:rPr>
                <w:rFonts w:cs="Arial"/>
                <w:lang w:eastAsia="zh-CN"/>
              </w:rPr>
              <w:t>0</w:t>
            </w:r>
            <w:r w:rsidRPr="001D386E">
              <w:rPr>
                <w:rFonts w:cs="Arial" w:hint="eastAsia"/>
              </w:rPr>
              <w:t>.5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rPr>
              <w:t>5</w:t>
            </w:r>
          </w:p>
        </w:tc>
        <w:tc>
          <w:tcPr>
            <w:tcW w:w="2268" w:type="dxa"/>
            <w:gridSpan w:val="2"/>
            <w:vAlign w:val="center"/>
          </w:tcPr>
          <w:p w:rsidR="00CA41BA" w:rsidRPr="001D386E" w:rsidRDefault="00CA41BA" w:rsidP="00CA41BA">
            <w:pPr>
              <w:pStyle w:val="TAC"/>
              <w:rPr>
                <w:rFonts w:cs="Arial"/>
              </w:rPr>
            </w:pPr>
            <w:r w:rsidRPr="001D386E">
              <w:rPr>
                <w:rFonts w:cs="Arial"/>
                <w:lang w:eastAsia="zh-CN"/>
              </w:rPr>
              <w:t>0</w:t>
            </w:r>
            <w:r w:rsidRPr="001D386E">
              <w:rPr>
                <w:rFonts w:cs="Arial" w:hint="eastAsia"/>
              </w:rPr>
              <w:t>.3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rPr>
              <w:t>7</w:t>
            </w:r>
          </w:p>
        </w:tc>
        <w:tc>
          <w:tcPr>
            <w:tcW w:w="2268" w:type="dxa"/>
            <w:gridSpan w:val="2"/>
            <w:vAlign w:val="center"/>
          </w:tcPr>
          <w:p w:rsidR="00CA41BA" w:rsidRPr="001D386E" w:rsidRDefault="00CA41BA" w:rsidP="00CA41BA">
            <w:pPr>
              <w:pStyle w:val="TAC"/>
              <w:rPr>
                <w:rFonts w:cs="Arial"/>
              </w:rPr>
            </w:pPr>
            <w:r w:rsidRPr="001D386E">
              <w:rPr>
                <w:rFonts w:cs="Arial" w:hint="eastAsia"/>
              </w:rPr>
              <w:t>0.6</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H"/>
              <w:rPr>
                <w:rFonts w:cs="Arial"/>
                <w:b w:val="0"/>
                <w:lang w:eastAsia="zh-CN"/>
              </w:rPr>
            </w:pPr>
            <w:r w:rsidRPr="001D386E">
              <w:rPr>
                <w:rFonts w:cs="Arial" w:hint="eastAsia"/>
                <w:b w:val="0"/>
                <w:lang w:eastAsia="zh-CN"/>
              </w:rPr>
              <w:t>CA_1-5-28</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1</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5</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28</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0.6</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lang w:eastAsia="zh-CN"/>
              </w:rPr>
              <w:t>40</w:t>
            </w: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rPr>
              <w:t>1</w:t>
            </w:r>
          </w:p>
        </w:tc>
        <w:tc>
          <w:tcPr>
            <w:tcW w:w="2268" w:type="dxa"/>
            <w:gridSpan w:val="2"/>
            <w:vAlign w:val="center"/>
          </w:tcPr>
          <w:p w:rsidR="00CA41BA" w:rsidRPr="001D386E" w:rsidRDefault="00CA41BA" w:rsidP="00CA41BA">
            <w:pPr>
              <w:pStyle w:val="TAC"/>
              <w:rPr>
                <w:rFonts w:cs="Arial"/>
              </w:rPr>
            </w:pPr>
            <w:r w:rsidRPr="001D386E">
              <w:rPr>
                <w:rFonts w:cs="Arial"/>
                <w:lang w:eastAsia="zh-CN"/>
              </w:rPr>
              <w:t>0</w:t>
            </w:r>
            <w:r w:rsidRPr="001D386E">
              <w:rPr>
                <w:rFonts w:cs="Arial" w:hint="eastAsia"/>
              </w:rPr>
              <w:t>.5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rPr>
              <w:t>5</w:t>
            </w:r>
          </w:p>
        </w:tc>
        <w:tc>
          <w:tcPr>
            <w:tcW w:w="2268" w:type="dxa"/>
            <w:gridSpan w:val="2"/>
            <w:vAlign w:val="center"/>
          </w:tcPr>
          <w:p w:rsidR="00CA41BA" w:rsidRPr="001D386E" w:rsidRDefault="00CA41BA" w:rsidP="00CA41BA">
            <w:pPr>
              <w:pStyle w:val="TAC"/>
              <w:rPr>
                <w:rFonts w:cs="Arial"/>
              </w:rPr>
            </w:pPr>
            <w:r w:rsidRPr="001D386E">
              <w:rPr>
                <w:rFonts w:cs="Arial"/>
                <w:lang w:eastAsia="zh-CN"/>
              </w:rPr>
              <w:t>0</w:t>
            </w:r>
            <w:r w:rsidRPr="001D386E">
              <w:rPr>
                <w:rFonts w:cs="Arial" w:hint="eastAsia"/>
              </w:rPr>
              <w:t>.3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40</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rPr>
              <w:t>0.</w:t>
            </w:r>
            <w:r w:rsidRPr="001D386E">
              <w:rPr>
                <w:rFonts w:cs="Arial" w:hint="eastAsia"/>
                <w:lang w:eastAsia="zh-CN"/>
              </w:rPr>
              <w:t>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H"/>
              <w:rPr>
                <w:rFonts w:cs="Arial"/>
                <w:b w:val="0"/>
              </w:rPr>
            </w:pPr>
            <w:r w:rsidRPr="001D386E">
              <w:rPr>
                <w:b w:val="0"/>
              </w:rPr>
              <w:t>CA_</w:t>
            </w:r>
            <w:r w:rsidRPr="001D386E">
              <w:rPr>
                <w:rFonts w:eastAsia="等线" w:hint="eastAsia"/>
                <w:b w:val="0"/>
                <w:bCs/>
                <w:lang w:val="en-US" w:eastAsia="zh-CN"/>
              </w:rPr>
              <w:t>1</w:t>
            </w:r>
            <w:r w:rsidRPr="001D386E">
              <w:rPr>
                <w:b w:val="0"/>
                <w:bCs/>
                <w:lang w:val="en-US"/>
              </w:rPr>
              <w:t>-</w:t>
            </w:r>
            <w:r w:rsidRPr="001D386E">
              <w:rPr>
                <w:rFonts w:eastAsia="等线" w:hint="eastAsia"/>
                <w:b w:val="0"/>
                <w:bCs/>
                <w:lang w:val="en-US" w:eastAsia="zh-CN"/>
              </w:rPr>
              <w:t>5</w:t>
            </w:r>
            <w:r w:rsidRPr="001D386E">
              <w:rPr>
                <w:b w:val="0"/>
                <w:bCs/>
                <w:lang w:val="en-US"/>
              </w:rPr>
              <w:t>-41</w:t>
            </w:r>
          </w:p>
        </w:tc>
        <w:tc>
          <w:tcPr>
            <w:tcW w:w="2268" w:type="dxa"/>
            <w:gridSpan w:val="2"/>
            <w:vAlign w:val="center"/>
          </w:tcPr>
          <w:p w:rsidR="00CA41BA" w:rsidRPr="001D386E" w:rsidRDefault="00CA41BA" w:rsidP="00CA41BA">
            <w:pPr>
              <w:pStyle w:val="TAC"/>
              <w:rPr>
                <w:rFonts w:cs="Arial"/>
                <w:lang w:eastAsia="zh-CN"/>
              </w:rPr>
            </w:pPr>
            <w:r w:rsidRPr="001D386E">
              <w:rPr>
                <w:rFonts w:eastAsia="等线" w:hint="eastAsia"/>
                <w:lang w:eastAsia="zh-CN"/>
              </w:rPr>
              <w:t>1</w:t>
            </w:r>
          </w:p>
        </w:tc>
        <w:tc>
          <w:tcPr>
            <w:tcW w:w="2268" w:type="dxa"/>
            <w:gridSpan w:val="2"/>
            <w:vAlign w:val="center"/>
          </w:tcPr>
          <w:p w:rsidR="00CA41BA" w:rsidRPr="001D386E" w:rsidRDefault="00CA41BA" w:rsidP="00CA41BA">
            <w:pPr>
              <w:pStyle w:val="TAC"/>
              <w:rPr>
                <w:rFonts w:cs="Arial"/>
              </w:rPr>
            </w:pPr>
            <w:r w:rsidRPr="001D386E">
              <w:rPr>
                <w:rFonts w:eastAsia="等线" w:hint="eastAsia"/>
                <w:lang w:eastAsia="zh-CN"/>
              </w:rPr>
              <w:t>0.5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eastAsia="等线" w:hint="eastAsia"/>
                <w:lang w:eastAsia="zh-CN"/>
              </w:rPr>
              <w:t>5</w:t>
            </w:r>
          </w:p>
        </w:tc>
        <w:tc>
          <w:tcPr>
            <w:tcW w:w="2268" w:type="dxa"/>
            <w:gridSpan w:val="2"/>
            <w:vAlign w:val="center"/>
          </w:tcPr>
          <w:p w:rsidR="00CA41BA" w:rsidRPr="001D386E" w:rsidRDefault="00CA41BA" w:rsidP="00CA41BA">
            <w:pPr>
              <w:pStyle w:val="TAC"/>
              <w:rPr>
                <w:rFonts w:cs="Arial"/>
              </w:rPr>
            </w:pPr>
            <w:r w:rsidRPr="001D386E">
              <w:rPr>
                <w:rFonts w:eastAsia="等线" w:hint="eastAsia"/>
                <w:lang w:eastAsia="zh-CN"/>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eastAsia="等线" w:hint="eastAsia"/>
                <w:lang w:eastAsia="zh-CN"/>
              </w:rPr>
              <w:t>41</w:t>
            </w:r>
          </w:p>
        </w:tc>
        <w:tc>
          <w:tcPr>
            <w:tcW w:w="2268" w:type="dxa"/>
            <w:gridSpan w:val="2"/>
            <w:vAlign w:val="center"/>
          </w:tcPr>
          <w:p w:rsidR="00CA41BA" w:rsidRPr="001D386E" w:rsidRDefault="00CA41BA" w:rsidP="00CA41BA">
            <w:pPr>
              <w:pStyle w:val="TAC"/>
              <w:rPr>
                <w:rFonts w:cs="Arial"/>
              </w:rPr>
            </w:pPr>
            <w:r w:rsidRPr="001D386E">
              <w:rPr>
                <w:rFonts w:hint="eastAsia"/>
                <w:lang w:val="en-US" w:eastAsia="zh-CN"/>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4</w:t>
            </w:r>
            <w:r w:rsidRPr="001D386E">
              <w:rPr>
                <w:rFonts w:cs="Arial" w:hint="eastAsia"/>
                <w:lang w:eastAsia="zh-CN"/>
              </w:rPr>
              <w:t>6</w:t>
            </w: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rPr>
              <w:t>1</w:t>
            </w:r>
          </w:p>
        </w:tc>
        <w:tc>
          <w:tcPr>
            <w:tcW w:w="2268" w:type="dxa"/>
            <w:gridSpan w:val="2"/>
            <w:vAlign w:val="center"/>
          </w:tcPr>
          <w:p w:rsidR="00CA41BA" w:rsidRPr="001D386E" w:rsidRDefault="00CA41BA" w:rsidP="00CA41BA">
            <w:pPr>
              <w:pStyle w:val="TAC"/>
              <w:rPr>
                <w:rFonts w:cs="Arial"/>
                <w:lang w:eastAsia="zh-CN"/>
              </w:rPr>
            </w:pPr>
            <w:r w:rsidRPr="001D386E">
              <w:rPr>
                <w:rFonts w:cs="Arial"/>
                <w:lang w:eastAsia="zh-CN"/>
              </w:rPr>
              <w:t>0</w:t>
            </w:r>
            <w:r w:rsidRPr="001D386E">
              <w:rPr>
                <w:rFonts w:cs="Arial" w:hint="eastAsia"/>
              </w:rPr>
              <w:t>.</w:t>
            </w:r>
            <w:r w:rsidRPr="001D386E">
              <w:rPr>
                <w:rFonts w:cs="Arial" w:hint="eastAsia"/>
                <w:lang w:eastAsia="zh-CN"/>
              </w:rPr>
              <w:t>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rPr>
              <w:t>5</w:t>
            </w:r>
          </w:p>
        </w:tc>
        <w:tc>
          <w:tcPr>
            <w:tcW w:w="2268" w:type="dxa"/>
            <w:gridSpan w:val="2"/>
            <w:vAlign w:val="center"/>
          </w:tcPr>
          <w:p w:rsidR="00CA41BA" w:rsidRPr="001D386E" w:rsidRDefault="00CA41BA" w:rsidP="00CA41BA">
            <w:pPr>
              <w:pStyle w:val="TAC"/>
              <w:rPr>
                <w:rFonts w:cs="Arial"/>
              </w:rPr>
            </w:pPr>
            <w:r w:rsidRPr="001D386E">
              <w:rPr>
                <w:rFonts w:cs="Arial"/>
                <w:lang w:eastAsia="zh-CN"/>
              </w:rPr>
              <w:t>0</w:t>
            </w:r>
            <w:r w:rsidRPr="001D386E">
              <w:rPr>
                <w:rFonts w:cs="Arial" w:hint="eastAsia"/>
              </w:rPr>
              <w:t>.3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rPr>
              <w:t>CA_1-7-</w:t>
            </w:r>
            <w:r w:rsidRPr="001D386E">
              <w:rPr>
                <w:rFonts w:cs="Arial" w:hint="eastAsia"/>
                <w:lang w:eastAsia="zh-CN"/>
              </w:rPr>
              <w:t>8</w:t>
            </w:r>
            <w:r w:rsidRPr="001D386E">
              <w:rPr>
                <w:rFonts w:cs="Arial"/>
                <w:lang w:eastAsia="zh-CN"/>
              </w:rPr>
              <w:t xml:space="preserve">, </w:t>
            </w:r>
          </w:p>
          <w:p w:rsidR="00CA41BA" w:rsidRPr="001D386E" w:rsidRDefault="00CA41BA" w:rsidP="00CA41BA">
            <w:pPr>
              <w:pStyle w:val="TAC"/>
              <w:rPr>
                <w:rFonts w:cs="Arial"/>
              </w:rPr>
            </w:pPr>
            <w:r w:rsidRPr="001D386E">
              <w:rPr>
                <w:rFonts w:cs="Arial"/>
                <w:lang w:eastAsia="zh-CN"/>
              </w:rPr>
              <w:t>CA_1-7-7-8</w:t>
            </w:r>
          </w:p>
        </w:tc>
        <w:tc>
          <w:tcPr>
            <w:tcW w:w="2268" w:type="dxa"/>
            <w:gridSpan w:val="2"/>
          </w:tcPr>
          <w:p w:rsidR="00CA41BA" w:rsidRPr="001D386E" w:rsidRDefault="00CA41BA" w:rsidP="00CA41BA">
            <w:pPr>
              <w:pStyle w:val="TAC"/>
              <w:rPr>
                <w:rFonts w:cs="Arial"/>
              </w:rPr>
            </w:pPr>
            <w:r w:rsidRPr="001D386E">
              <w:rPr>
                <w:rFonts w:cs="Arial"/>
              </w:rPr>
              <w:t>1</w:t>
            </w:r>
          </w:p>
        </w:tc>
        <w:tc>
          <w:tcPr>
            <w:tcW w:w="2268" w:type="dxa"/>
            <w:gridSpan w:val="2"/>
          </w:tcPr>
          <w:p w:rsidR="00CA41BA" w:rsidRPr="001D386E" w:rsidRDefault="00CA41BA" w:rsidP="00CA41BA">
            <w:pPr>
              <w:pStyle w:val="TAC"/>
              <w:rPr>
                <w:rFonts w:cs="Arial"/>
              </w:rPr>
            </w:pPr>
            <w:r w:rsidRPr="001D386E">
              <w:rPr>
                <w:rFonts w:cs="Arial"/>
              </w:rPr>
              <w:t>0.5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tcPr>
          <w:p w:rsidR="00CA41BA" w:rsidRPr="001D386E" w:rsidRDefault="00CA41BA" w:rsidP="00CA41BA">
            <w:pPr>
              <w:pStyle w:val="TAC"/>
              <w:rPr>
                <w:rFonts w:cs="Arial"/>
              </w:rPr>
            </w:pPr>
            <w:r w:rsidRPr="001D386E">
              <w:rPr>
                <w:rFonts w:cs="Arial"/>
              </w:rPr>
              <w:t>7</w:t>
            </w:r>
          </w:p>
        </w:tc>
        <w:tc>
          <w:tcPr>
            <w:tcW w:w="2268" w:type="dxa"/>
            <w:gridSpan w:val="2"/>
          </w:tcPr>
          <w:p w:rsidR="00CA41BA" w:rsidRPr="001D386E" w:rsidRDefault="00CA41BA" w:rsidP="00CA41BA">
            <w:pPr>
              <w:pStyle w:val="TAC"/>
              <w:rPr>
                <w:rFonts w:cs="Arial"/>
              </w:rPr>
            </w:pPr>
            <w:r w:rsidRPr="001D386E">
              <w:rPr>
                <w:rFonts w:cs="Arial"/>
              </w:rPr>
              <w:t>0.6</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tcPr>
          <w:p w:rsidR="00CA41BA" w:rsidRPr="001D386E" w:rsidRDefault="00CA41BA" w:rsidP="00CA41BA">
            <w:pPr>
              <w:pStyle w:val="TAC"/>
              <w:rPr>
                <w:rFonts w:cs="Arial"/>
                <w:lang w:eastAsia="zh-CN"/>
              </w:rPr>
            </w:pPr>
            <w:r w:rsidRPr="001D386E">
              <w:rPr>
                <w:rFonts w:cs="Arial" w:hint="eastAsia"/>
                <w:lang w:eastAsia="zh-CN"/>
              </w:rPr>
              <w:t>8</w:t>
            </w:r>
          </w:p>
        </w:tc>
        <w:tc>
          <w:tcPr>
            <w:tcW w:w="2268" w:type="dxa"/>
            <w:gridSpan w:val="2"/>
          </w:tcPr>
          <w:p w:rsidR="00CA41BA" w:rsidRPr="001D386E" w:rsidRDefault="00CA41BA" w:rsidP="00CA41BA">
            <w:pPr>
              <w:pStyle w:val="TAC"/>
              <w:rPr>
                <w:rFonts w:cs="Arial"/>
                <w:lang w:eastAsia="zh-CN"/>
              </w:rPr>
            </w:pPr>
            <w:r w:rsidRPr="001D386E">
              <w:rPr>
                <w:rFonts w:cs="Arial"/>
              </w:rPr>
              <w:t>0.</w:t>
            </w:r>
            <w:r w:rsidRPr="001D386E">
              <w:rPr>
                <w:rFonts w:cs="Arial" w:hint="eastAsia"/>
                <w:lang w:eastAsia="zh-CN"/>
              </w:rPr>
              <w:t>6</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CA_1-7-20</w:t>
            </w:r>
            <w:r w:rsidRPr="00A2520C">
              <w:rPr>
                <w:rFonts w:cs="Arial"/>
              </w:rPr>
              <w:t>, CA_1-7-7-20</w:t>
            </w:r>
          </w:p>
        </w:tc>
        <w:tc>
          <w:tcPr>
            <w:tcW w:w="2268" w:type="dxa"/>
            <w:gridSpan w:val="2"/>
          </w:tcPr>
          <w:p w:rsidR="00CA41BA" w:rsidRPr="001D386E" w:rsidRDefault="00CA41BA" w:rsidP="00CA41BA">
            <w:pPr>
              <w:pStyle w:val="TAC"/>
              <w:rPr>
                <w:rFonts w:cs="Arial"/>
              </w:rPr>
            </w:pPr>
            <w:r w:rsidRPr="001D386E">
              <w:rPr>
                <w:rFonts w:cs="Arial"/>
              </w:rPr>
              <w:t>1</w:t>
            </w:r>
          </w:p>
        </w:tc>
        <w:tc>
          <w:tcPr>
            <w:tcW w:w="2268" w:type="dxa"/>
            <w:gridSpan w:val="2"/>
          </w:tcPr>
          <w:p w:rsidR="00CA41BA" w:rsidRPr="001D386E" w:rsidRDefault="00CA41BA" w:rsidP="00CA41BA">
            <w:pPr>
              <w:pStyle w:val="TAC"/>
              <w:rPr>
                <w:rFonts w:cs="Arial"/>
              </w:rPr>
            </w:pPr>
            <w:r w:rsidRPr="001D386E">
              <w:rPr>
                <w:rFonts w:cs="Arial"/>
              </w:rPr>
              <w:t>0.5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tcPr>
          <w:p w:rsidR="00CA41BA" w:rsidRPr="001D386E" w:rsidRDefault="00CA41BA" w:rsidP="00CA41BA">
            <w:pPr>
              <w:pStyle w:val="TAC"/>
              <w:rPr>
                <w:rFonts w:cs="Arial"/>
              </w:rPr>
            </w:pPr>
            <w:r w:rsidRPr="001D386E">
              <w:rPr>
                <w:rFonts w:cs="Arial"/>
              </w:rPr>
              <w:t>7</w:t>
            </w:r>
          </w:p>
        </w:tc>
        <w:tc>
          <w:tcPr>
            <w:tcW w:w="2268" w:type="dxa"/>
            <w:gridSpan w:val="2"/>
          </w:tcPr>
          <w:p w:rsidR="00CA41BA" w:rsidRPr="001D386E" w:rsidRDefault="00CA41BA" w:rsidP="00CA41BA">
            <w:pPr>
              <w:pStyle w:val="TAC"/>
              <w:rPr>
                <w:rFonts w:cs="Arial"/>
              </w:rPr>
            </w:pPr>
            <w:r w:rsidRPr="001D386E">
              <w:rPr>
                <w:rFonts w:cs="Arial"/>
              </w:rPr>
              <w:t>0.6</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tcPr>
          <w:p w:rsidR="00CA41BA" w:rsidRPr="001D386E" w:rsidRDefault="00CA41BA" w:rsidP="00CA41BA">
            <w:pPr>
              <w:pStyle w:val="TAC"/>
              <w:rPr>
                <w:rFonts w:cs="Arial"/>
              </w:rPr>
            </w:pPr>
            <w:r w:rsidRPr="001D386E">
              <w:rPr>
                <w:rFonts w:cs="Arial"/>
              </w:rPr>
              <w:t>20</w:t>
            </w:r>
          </w:p>
        </w:tc>
        <w:tc>
          <w:tcPr>
            <w:tcW w:w="2268" w:type="dxa"/>
            <w:gridSpan w:val="2"/>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CA_1-7-2</w:t>
            </w:r>
            <w:r w:rsidRPr="001D386E">
              <w:rPr>
                <w:rFonts w:cs="Arial" w:hint="eastAsia"/>
                <w:lang w:eastAsia="zh-CN"/>
              </w:rPr>
              <w:t>6</w:t>
            </w:r>
            <w:r w:rsidRPr="001D386E">
              <w:rPr>
                <w:rFonts w:cs="Arial"/>
              </w:rPr>
              <w:t xml:space="preserve">, </w:t>
            </w:r>
            <w:r w:rsidRPr="001D386E">
              <w:t>CA_</w:t>
            </w:r>
            <w:r w:rsidRPr="001D386E">
              <w:rPr>
                <w:rFonts w:eastAsia="Malgun Gothic"/>
              </w:rPr>
              <w:t>1-7</w:t>
            </w:r>
            <w:r w:rsidRPr="001D386E">
              <w:rPr>
                <w:lang w:eastAsia="zh-TW"/>
              </w:rPr>
              <w:t>-7-</w:t>
            </w:r>
            <w:r w:rsidRPr="001D386E">
              <w:rPr>
                <w:rFonts w:eastAsia="Malgun Gothic"/>
              </w:rPr>
              <w:t>26</w:t>
            </w:r>
          </w:p>
        </w:tc>
        <w:tc>
          <w:tcPr>
            <w:tcW w:w="2268" w:type="dxa"/>
            <w:gridSpan w:val="2"/>
            <w:vAlign w:val="center"/>
          </w:tcPr>
          <w:p w:rsidR="00CA41BA" w:rsidRPr="001D386E" w:rsidRDefault="00CA41BA" w:rsidP="00CA41BA">
            <w:pPr>
              <w:pStyle w:val="TAC"/>
              <w:rPr>
                <w:rFonts w:cs="Arial"/>
              </w:rPr>
            </w:pPr>
            <w:r w:rsidRPr="001D386E">
              <w:rPr>
                <w:rFonts w:eastAsia="MS Mincho" w:cs="Arial"/>
                <w:lang w:eastAsia="ja-JP"/>
              </w:rPr>
              <w:t>1</w:t>
            </w:r>
          </w:p>
        </w:tc>
        <w:tc>
          <w:tcPr>
            <w:tcW w:w="2268" w:type="dxa"/>
            <w:gridSpan w:val="2"/>
            <w:vAlign w:val="center"/>
          </w:tcPr>
          <w:p w:rsidR="00CA41BA" w:rsidRPr="001D386E" w:rsidRDefault="00CA41BA" w:rsidP="00CA41BA">
            <w:pPr>
              <w:pStyle w:val="TAC"/>
              <w:rPr>
                <w:rFonts w:cs="Arial"/>
              </w:rPr>
            </w:pPr>
            <w:r w:rsidRPr="001D386E">
              <w:rPr>
                <w:rFonts w:eastAsia="Malgun Gothic" w:hint="eastAsia"/>
                <w:lang w:val="en-US"/>
              </w:rPr>
              <w:t>0.5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lang w:eastAsia="zh-CN"/>
              </w:rPr>
              <w:t>7</w:t>
            </w:r>
          </w:p>
        </w:tc>
        <w:tc>
          <w:tcPr>
            <w:tcW w:w="2268" w:type="dxa"/>
            <w:gridSpan w:val="2"/>
            <w:vAlign w:val="center"/>
          </w:tcPr>
          <w:p w:rsidR="00CA41BA" w:rsidRPr="001D386E" w:rsidRDefault="00CA41BA" w:rsidP="00CA41BA">
            <w:pPr>
              <w:pStyle w:val="TAC"/>
              <w:rPr>
                <w:rFonts w:cs="Arial"/>
              </w:rPr>
            </w:pPr>
            <w:r w:rsidRPr="001D386E">
              <w:rPr>
                <w:rFonts w:eastAsia="Malgun Gothic" w:hint="eastAsia"/>
                <w:lang w:val="en-US"/>
              </w:rPr>
              <w:t>0.6</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eastAsia="MS Mincho" w:cs="Arial"/>
                <w:lang w:eastAsia="ja-JP"/>
              </w:rPr>
              <w:t>2</w:t>
            </w:r>
            <w:r w:rsidRPr="001D386E">
              <w:rPr>
                <w:rFonts w:cs="Arial" w:hint="eastAsia"/>
                <w:lang w:eastAsia="zh-CN"/>
              </w:rPr>
              <w:t>6</w:t>
            </w:r>
          </w:p>
        </w:tc>
        <w:tc>
          <w:tcPr>
            <w:tcW w:w="2268" w:type="dxa"/>
            <w:gridSpan w:val="2"/>
            <w:vAlign w:val="center"/>
          </w:tcPr>
          <w:p w:rsidR="00CA41BA" w:rsidRPr="001D386E" w:rsidRDefault="00CA41BA" w:rsidP="00CA41BA">
            <w:pPr>
              <w:pStyle w:val="TAC"/>
              <w:rPr>
                <w:rFonts w:cs="Arial"/>
              </w:rPr>
            </w:pPr>
            <w:r w:rsidRPr="001D386E">
              <w:rPr>
                <w:rFonts w:eastAsia="Malgun Gothic" w:hint="eastAsia"/>
                <w:lang w:val="en-US"/>
              </w:rPr>
              <w:t>0.3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CA_1-7-28</w:t>
            </w:r>
          </w:p>
        </w:tc>
        <w:tc>
          <w:tcPr>
            <w:tcW w:w="2268" w:type="dxa"/>
            <w:gridSpan w:val="2"/>
            <w:vAlign w:val="center"/>
          </w:tcPr>
          <w:p w:rsidR="00CA41BA" w:rsidRPr="001D386E" w:rsidRDefault="00CA41BA" w:rsidP="00CA41BA">
            <w:pPr>
              <w:pStyle w:val="TAC"/>
              <w:rPr>
                <w:rFonts w:cs="Arial"/>
              </w:rPr>
            </w:pPr>
            <w:r w:rsidRPr="001D386E">
              <w:rPr>
                <w:rFonts w:eastAsia="MS Mincho" w:cs="Arial"/>
                <w:lang w:eastAsia="ja-JP"/>
              </w:rPr>
              <w:t>1</w:t>
            </w:r>
          </w:p>
        </w:tc>
        <w:tc>
          <w:tcPr>
            <w:tcW w:w="2268" w:type="dxa"/>
            <w:gridSpan w:val="2"/>
            <w:vAlign w:val="center"/>
          </w:tcPr>
          <w:p w:rsidR="00CA41BA" w:rsidRPr="001D386E" w:rsidRDefault="00CA41BA" w:rsidP="00CA41BA">
            <w:pPr>
              <w:pStyle w:val="TAC"/>
              <w:rPr>
                <w:rFonts w:cs="Arial"/>
              </w:rPr>
            </w:pPr>
            <w:r w:rsidRPr="001D386E">
              <w:rPr>
                <w:rFonts w:eastAsia="MS Mincho" w:cs="Arial"/>
                <w:lang w:eastAsia="ja-JP"/>
              </w:rPr>
              <w:t>0.</w:t>
            </w:r>
            <w:r w:rsidRPr="001D386E">
              <w:rPr>
                <w:rFonts w:cs="Arial"/>
                <w:lang w:eastAsia="zh-CN"/>
              </w:rPr>
              <w:t>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lang w:eastAsia="zh-CN"/>
              </w:rPr>
              <w:t>7</w:t>
            </w:r>
          </w:p>
        </w:tc>
        <w:tc>
          <w:tcPr>
            <w:tcW w:w="2268" w:type="dxa"/>
            <w:gridSpan w:val="2"/>
            <w:vAlign w:val="center"/>
          </w:tcPr>
          <w:p w:rsidR="00CA41BA" w:rsidRPr="001D386E" w:rsidRDefault="00CA41BA" w:rsidP="00CA41BA">
            <w:pPr>
              <w:pStyle w:val="TAC"/>
              <w:rPr>
                <w:rFonts w:cs="Arial"/>
              </w:rPr>
            </w:pPr>
            <w:r w:rsidRPr="001D386E">
              <w:rPr>
                <w:rFonts w:eastAsia="MS Mincho" w:cs="Arial"/>
                <w:lang w:eastAsia="ja-JP"/>
              </w:rPr>
              <w:t>0.</w:t>
            </w:r>
            <w:r w:rsidRPr="001D386E">
              <w:rPr>
                <w:rFonts w:cs="Arial"/>
                <w:lang w:eastAsia="zh-CN"/>
              </w:rPr>
              <w:t>6</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eastAsia="MS Mincho" w:cs="Arial"/>
                <w:lang w:eastAsia="ja-JP"/>
              </w:rPr>
              <w:t>28</w:t>
            </w:r>
          </w:p>
        </w:tc>
        <w:tc>
          <w:tcPr>
            <w:tcW w:w="2268" w:type="dxa"/>
            <w:gridSpan w:val="2"/>
            <w:vAlign w:val="center"/>
          </w:tcPr>
          <w:p w:rsidR="00CA41BA" w:rsidRPr="001D386E" w:rsidRDefault="00CA41BA" w:rsidP="00CA41BA">
            <w:pPr>
              <w:pStyle w:val="TAC"/>
              <w:rPr>
                <w:rFonts w:cs="Arial"/>
              </w:rPr>
            </w:pPr>
            <w:r w:rsidRPr="001D386E">
              <w:rPr>
                <w:rFonts w:eastAsia="MS Mincho" w:cs="Arial"/>
              </w:rPr>
              <w:t>0.</w:t>
            </w:r>
            <w:r w:rsidRPr="001D386E">
              <w:rPr>
                <w:rFonts w:cs="Arial"/>
                <w:lang w:eastAsia="zh-CN"/>
              </w:rPr>
              <w:t>6</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eastAsia="Calibri" w:cs="Arial"/>
                <w:lang w:val="en-US"/>
              </w:rPr>
            </w:pPr>
            <w:r w:rsidRPr="001D386E">
              <w:rPr>
                <w:rFonts w:cs="Arial"/>
                <w:lang w:val="en-US"/>
              </w:rPr>
              <w:t>CA_1-7-32</w:t>
            </w:r>
          </w:p>
        </w:tc>
        <w:tc>
          <w:tcPr>
            <w:tcW w:w="2268" w:type="dxa"/>
            <w:gridSpan w:val="2"/>
            <w:vAlign w:val="center"/>
          </w:tcPr>
          <w:p w:rsidR="00CA41BA" w:rsidRPr="001D386E" w:rsidRDefault="00CA41BA" w:rsidP="00CA41BA">
            <w:pPr>
              <w:pStyle w:val="TAC"/>
              <w:rPr>
                <w:rFonts w:eastAsia="Calibri" w:cs="Arial"/>
                <w:lang w:val="en-US" w:eastAsia="ja-JP"/>
              </w:rPr>
            </w:pPr>
            <w:r w:rsidRPr="001D386E">
              <w:rPr>
                <w:rFonts w:cs="Arial"/>
                <w:lang w:eastAsia="ja-JP"/>
              </w:rPr>
              <w:t>1</w:t>
            </w:r>
          </w:p>
        </w:tc>
        <w:tc>
          <w:tcPr>
            <w:tcW w:w="2268" w:type="dxa"/>
            <w:gridSpan w:val="2"/>
            <w:vAlign w:val="center"/>
          </w:tcPr>
          <w:p w:rsidR="00CA41BA" w:rsidRPr="001D386E" w:rsidRDefault="00CA41BA" w:rsidP="00CA41BA">
            <w:pPr>
              <w:pStyle w:val="TAC"/>
              <w:rPr>
                <w:rFonts w:eastAsia="Calibri" w:cs="Arial"/>
                <w:lang w:val="en-US"/>
              </w:rPr>
            </w:pPr>
            <w:r w:rsidRPr="001D386E">
              <w:rPr>
                <w:rFonts w:cs="Arial"/>
              </w:rPr>
              <w:t>0.7</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eastAsia="Calibri" w:cs="Arial"/>
                <w:lang w:val="en-US"/>
              </w:rPr>
            </w:pPr>
          </w:p>
        </w:tc>
        <w:tc>
          <w:tcPr>
            <w:tcW w:w="2268" w:type="dxa"/>
            <w:gridSpan w:val="2"/>
            <w:vAlign w:val="center"/>
          </w:tcPr>
          <w:p w:rsidR="00CA41BA" w:rsidRPr="001D386E" w:rsidRDefault="00CA41BA" w:rsidP="00CA41BA">
            <w:pPr>
              <w:pStyle w:val="TAC"/>
              <w:rPr>
                <w:rFonts w:eastAsia="Calibri" w:cs="Arial"/>
                <w:lang w:val="en-US" w:eastAsia="ja-JP"/>
              </w:rPr>
            </w:pPr>
            <w:r w:rsidRPr="001D386E">
              <w:rPr>
                <w:rFonts w:cs="Arial"/>
                <w:lang w:eastAsia="ja-JP"/>
              </w:rPr>
              <w:t>7</w:t>
            </w:r>
          </w:p>
        </w:tc>
        <w:tc>
          <w:tcPr>
            <w:tcW w:w="2268" w:type="dxa"/>
            <w:gridSpan w:val="2"/>
            <w:vAlign w:val="center"/>
          </w:tcPr>
          <w:p w:rsidR="00CA41BA" w:rsidRPr="001D386E" w:rsidRDefault="00CA41BA" w:rsidP="00CA41BA">
            <w:pPr>
              <w:pStyle w:val="TAC"/>
              <w:rPr>
                <w:rFonts w:eastAsia="Calibri" w:cs="Arial"/>
                <w:lang w:val="en-US"/>
              </w:rPr>
            </w:pPr>
            <w:r w:rsidRPr="001D386E">
              <w:rPr>
                <w:rFonts w:cs="Arial"/>
              </w:rPr>
              <w:t>0.7</w:t>
            </w:r>
          </w:p>
        </w:tc>
      </w:tr>
      <w:tr w:rsidR="00CA41BA" w:rsidRPr="001D386E" w:rsidTr="00CA41BA">
        <w:trPr>
          <w:gridBefore w:val="1"/>
          <w:wBefore w:w="113" w:type="dxa"/>
          <w:jc w:val="center"/>
        </w:trPr>
        <w:tc>
          <w:tcPr>
            <w:tcW w:w="1985" w:type="dxa"/>
            <w:gridSpan w:val="2"/>
            <w:vAlign w:val="center"/>
          </w:tcPr>
          <w:p w:rsidR="00CA41BA" w:rsidRPr="001D386E" w:rsidRDefault="00CA41BA" w:rsidP="00CA41BA">
            <w:pPr>
              <w:pStyle w:val="TAC"/>
              <w:rPr>
                <w:rFonts w:eastAsia="Calibri" w:cs="Arial"/>
                <w:lang w:val="en-US"/>
              </w:rPr>
            </w:pPr>
            <w:r w:rsidRPr="001D386E">
              <w:rPr>
                <w:rFonts w:cs="Intel Clear"/>
                <w:lang w:eastAsia="ja-JP"/>
              </w:rPr>
              <w:t>CA_</w:t>
            </w:r>
            <w:r w:rsidRPr="001D386E">
              <w:rPr>
                <w:rFonts w:cs="Intel Clear" w:hint="eastAsia"/>
              </w:rPr>
              <w:t>1</w:t>
            </w:r>
            <w:r w:rsidRPr="001D386E">
              <w:rPr>
                <w:rFonts w:cs="Intel Clear"/>
                <w:lang w:eastAsia="ja-JP"/>
              </w:rPr>
              <w:t>-</w:t>
            </w:r>
            <w:r w:rsidRPr="001D386E">
              <w:rPr>
                <w:rFonts w:cs="Intel Clear"/>
                <w:lang w:val="sv-SE"/>
              </w:rPr>
              <w:t>7</w:t>
            </w:r>
            <w:r w:rsidRPr="001D386E">
              <w:rPr>
                <w:rFonts w:cs="Intel Clear"/>
                <w:lang w:eastAsia="ja-JP"/>
              </w:rPr>
              <w:t>-</w:t>
            </w:r>
            <w:r w:rsidRPr="001D386E">
              <w:rPr>
                <w:rFonts w:cs="Intel Clear" w:hint="eastAsia"/>
                <w:lang w:eastAsia="zh-CN"/>
              </w:rPr>
              <w:t>38</w:t>
            </w:r>
          </w:p>
        </w:tc>
        <w:tc>
          <w:tcPr>
            <w:tcW w:w="2268" w:type="dxa"/>
            <w:gridSpan w:val="2"/>
          </w:tcPr>
          <w:p w:rsidR="00CA41BA" w:rsidRPr="001D386E" w:rsidRDefault="00CA41BA" w:rsidP="00CA41BA">
            <w:pPr>
              <w:pStyle w:val="TAC"/>
              <w:rPr>
                <w:rFonts w:cs="Arial"/>
                <w:lang w:eastAsia="ja-JP"/>
              </w:rPr>
            </w:pPr>
            <w:r w:rsidRPr="001D386E">
              <w:rPr>
                <w:rFonts w:cs="Intel Clear" w:hint="eastAsia"/>
                <w:lang w:eastAsia="ja-JP"/>
              </w:rPr>
              <w:t>1</w:t>
            </w:r>
          </w:p>
        </w:tc>
        <w:tc>
          <w:tcPr>
            <w:tcW w:w="2268" w:type="dxa"/>
            <w:gridSpan w:val="2"/>
          </w:tcPr>
          <w:p w:rsidR="00CA41BA" w:rsidRPr="001D386E" w:rsidRDefault="00CA41BA" w:rsidP="00CA41BA">
            <w:pPr>
              <w:pStyle w:val="TAC"/>
              <w:rPr>
                <w:rFonts w:cs="Arial"/>
              </w:rPr>
            </w:pPr>
            <w:r w:rsidRPr="001D386E">
              <w:rPr>
                <w:rFonts w:cs="Intel Clear" w:hint="eastAsia"/>
              </w:rPr>
              <w:t>0.</w:t>
            </w:r>
            <w:r w:rsidRPr="001D386E">
              <w:rPr>
                <w:rFonts w:cs="Intel Clear"/>
                <w:lang w:eastAsia="ja-JP"/>
              </w:rPr>
              <w:t>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CA_1-7-</w:t>
            </w:r>
            <w:r w:rsidRPr="001D386E">
              <w:rPr>
                <w:rFonts w:cs="Arial" w:hint="eastAsia"/>
                <w:lang w:eastAsia="zh-CN"/>
              </w:rPr>
              <w:t>4</w:t>
            </w:r>
            <w:r w:rsidRPr="001D386E">
              <w:rPr>
                <w:rFonts w:cs="Arial"/>
              </w:rPr>
              <w:t>0</w:t>
            </w:r>
          </w:p>
        </w:tc>
        <w:tc>
          <w:tcPr>
            <w:tcW w:w="2268" w:type="dxa"/>
            <w:gridSpan w:val="2"/>
          </w:tcPr>
          <w:p w:rsidR="00CA41BA" w:rsidRPr="001D386E" w:rsidRDefault="00CA41BA" w:rsidP="00CA41BA">
            <w:pPr>
              <w:pStyle w:val="TAC"/>
              <w:rPr>
                <w:rFonts w:cs="Arial"/>
              </w:rPr>
            </w:pPr>
            <w:r w:rsidRPr="001D386E">
              <w:rPr>
                <w:rFonts w:cs="Arial"/>
              </w:rPr>
              <w:t>1</w:t>
            </w:r>
          </w:p>
        </w:tc>
        <w:tc>
          <w:tcPr>
            <w:tcW w:w="2268" w:type="dxa"/>
            <w:gridSpan w:val="2"/>
          </w:tcPr>
          <w:p w:rsidR="00CA41BA" w:rsidRPr="001D386E" w:rsidRDefault="00CA41BA" w:rsidP="00CA41BA">
            <w:pPr>
              <w:pStyle w:val="TAC"/>
              <w:rPr>
                <w:rFonts w:cs="Arial"/>
              </w:rPr>
            </w:pPr>
            <w:r w:rsidRPr="001D386E">
              <w:rPr>
                <w:rFonts w:cs="Arial"/>
              </w:rPr>
              <w:t>0.</w:t>
            </w:r>
            <w:r w:rsidRPr="001D386E">
              <w:rPr>
                <w:rFonts w:cs="Arial" w:hint="eastAsia"/>
              </w:rPr>
              <w:t>6</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tcPr>
          <w:p w:rsidR="00CA41BA" w:rsidRPr="001D386E" w:rsidRDefault="00CA41BA" w:rsidP="00CA41BA">
            <w:pPr>
              <w:pStyle w:val="TAC"/>
              <w:rPr>
                <w:rFonts w:cs="Arial"/>
              </w:rPr>
            </w:pPr>
            <w:r w:rsidRPr="001D386E">
              <w:rPr>
                <w:rFonts w:cs="Arial"/>
              </w:rPr>
              <w:t>7</w:t>
            </w:r>
          </w:p>
        </w:tc>
        <w:tc>
          <w:tcPr>
            <w:tcW w:w="2268" w:type="dxa"/>
            <w:gridSpan w:val="2"/>
          </w:tcPr>
          <w:p w:rsidR="00CA41BA" w:rsidRPr="001D386E" w:rsidRDefault="00CA41BA" w:rsidP="00CA41BA">
            <w:pPr>
              <w:pStyle w:val="TAC"/>
              <w:rPr>
                <w:rFonts w:cs="Arial"/>
              </w:rPr>
            </w:pPr>
            <w:r w:rsidRPr="001D386E">
              <w:rPr>
                <w:rFonts w:cs="Arial"/>
              </w:rPr>
              <w:t>0.</w:t>
            </w:r>
            <w:r w:rsidRPr="001D386E">
              <w:rPr>
                <w:rFonts w:cs="Arial" w:hint="eastAsia"/>
              </w:rPr>
              <w:t>8</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tcPr>
          <w:p w:rsidR="00CA41BA" w:rsidRPr="001D386E" w:rsidRDefault="00CA41BA" w:rsidP="00CA41BA">
            <w:pPr>
              <w:pStyle w:val="TAC"/>
              <w:rPr>
                <w:rFonts w:cs="Arial"/>
              </w:rPr>
            </w:pPr>
            <w:r w:rsidRPr="001D386E">
              <w:rPr>
                <w:rFonts w:cs="Arial" w:hint="eastAsia"/>
                <w:lang w:eastAsia="zh-CN"/>
              </w:rPr>
              <w:t>4</w:t>
            </w:r>
            <w:r w:rsidRPr="001D386E">
              <w:rPr>
                <w:rFonts w:cs="Arial"/>
              </w:rPr>
              <w:t>0</w:t>
            </w:r>
          </w:p>
        </w:tc>
        <w:tc>
          <w:tcPr>
            <w:tcW w:w="2268" w:type="dxa"/>
            <w:gridSpan w:val="2"/>
          </w:tcPr>
          <w:p w:rsidR="00CA41BA" w:rsidRPr="001D386E" w:rsidRDefault="00CA41BA" w:rsidP="00CA41BA">
            <w:pPr>
              <w:pStyle w:val="TAC"/>
              <w:rPr>
                <w:rFonts w:cs="Arial"/>
              </w:rPr>
            </w:pPr>
            <w:r w:rsidRPr="001D386E">
              <w:rPr>
                <w:rFonts w:cs="Arial"/>
              </w:rPr>
              <w:t>0.</w:t>
            </w:r>
            <w:r w:rsidRPr="001D386E">
              <w:rPr>
                <w:rFonts w:cs="Arial" w:hint="eastAsia"/>
              </w:rPr>
              <w:t>9</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CA_1-7-</w:t>
            </w:r>
            <w:r w:rsidRPr="001D386E">
              <w:rPr>
                <w:rFonts w:cs="Arial" w:hint="eastAsia"/>
                <w:lang w:eastAsia="zh-CN"/>
              </w:rPr>
              <w:t>42</w:t>
            </w:r>
          </w:p>
        </w:tc>
        <w:tc>
          <w:tcPr>
            <w:tcW w:w="2268" w:type="dxa"/>
            <w:gridSpan w:val="2"/>
          </w:tcPr>
          <w:p w:rsidR="00CA41BA" w:rsidRPr="001D386E" w:rsidRDefault="00CA41BA" w:rsidP="00CA41BA">
            <w:pPr>
              <w:pStyle w:val="TAC"/>
              <w:rPr>
                <w:rFonts w:cs="Arial"/>
              </w:rPr>
            </w:pPr>
            <w:r w:rsidRPr="001D386E">
              <w:rPr>
                <w:rFonts w:cs="Arial"/>
              </w:rPr>
              <w:t>1</w:t>
            </w:r>
          </w:p>
        </w:tc>
        <w:tc>
          <w:tcPr>
            <w:tcW w:w="2268" w:type="dxa"/>
            <w:gridSpan w:val="2"/>
          </w:tcPr>
          <w:p w:rsidR="00CA41BA" w:rsidRPr="001D386E" w:rsidRDefault="00CA41BA" w:rsidP="00CA41BA">
            <w:pPr>
              <w:pStyle w:val="TAC"/>
              <w:rPr>
                <w:rFonts w:cs="Arial"/>
              </w:rPr>
            </w:pPr>
            <w:r w:rsidRPr="001D386E">
              <w:rPr>
                <w:rFonts w:cs="Arial"/>
                <w:lang w:val="en-US" w:eastAsia="zh-CN"/>
              </w:rPr>
              <w:t>0.6</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tcPr>
          <w:p w:rsidR="00CA41BA" w:rsidRPr="001D386E" w:rsidRDefault="00CA41BA" w:rsidP="00CA41BA">
            <w:pPr>
              <w:pStyle w:val="TAC"/>
              <w:rPr>
                <w:rFonts w:cs="Arial"/>
              </w:rPr>
            </w:pPr>
            <w:r w:rsidRPr="001D386E">
              <w:rPr>
                <w:rFonts w:cs="Arial"/>
              </w:rPr>
              <w:t>7</w:t>
            </w:r>
          </w:p>
        </w:tc>
        <w:tc>
          <w:tcPr>
            <w:tcW w:w="2268" w:type="dxa"/>
            <w:gridSpan w:val="2"/>
          </w:tcPr>
          <w:p w:rsidR="00CA41BA" w:rsidRPr="001D386E" w:rsidRDefault="00CA41BA" w:rsidP="00CA41BA">
            <w:pPr>
              <w:pStyle w:val="TAC"/>
              <w:rPr>
                <w:rFonts w:cs="Arial"/>
              </w:rPr>
            </w:pPr>
            <w:r w:rsidRPr="001D386E">
              <w:rPr>
                <w:rFonts w:cs="Arial"/>
                <w:lang w:val="en-US" w:eastAsia="zh-CN"/>
              </w:rPr>
              <w:t>0.6</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tcPr>
          <w:p w:rsidR="00CA41BA" w:rsidRPr="001D386E" w:rsidRDefault="00CA41BA" w:rsidP="00CA41BA">
            <w:pPr>
              <w:pStyle w:val="TAC"/>
              <w:rPr>
                <w:rFonts w:cs="Arial"/>
              </w:rPr>
            </w:pPr>
            <w:r w:rsidRPr="001D386E">
              <w:rPr>
                <w:rFonts w:cs="Arial" w:hint="eastAsia"/>
                <w:lang w:eastAsia="zh-CN"/>
              </w:rPr>
              <w:t>42</w:t>
            </w:r>
          </w:p>
        </w:tc>
        <w:tc>
          <w:tcPr>
            <w:tcW w:w="2268" w:type="dxa"/>
            <w:gridSpan w:val="2"/>
          </w:tcPr>
          <w:p w:rsidR="00CA41BA" w:rsidRPr="001D386E" w:rsidRDefault="00CA41BA" w:rsidP="00CA41BA">
            <w:pPr>
              <w:pStyle w:val="TAC"/>
              <w:rPr>
                <w:rFonts w:cs="Arial"/>
              </w:rPr>
            </w:pPr>
            <w:r w:rsidRPr="001D386E">
              <w:rPr>
                <w:rFonts w:cs="Arial"/>
                <w:lang w:val="en-US" w:eastAsia="zh-CN"/>
              </w:rPr>
              <w:t>0.8</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lang w:eastAsia="zh-CN"/>
              </w:rPr>
              <w:t>7</w:t>
            </w:r>
            <w:r w:rsidRPr="001D386E">
              <w:rPr>
                <w:rFonts w:cs="Arial"/>
              </w:rPr>
              <w:t>-</w:t>
            </w:r>
            <w:r w:rsidRPr="001D386E">
              <w:rPr>
                <w:rFonts w:cs="Arial" w:hint="eastAsia"/>
              </w:rPr>
              <w:t>4</w:t>
            </w:r>
            <w:r w:rsidRPr="001D386E">
              <w:rPr>
                <w:rFonts w:cs="Arial" w:hint="eastAsia"/>
                <w:lang w:eastAsia="zh-CN"/>
              </w:rPr>
              <w:t>6</w:t>
            </w: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rPr>
              <w:t>1</w:t>
            </w:r>
          </w:p>
        </w:tc>
        <w:tc>
          <w:tcPr>
            <w:tcW w:w="2268" w:type="dxa"/>
            <w:gridSpan w:val="2"/>
            <w:vAlign w:val="center"/>
          </w:tcPr>
          <w:p w:rsidR="00CA41BA" w:rsidRPr="001D386E" w:rsidRDefault="00CA41BA" w:rsidP="00CA41BA">
            <w:pPr>
              <w:pStyle w:val="TAC"/>
              <w:rPr>
                <w:rFonts w:cs="Arial"/>
                <w:lang w:eastAsia="zh-CN"/>
              </w:rPr>
            </w:pPr>
            <w:r w:rsidRPr="001D386E">
              <w:rPr>
                <w:rFonts w:cs="Arial"/>
                <w:lang w:eastAsia="zh-CN"/>
              </w:rPr>
              <w:t>0</w:t>
            </w:r>
            <w:r w:rsidRPr="001D386E">
              <w:rPr>
                <w:rFonts w:cs="Arial" w:hint="eastAsia"/>
              </w:rPr>
              <w:t>.</w:t>
            </w:r>
            <w:r w:rsidRPr="001D386E">
              <w:rPr>
                <w:rFonts w:cs="Arial" w:hint="eastAsia"/>
                <w:lang w:eastAsia="zh-CN"/>
              </w:rPr>
              <w:t>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lang w:eastAsia="zh-CN"/>
              </w:rPr>
              <w:t>7</w:t>
            </w:r>
          </w:p>
        </w:tc>
        <w:tc>
          <w:tcPr>
            <w:tcW w:w="2268" w:type="dxa"/>
            <w:gridSpan w:val="2"/>
            <w:vAlign w:val="center"/>
          </w:tcPr>
          <w:p w:rsidR="00CA41BA" w:rsidRPr="001D386E" w:rsidRDefault="00CA41BA" w:rsidP="00CA41BA">
            <w:pPr>
              <w:pStyle w:val="TAC"/>
              <w:rPr>
                <w:rFonts w:cs="Arial"/>
              </w:rPr>
            </w:pPr>
            <w:r w:rsidRPr="001D386E">
              <w:rPr>
                <w:rFonts w:cs="Arial"/>
                <w:lang w:eastAsia="zh-CN"/>
              </w:rPr>
              <w:t>0</w:t>
            </w:r>
            <w:r w:rsidRPr="001D386E">
              <w:rPr>
                <w:rFonts w:cs="Arial" w:hint="eastAsia"/>
              </w:rPr>
              <w:t>.</w:t>
            </w:r>
            <w:r>
              <w:rPr>
                <w:rFonts w:cs="Arial"/>
              </w:rPr>
              <w:t>6</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CA_1-8-11</w:t>
            </w:r>
          </w:p>
        </w:tc>
        <w:tc>
          <w:tcPr>
            <w:tcW w:w="2268" w:type="dxa"/>
            <w:gridSpan w:val="2"/>
            <w:vAlign w:val="center"/>
          </w:tcPr>
          <w:p w:rsidR="00CA41BA" w:rsidRPr="001D386E" w:rsidRDefault="00CA41BA" w:rsidP="00CA41BA">
            <w:pPr>
              <w:pStyle w:val="TAC"/>
              <w:rPr>
                <w:rFonts w:cs="Arial"/>
              </w:rPr>
            </w:pPr>
            <w:r w:rsidRPr="001D386E">
              <w:rPr>
                <w:rFonts w:eastAsia="MS Mincho" w:cs="Arial"/>
                <w:lang w:eastAsia="ja-JP"/>
              </w:rPr>
              <w:t>1</w:t>
            </w:r>
          </w:p>
        </w:tc>
        <w:tc>
          <w:tcPr>
            <w:tcW w:w="2268" w:type="dxa"/>
            <w:gridSpan w:val="2"/>
            <w:vAlign w:val="center"/>
          </w:tcPr>
          <w:p w:rsidR="00CA41BA" w:rsidRPr="001D386E" w:rsidRDefault="00CA41BA" w:rsidP="00CA41BA">
            <w:pPr>
              <w:pStyle w:val="TAC"/>
              <w:rPr>
                <w:rFonts w:cs="Arial"/>
              </w:rPr>
            </w:pPr>
            <w:r w:rsidRPr="001D386E">
              <w:rPr>
                <w:rFonts w:cs="Arial"/>
                <w:lang w:eastAsia="ja-JP"/>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lang w:eastAsia="zh-CN"/>
              </w:rPr>
              <w:t>8</w:t>
            </w:r>
          </w:p>
        </w:tc>
        <w:tc>
          <w:tcPr>
            <w:tcW w:w="2268" w:type="dxa"/>
            <w:gridSpan w:val="2"/>
            <w:vAlign w:val="center"/>
          </w:tcPr>
          <w:p w:rsidR="00CA41BA" w:rsidRPr="001D386E" w:rsidRDefault="00CA41BA" w:rsidP="00CA41BA">
            <w:pPr>
              <w:pStyle w:val="TAC"/>
              <w:rPr>
                <w:rFonts w:cs="Arial"/>
              </w:rPr>
            </w:pPr>
            <w:r w:rsidRPr="001D386E">
              <w:rPr>
                <w:rFonts w:cs="Arial"/>
                <w:lang w:eastAsia="ja-JP"/>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eastAsia="MS Mincho" w:cs="Arial"/>
                <w:lang w:eastAsia="ja-JP"/>
              </w:rPr>
              <w:t>11</w:t>
            </w:r>
          </w:p>
        </w:tc>
        <w:tc>
          <w:tcPr>
            <w:tcW w:w="2268" w:type="dxa"/>
            <w:gridSpan w:val="2"/>
            <w:vAlign w:val="center"/>
          </w:tcPr>
          <w:p w:rsidR="00CA41BA" w:rsidRPr="001D386E" w:rsidRDefault="00CA41BA" w:rsidP="00CA41BA">
            <w:pPr>
              <w:pStyle w:val="TAC"/>
              <w:rPr>
                <w:rFonts w:cs="Arial"/>
              </w:rPr>
            </w:pPr>
            <w:r w:rsidRPr="001D386E">
              <w:rPr>
                <w:rFonts w:cs="Arial"/>
                <w:lang w:eastAsia="ja-JP"/>
              </w:rPr>
              <w:t>0.4</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t>CA_1-8-20</w:t>
            </w:r>
          </w:p>
        </w:tc>
        <w:tc>
          <w:tcPr>
            <w:tcW w:w="2268" w:type="dxa"/>
            <w:gridSpan w:val="2"/>
            <w:vAlign w:val="center"/>
          </w:tcPr>
          <w:p w:rsidR="00CA41BA" w:rsidRPr="001D386E" w:rsidRDefault="00CA41BA" w:rsidP="00CA41BA">
            <w:pPr>
              <w:pStyle w:val="TAC"/>
              <w:rPr>
                <w:rFonts w:eastAsia="MS Mincho" w:cs="Arial"/>
                <w:lang w:eastAsia="ja-JP"/>
              </w:rPr>
            </w:pPr>
            <w:r w:rsidRPr="001D386E">
              <w:rPr>
                <w:rFonts w:hint="eastAsia"/>
              </w:rPr>
              <w:t>1</w:t>
            </w:r>
          </w:p>
        </w:tc>
        <w:tc>
          <w:tcPr>
            <w:tcW w:w="2268" w:type="dxa"/>
            <w:gridSpan w:val="2"/>
            <w:vAlign w:val="center"/>
          </w:tcPr>
          <w:p w:rsidR="00CA41BA" w:rsidRPr="001D386E" w:rsidRDefault="00CA41BA" w:rsidP="00CA41BA">
            <w:pPr>
              <w:pStyle w:val="TAC"/>
              <w:rPr>
                <w:rFonts w:cs="Arial"/>
                <w:lang w:eastAsia="ja-JP"/>
              </w:rPr>
            </w:pPr>
            <w:r w:rsidRPr="001D386E">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eastAsia="MS Mincho" w:cs="Arial"/>
                <w:lang w:eastAsia="ja-JP"/>
              </w:rPr>
            </w:pPr>
            <w:r w:rsidRPr="001D386E">
              <w:t>8</w:t>
            </w:r>
          </w:p>
        </w:tc>
        <w:tc>
          <w:tcPr>
            <w:tcW w:w="2268" w:type="dxa"/>
            <w:gridSpan w:val="2"/>
            <w:vAlign w:val="center"/>
          </w:tcPr>
          <w:p w:rsidR="00CA41BA" w:rsidRPr="001D386E" w:rsidRDefault="00CA41BA" w:rsidP="00CA41BA">
            <w:pPr>
              <w:pStyle w:val="TAC"/>
              <w:rPr>
                <w:rFonts w:cs="Arial"/>
                <w:lang w:eastAsia="ja-JP"/>
              </w:rPr>
            </w:pPr>
            <w:r w:rsidRPr="001D386E">
              <w:rPr>
                <w:rFonts w:hint="eastAsia"/>
                <w:lang w:eastAsia="zh-CN"/>
              </w:rPr>
              <w:t>0.4</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eastAsia="MS Mincho" w:cs="Arial"/>
                <w:lang w:eastAsia="ja-JP"/>
              </w:rPr>
            </w:pPr>
            <w:r w:rsidRPr="001D386E">
              <w:t>20</w:t>
            </w:r>
          </w:p>
        </w:tc>
        <w:tc>
          <w:tcPr>
            <w:tcW w:w="2268" w:type="dxa"/>
            <w:gridSpan w:val="2"/>
            <w:vAlign w:val="center"/>
          </w:tcPr>
          <w:p w:rsidR="00CA41BA" w:rsidRPr="001D386E" w:rsidRDefault="00CA41BA" w:rsidP="00CA41BA">
            <w:pPr>
              <w:pStyle w:val="TAC"/>
              <w:rPr>
                <w:rFonts w:cs="Arial"/>
                <w:lang w:eastAsia="ja-JP"/>
              </w:rPr>
            </w:pPr>
            <w:r w:rsidRPr="001D386E">
              <w:t>0.4</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CA_1-8-</w:t>
            </w:r>
            <w:r w:rsidRPr="001D386E">
              <w:rPr>
                <w:rFonts w:cs="Arial" w:hint="eastAsia"/>
                <w:lang w:eastAsia="zh-CN"/>
              </w:rPr>
              <w:t>28</w:t>
            </w:r>
            <w:r w:rsidRPr="001D386E">
              <w:rPr>
                <w:rFonts w:cs="Arial" w:hint="eastAsia"/>
                <w:vertAlign w:val="superscript"/>
                <w:lang w:eastAsia="zh-CN"/>
              </w:rPr>
              <w:t>1</w:t>
            </w:r>
            <w:r w:rsidRPr="001D386E">
              <w:rPr>
                <w:rFonts w:cs="Arial"/>
                <w:vertAlign w:val="superscript"/>
                <w:lang w:eastAsia="zh-CN"/>
              </w:rPr>
              <w:t>1</w:t>
            </w:r>
          </w:p>
        </w:tc>
        <w:tc>
          <w:tcPr>
            <w:tcW w:w="2268" w:type="dxa"/>
            <w:gridSpan w:val="2"/>
            <w:vAlign w:val="center"/>
          </w:tcPr>
          <w:p w:rsidR="00CA41BA" w:rsidRPr="001D386E" w:rsidRDefault="00CA41BA" w:rsidP="00CA41BA">
            <w:pPr>
              <w:pStyle w:val="TAC"/>
              <w:rPr>
                <w:rFonts w:cs="Arial"/>
              </w:rPr>
            </w:pPr>
            <w:r w:rsidRPr="001D386E">
              <w:rPr>
                <w:rFonts w:cs="Arial" w:hint="eastAsia"/>
              </w:rPr>
              <w:t>1</w:t>
            </w:r>
          </w:p>
        </w:tc>
        <w:tc>
          <w:tcPr>
            <w:tcW w:w="2268" w:type="dxa"/>
            <w:gridSpan w:val="2"/>
            <w:vAlign w:val="center"/>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hint="eastAsia"/>
              </w:rPr>
              <w:t>8</w:t>
            </w:r>
          </w:p>
        </w:tc>
        <w:tc>
          <w:tcPr>
            <w:tcW w:w="2268" w:type="dxa"/>
            <w:gridSpan w:val="2"/>
            <w:vAlign w:val="center"/>
          </w:tcPr>
          <w:p w:rsidR="00CA41BA" w:rsidRPr="001D386E" w:rsidRDefault="00CA41BA" w:rsidP="00CA41BA">
            <w:pPr>
              <w:pStyle w:val="TAC"/>
              <w:rPr>
                <w:rFonts w:cs="Arial"/>
              </w:rPr>
            </w:pPr>
            <w:r w:rsidRPr="001D386E">
              <w:rPr>
                <w:rFonts w:cs="Arial"/>
              </w:rPr>
              <w:t>0.6</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2</w:t>
            </w:r>
            <w:r w:rsidRPr="001D386E">
              <w:rPr>
                <w:rFonts w:cs="Arial" w:hint="eastAsia"/>
              </w:rPr>
              <w:t>8</w:t>
            </w:r>
          </w:p>
        </w:tc>
        <w:tc>
          <w:tcPr>
            <w:tcW w:w="2268" w:type="dxa"/>
            <w:gridSpan w:val="2"/>
            <w:vAlign w:val="center"/>
          </w:tcPr>
          <w:p w:rsidR="00CA41BA" w:rsidRPr="001D386E" w:rsidRDefault="00CA41BA" w:rsidP="00CA41BA">
            <w:pPr>
              <w:pStyle w:val="TAC"/>
              <w:rPr>
                <w:rFonts w:cs="Arial"/>
              </w:rPr>
            </w:pPr>
            <w:r w:rsidRPr="001D386E">
              <w:rPr>
                <w:rFonts w:cs="Arial"/>
              </w:rPr>
              <w:t>0.6</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CA_1-8-38</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1</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8</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38</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CA_1-8-40</w:t>
            </w:r>
          </w:p>
        </w:tc>
        <w:tc>
          <w:tcPr>
            <w:tcW w:w="2268" w:type="dxa"/>
            <w:gridSpan w:val="2"/>
            <w:vAlign w:val="center"/>
          </w:tcPr>
          <w:p w:rsidR="00CA41BA" w:rsidRPr="001D386E" w:rsidRDefault="00CA41BA" w:rsidP="00CA41BA">
            <w:pPr>
              <w:pStyle w:val="TAC"/>
              <w:rPr>
                <w:rFonts w:cs="Arial"/>
              </w:rPr>
            </w:pPr>
            <w:r w:rsidRPr="001D386E">
              <w:rPr>
                <w:rFonts w:eastAsia="MS Mincho" w:cs="Arial"/>
                <w:lang w:eastAsia="ja-JP"/>
              </w:rPr>
              <w:t>1</w:t>
            </w:r>
          </w:p>
        </w:tc>
        <w:tc>
          <w:tcPr>
            <w:tcW w:w="2268" w:type="dxa"/>
            <w:gridSpan w:val="2"/>
            <w:vAlign w:val="center"/>
          </w:tcPr>
          <w:p w:rsidR="00CA41BA" w:rsidRPr="001D386E" w:rsidRDefault="00CA41BA" w:rsidP="00CA41BA">
            <w:pPr>
              <w:pStyle w:val="TAC"/>
              <w:rPr>
                <w:rFonts w:cs="Arial"/>
              </w:rPr>
            </w:pPr>
            <w:r w:rsidRPr="001D386E">
              <w:rPr>
                <w:rFonts w:cs="Arial"/>
                <w:lang w:eastAsia="ja-JP"/>
              </w:rPr>
              <w:t>0.5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lang w:eastAsia="zh-CN"/>
              </w:rPr>
              <w:t>8</w:t>
            </w:r>
          </w:p>
        </w:tc>
        <w:tc>
          <w:tcPr>
            <w:tcW w:w="2268" w:type="dxa"/>
            <w:gridSpan w:val="2"/>
            <w:vAlign w:val="center"/>
          </w:tcPr>
          <w:p w:rsidR="00CA41BA" w:rsidRPr="001D386E" w:rsidRDefault="00CA41BA" w:rsidP="00CA41BA">
            <w:pPr>
              <w:pStyle w:val="TAC"/>
              <w:rPr>
                <w:rFonts w:cs="Arial"/>
              </w:rPr>
            </w:pPr>
            <w:r w:rsidRPr="001D386E">
              <w:rPr>
                <w:rFonts w:cs="Arial"/>
                <w:lang w:eastAsia="ja-JP"/>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eastAsia="MS Mincho" w:cs="Arial"/>
                <w:lang w:eastAsia="ja-JP"/>
              </w:rPr>
              <w:t>40</w:t>
            </w:r>
          </w:p>
        </w:tc>
        <w:tc>
          <w:tcPr>
            <w:tcW w:w="2268" w:type="dxa"/>
            <w:gridSpan w:val="2"/>
            <w:vAlign w:val="center"/>
          </w:tcPr>
          <w:p w:rsidR="00CA41BA" w:rsidRPr="001D386E" w:rsidRDefault="00CA41BA" w:rsidP="00CA41BA">
            <w:pPr>
              <w:pStyle w:val="TAC"/>
              <w:rPr>
                <w:rFonts w:cs="Arial"/>
              </w:rPr>
            </w:pPr>
            <w:r w:rsidRPr="001D386E">
              <w:rPr>
                <w:rFonts w:cs="Arial"/>
                <w:lang w:eastAsia="ja-JP"/>
              </w:rPr>
              <w:t>0.5</w:t>
            </w:r>
          </w:p>
        </w:tc>
      </w:tr>
      <w:tr w:rsidR="00CA41BA" w:rsidRPr="009702FE" w:rsidTr="00CA41BA">
        <w:trPr>
          <w:gridAfter w:val="1"/>
          <w:wAfter w:w="113" w:type="dxa"/>
          <w:jc w:val="center"/>
        </w:trPr>
        <w:tc>
          <w:tcPr>
            <w:tcW w:w="1985" w:type="dxa"/>
            <w:gridSpan w:val="2"/>
            <w:vMerge w:val="restart"/>
            <w:vAlign w:val="center"/>
          </w:tcPr>
          <w:p w:rsidR="00CA41BA" w:rsidRPr="009702FE" w:rsidRDefault="00CA41BA" w:rsidP="00CA41BA">
            <w:pPr>
              <w:pStyle w:val="TAC"/>
              <w:rPr>
                <w:rFonts w:cs="Arial"/>
              </w:rPr>
            </w:pPr>
            <w:r>
              <w:rPr>
                <w:rFonts w:cs="Arial"/>
              </w:rPr>
              <w:t>CA_1-8-41</w:t>
            </w:r>
          </w:p>
        </w:tc>
        <w:tc>
          <w:tcPr>
            <w:tcW w:w="2268" w:type="dxa"/>
            <w:gridSpan w:val="2"/>
            <w:vAlign w:val="center"/>
          </w:tcPr>
          <w:p w:rsidR="00CA41BA" w:rsidRPr="00B94791" w:rsidRDefault="00CA41BA" w:rsidP="00CA41BA">
            <w:pPr>
              <w:pStyle w:val="TAC"/>
              <w:rPr>
                <w:rFonts w:cs="Arial"/>
                <w:lang w:eastAsia="zh-CN"/>
              </w:rPr>
            </w:pPr>
            <w:r w:rsidRPr="00B94791">
              <w:rPr>
                <w:rFonts w:cs="Arial" w:hint="eastAsia"/>
                <w:lang w:eastAsia="zh-CN"/>
              </w:rPr>
              <w:t>1</w:t>
            </w:r>
          </w:p>
        </w:tc>
        <w:tc>
          <w:tcPr>
            <w:tcW w:w="2268" w:type="dxa"/>
            <w:gridSpan w:val="2"/>
            <w:vAlign w:val="center"/>
          </w:tcPr>
          <w:p w:rsidR="00CA41BA" w:rsidRPr="009702FE" w:rsidRDefault="00CA41BA" w:rsidP="00CA41BA">
            <w:pPr>
              <w:pStyle w:val="TAC"/>
              <w:rPr>
                <w:rFonts w:cs="Arial"/>
                <w:lang w:eastAsia="zh-CN"/>
              </w:rPr>
            </w:pPr>
            <w:r>
              <w:rPr>
                <w:rFonts w:cs="Arial" w:hint="eastAsia"/>
                <w:lang w:eastAsia="zh-CN"/>
              </w:rPr>
              <w:t>0</w:t>
            </w:r>
            <w:r>
              <w:rPr>
                <w:rFonts w:cs="Arial"/>
                <w:lang w:eastAsia="zh-CN"/>
              </w:rPr>
              <w:t>.5</w:t>
            </w:r>
          </w:p>
        </w:tc>
      </w:tr>
      <w:tr w:rsidR="00CA41BA" w:rsidRPr="009702FE" w:rsidTr="00CA41BA">
        <w:trPr>
          <w:gridAfter w:val="1"/>
          <w:wAfter w:w="113" w:type="dxa"/>
          <w:jc w:val="center"/>
        </w:trPr>
        <w:tc>
          <w:tcPr>
            <w:tcW w:w="1985" w:type="dxa"/>
            <w:gridSpan w:val="2"/>
            <w:vMerge/>
          </w:tcPr>
          <w:p w:rsidR="00CA41BA" w:rsidRPr="009702FE" w:rsidRDefault="00CA41BA" w:rsidP="00CA41BA">
            <w:pPr>
              <w:pStyle w:val="TAC"/>
              <w:rPr>
                <w:rFonts w:cs="Arial"/>
              </w:rPr>
            </w:pPr>
          </w:p>
        </w:tc>
        <w:tc>
          <w:tcPr>
            <w:tcW w:w="2268" w:type="dxa"/>
            <w:gridSpan w:val="2"/>
            <w:vAlign w:val="center"/>
          </w:tcPr>
          <w:p w:rsidR="00CA41BA" w:rsidRPr="002776B7" w:rsidRDefault="00CA41BA" w:rsidP="00CA41BA">
            <w:pPr>
              <w:pStyle w:val="TAC"/>
              <w:rPr>
                <w:rFonts w:cs="Arial"/>
                <w:lang w:eastAsia="zh-CN"/>
              </w:rPr>
            </w:pPr>
            <w:r w:rsidRPr="00B94791">
              <w:rPr>
                <w:rFonts w:cs="Arial" w:hint="eastAsia"/>
                <w:lang w:eastAsia="zh-CN"/>
              </w:rPr>
              <w:t>8</w:t>
            </w:r>
          </w:p>
        </w:tc>
        <w:tc>
          <w:tcPr>
            <w:tcW w:w="2268" w:type="dxa"/>
            <w:gridSpan w:val="2"/>
            <w:vAlign w:val="center"/>
          </w:tcPr>
          <w:p w:rsidR="00CA41BA" w:rsidRPr="009702FE" w:rsidRDefault="00CA41BA" w:rsidP="00CA41BA">
            <w:pPr>
              <w:pStyle w:val="TAC"/>
              <w:rPr>
                <w:rFonts w:cs="Arial"/>
                <w:lang w:eastAsia="zh-CN"/>
              </w:rPr>
            </w:pPr>
            <w:r>
              <w:rPr>
                <w:rFonts w:cs="Arial" w:hint="eastAsia"/>
                <w:lang w:eastAsia="zh-CN"/>
              </w:rPr>
              <w:t>0</w:t>
            </w:r>
            <w:r>
              <w:rPr>
                <w:rFonts w:cs="Arial"/>
                <w:lang w:eastAsia="zh-CN"/>
              </w:rPr>
              <w:t>.3</w:t>
            </w:r>
          </w:p>
        </w:tc>
      </w:tr>
      <w:tr w:rsidR="00CA41BA" w:rsidRPr="009702FE" w:rsidTr="00CA41BA">
        <w:trPr>
          <w:gridAfter w:val="1"/>
          <w:wAfter w:w="113" w:type="dxa"/>
          <w:jc w:val="center"/>
        </w:trPr>
        <w:tc>
          <w:tcPr>
            <w:tcW w:w="1985" w:type="dxa"/>
            <w:gridSpan w:val="2"/>
            <w:vMerge/>
          </w:tcPr>
          <w:p w:rsidR="00CA41BA" w:rsidRPr="009702FE" w:rsidRDefault="00CA41BA" w:rsidP="00CA41BA">
            <w:pPr>
              <w:pStyle w:val="TAC"/>
              <w:rPr>
                <w:rFonts w:cs="Arial"/>
              </w:rPr>
            </w:pPr>
          </w:p>
        </w:tc>
        <w:tc>
          <w:tcPr>
            <w:tcW w:w="2268" w:type="dxa"/>
            <w:gridSpan w:val="2"/>
            <w:vAlign w:val="center"/>
          </w:tcPr>
          <w:p w:rsidR="00CA41BA" w:rsidRPr="002776B7" w:rsidRDefault="00CA41BA" w:rsidP="00CA41BA">
            <w:pPr>
              <w:pStyle w:val="TAC"/>
              <w:rPr>
                <w:rFonts w:cs="Arial"/>
                <w:lang w:eastAsia="zh-CN"/>
              </w:rPr>
            </w:pPr>
            <w:r w:rsidRPr="00B94791">
              <w:rPr>
                <w:rFonts w:cs="Arial" w:hint="eastAsia"/>
                <w:lang w:eastAsia="zh-CN"/>
              </w:rPr>
              <w:t>4</w:t>
            </w:r>
            <w:r w:rsidRPr="00B94791">
              <w:rPr>
                <w:rFonts w:cs="Arial"/>
                <w:lang w:eastAsia="zh-CN"/>
              </w:rPr>
              <w:t>1</w:t>
            </w:r>
          </w:p>
        </w:tc>
        <w:tc>
          <w:tcPr>
            <w:tcW w:w="2268" w:type="dxa"/>
            <w:gridSpan w:val="2"/>
            <w:vAlign w:val="center"/>
          </w:tcPr>
          <w:p w:rsidR="00CA41BA" w:rsidRPr="009702FE" w:rsidRDefault="00CA41BA" w:rsidP="00CA41BA">
            <w:pPr>
              <w:pStyle w:val="TAC"/>
              <w:rPr>
                <w:rFonts w:cs="Arial"/>
                <w:lang w:eastAsia="zh-CN"/>
              </w:rPr>
            </w:pPr>
            <w:r>
              <w:rPr>
                <w:rFonts w:cs="Arial" w:hint="eastAsia"/>
                <w:lang w:eastAsia="zh-CN"/>
              </w:rPr>
              <w:t>0</w:t>
            </w:r>
            <w:r>
              <w:rPr>
                <w:rFonts w:cs="Arial"/>
                <w:lang w:eastAsia="zh-CN"/>
              </w:rPr>
              <w:t>.5</w:t>
            </w:r>
          </w:p>
        </w:tc>
      </w:tr>
      <w:tr w:rsidR="00CA41BA" w:rsidRPr="00F825E6" w:rsidTr="00CA41BA">
        <w:trPr>
          <w:gridBefore w:val="1"/>
          <w:wBefore w:w="113" w:type="dxa"/>
          <w:jc w:val="center"/>
        </w:trPr>
        <w:tc>
          <w:tcPr>
            <w:tcW w:w="1985" w:type="dxa"/>
            <w:gridSpan w:val="2"/>
            <w:vMerge w:val="restart"/>
            <w:vAlign w:val="center"/>
          </w:tcPr>
          <w:p w:rsidR="00CA41BA" w:rsidRPr="00F825E6" w:rsidRDefault="00CA41BA" w:rsidP="00CA41BA">
            <w:pPr>
              <w:pStyle w:val="TAC"/>
              <w:rPr>
                <w:rFonts w:cs="Arial"/>
              </w:rPr>
            </w:pPr>
            <w:r w:rsidRPr="00F825E6">
              <w:rPr>
                <w:rFonts w:cs="Arial"/>
              </w:rPr>
              <w:t>CA_1-8-42</w:t>
            </w:r>
          </w:p>
        </w:tc>
        <w:tc>
          <w:tcPr>
            <w:tcW w:w="2268" w:type="dxa"/>
            <w:gridSpan w:val="2"/>
            <w:vAlign w:val="center"/>
          </w:tcPr>
          <w:p w:rsidR="00CA41BA" w:rsidRPr="001D386E" w:rsidRDefault="00CA41BA" w:rsidP="00CA41BA">
            <w:pPr>
              <w:pStyle w:val="TAC"/>
              <w:rPr>
                <w:rFonts w:eastAsia="MS Mincho" w:cs="Arial"/>
                <w:lang w:eastAsia="ja-JP"/>
              </w:rPr>
            </w:pPr>
            <w:r w:rsidRPr="001D386E">
              <w:rPr>
                <w:rFonts w:eastAsia="MS Mincho" w:cs="Arial"/>
                <w:lang w:eastAsia="ja-JP"/>
              </w:rPr>
              <w:t>1</w:t>
            </w:r>
          </w:p>
        </w:tc>
        <w:tc>
          <w:tcPr>
            <w:tcW w:w="2268" w:type="dxa"/>
            <w:gridSpan w:val="2"/>
            <w:vAlign w:val="center"/>
          </w:tcPr>
          <w:p w:rsidR="00CA41BA" w:rsidRPr="00F825E6" w:rsidRDefault="00CA41BA" w:rsidP="00CA41BA">
            <w:pPr>
              <w:pStyle w:val="TAC"/>
              <w:rPr>
                <w:rFonts w:cs="Arial"/>
                <w:lang w:eastAsia="ja-JP"/>
              </w:rPr>
            </w:pPr>
            <w:r w:rsidRPr="00F825E6">
              <w:rPr>
                <w:rFonts w:cs="Arial"/>
                <w:lang w:eastAsia="ja-JP"/>
              </w:rPr>
              <w:t>0.3</w:t>
            </w:r>
          </w:p>
        </w:tc>
      </w:tr>
      <w:tr w:rsidR="00CA41BA" w:rsidRPr="00F825E6" w:rsidTr="00CA41BA">
        <w:trPr>
          <w:gridBefore w:val="1"/>
          <w:wBefore w:w="113" w:type="dxa"/>
          <w:jc w:val="center"/>
        </w:trPr>
        <w:tc>
          <w:tcPr>
            <w:tcW w:w="1985" w:type="dxa"/>
            <w:gridSpan w:val="2"/>
            <w:vMerge/>
          </w:tcPr>
          <w:p w:rsidR="00CA41BA" w:rsidRPr="00F825E6" w:rsidRDefault="00CA41BA" w:rsidP="00CA41BA">
            <w:pPr>
              <w:pStyle w:val="TAC"/>
              <w:rPr>
                <w:rFonts w:cs="Arial"/>
              </w:rPr>
            </w:pPr>
          </w:p>
        </w:tc>
        <w:tc>
          <w:tcPr>
            <w:tcW w:w="2268" w:type="dxa"/>
            <w:gridSpan w:val="2"/>
            <w:vAlign w:val="center"/>
          </w:tcPr>
          <w:p w:rsidR="00CA41BA" w:rsidRPr="001D386E" w:rsidRDefault="00CA41BA" w:rsidP="00CA41BA">
            <w:pPr>
              <w:pStyle w:val="TAC"/>
              <w:rPr>
                <w:rFonts w:eastAsia="MS Mincho" w:cs="Arial"/>
                <w:lang w:eastAsia="ja-JP"/>
              </w:rPr>
            </w:pPr>
            <w:r w:rsidRPr="001D386E">
              <w:rPr>
                <w:rFonts w:cs="Arial"/>
                <w:lang w:eastAsia="zh-CN"/>
              </w:rPr>
              <w:t>8</w:t>
            </w:r>
          </w:p>
        </w:tc>
        <w:tc>
          <w:tcPr>
            <w:tcW w:w="2268" w:type="dxa"/>
            <w:gridSpan w:val="2"/>
            <w:vAlign w:val="center"/>
          </w:tcPr>
          <w:p w:rsidR="00CA41BA" w:rsidRPr="00F825E6" w:rsidRDefault="00CA41BA" w:rsidP="00CA41BA">
            <w:pPr>
              <w:pStyle w:val="TAC"/>
              <w:rPr>
                <w:rFonts w:cs="Arial"/>
                <w:lang w:eastAsia="ja-JP"/>
              </w:rPr>
            </w:pPr>
            <w:r w:rsidRPr="00F825E6">
              <w:rPr>
                <w:rFonts w:cs="Arial"/>
                <w:lang w:eastAsia="ja-JP"/>
              </w:rPr>
              <w:t>0.6</w:t>
            </w:r>
          </w:p>
        </w:tc>
      </w:tr>
      <w:tr w:rsidR="00CA41BA" w:rsidRPr="00F825E6" w:rsidTr="00CA41BA">
        <w:trPr>
          <w:gridBefore w:val="1"/>
          <w:wBefore w:w="113" w:type="dxa"/>
          <w:jc w:val="center"/>
        </w:trPr>
        <w:tc>
          <w:tcPr>
            <w:tcW w:w="1985" w:type="dxa"/>
            <w:gridSpan w:val="2"/>
            <w:vMerge/>
          </w:tcPr>
          <w:p w:rsidR="00CA41BA" w:rsidRPr="00F825E6" w:rsidRDefault="00CA41BA" w:rsidP="00CA41BA">
            <w:pPr>
              <w:pStyle w:val="TAC"/>
              <w:rPr>
                <w:rFonts w:cs="Arial"/>
              </w:rPr>
            </w:pPr>
          </w:p>
        </w:tc>
        <w:tc>
          <w:tcPr>
            <w:tcW w:w="2268" w:type="dxa"/>
            <w:gridSpan w:val="2"/>
            <w:vAlign w:val="center"/>
          </w:tcPr>
          <w:p w:rsidR="00CA41BA" w:rsidRPr="001D386E" w:rsidRDefault="00CA41BA" w:rsidP="00CA41BA">
            <w:pPr>
              <w:pStyle w:val="TAC"/>
              <w:rPr>
                <w:rFonts w:eastAsia="MS Mincho" w:cs="Arial"/>
                <w:lang w:eastAsia="ja-JP"/>
              </w:rPr>
            </w:pPr>
            <w:r>
              <w:rPr>
                <w:rFonts w:eastAsia="MS Mincho" w:cs="Arial"/>
                <w:lang w:eastAsia="ja-JP"/>
              </w:rPr>
              <w:t>42</w:t>
            </w:r>
          </w:p>
        </w:tc>
        <w:tc>
          <w:tcPr>
            <w:tcW w:w="2268" w:type="dxa"/>
            <w:gridSpan w:val="2"/>
            <w:vAlign w:val="center"/>
          </w:tcPr>
          <w:p w:rsidR="00CA41BA" w:rsidRPr="00F825E6" w:rsidRDefault="00CA41BA" w:rsidP="00CA41BA">
            <w:pPr>
              <w:pStyle w:val="TAC"/>
              <w:rPr>
                <w:rFonts w:cs="Arial"/>
                <w:lang w:eastAsia="ja-JP"/>
              </w:rPr>
            </w:pPr>
            <w:r w:rsidRPr="00F825E6">
              <w:rPr>
                <w:rFonts w:cs="Arial"/>
                <w:lang w:eastAsia="ja-JP"/>
              </w:rPr>
              <w:t>0.8</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CA_1-11-18</w:t>
            </w:r>
          </w:p>
        </w:tc>
        <w:tc>
          <w:tcPr>
            <w:tcW w:w="2268" w:type="dxa"/>
            <w:gridSpan w:val="2"/>
            <w:vAlign w:val="center"/>
          </w:tcPr>
          <w:p w:rsidR="00CA41BA" w:rsidRPr="001D386E" w:rsidRDefault="00CA41BA" w:rsidP="00CA41BA">
            <w:pPr>
              <w:pStyle w:val="TAC"/>
              <w:rPr>
                <w:rFonts w:cs="Arial"/>
              </w:rPr>
            </w:pPr>
            <w:r w:rsidRPr="001D386E">
              <w:rPr>
                <w:rFonts w:cs="Arial"/>
              </w:rPr>
              <w:t>1</w:t>
            </w:r>
          </w:p>
        </w:tc>
        <w:tc>
          <w:tcPr>
            <w:tcW w:w="2268" w:type="dxa"/>
            <w:gridSpan w:val="2"/>
            <w:vAlign w:val="center"/>
          </w:tcPr>
          <w:p w:rsidR="00CA41BA" w:rsidRPr="001D386E" w:rsidRDefault="00CA41BA" w:rsidP="00CA41BA">
            <w:pPr>
              <w:pStyle w:val="TAC"/>
              <w:rPr>
                <w:rFonts w:cs="Arial"/>
              </w:rPr>
            </w:pPr>
            <w:r w:rsidRPr="001D386E">
              <w:rPr>
                <w:rFonts w:cs="Arial" w:hint="eastAsia"/>
                <w:lang w:eastAsia="ja-JP"/>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11</w:t>
            </w:r>
          </w:p>
        </w:tc>
        <w:tc>
          <w:tcPr>
            <w:tcW w:w="2268" w:type="dxa"/>
            <w:gridSpan w:val="2"/>
            <w:vAlign w:val="center"/>
          </w:tcPr>
          <w:p w:rsidR="00CA41BA" w:rsidRPr="001D386E" w:rsidRDefault="00CA41BA" w:rsidP="00CA41BA">
            <w:pPr>
              <w:pStyle w:val="TAC"/>
              <w:rPr>
                <w:rFonts w:cs="Arial"/>
              </w:rPr>
            </w:pPr>
            <w:r w:rsidRPr="001D386E">
              <w:rPr>
                <w:rFonts w:cs="Arial" w:hint="eastAsia"/>
                <w:lang w:eastAsia="ja-JP"/>
              </w:rPr>
              <w:t>0.4</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18</w:t>
            </w:r>
          </w:p>
        </w:tc>
        <w:tc>
          <w:tcPr>
            <w:tcW w:w="2268" w:type="dxa"/>
            <w:gridSpan w:val="2"/>
            <w:vAlign w:val="center"/>
          </w:tcPr>
          <w:p w:rsidR="00CA41BA" w:rsidRPr="001D386E" w:rsidRDefault="00CA41BA" w:rsidP="00CA41BA">
            <w:pPr>
              <w:pStyle w:val="TAC"/>
              <w:rPr>
                <w:rFonts w:cs="Arial"/>
              </w:rPr>
            </w:pPr>
            <w:r w:rsidRPr="001D386E">
              <w:rPr>
                <w:rFonts w:cs="Arial" w:hint="eastAsia"/>
                <w:lang w:eastAsia="ja-JP"/>
              </w:rPr>
              <w:t>0.3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CA_1-11-</w:t>
            </w:r>
            <w:r w:rsidRPr="001D386E">
              <w:rPr>
                <w:rFonts w:cs="Arial" w:hint="eastAsia"/>
                <w:lang w:eastAsia="zh-CN"/>
              </w:rPr>
              <w:t>28</w:t>
            </w:r>
          </w:p>
        </w:tc>
        <w:tc>
          <w:tcPr>
            <w:tcW w:w="2268" w:type="dxa"/>
            <w:gridSpan w:val="2"/>
            <w:vAlign w:val="center"/>
          </w:tcPr>
          <w:p w:rsidR="00CA41BA" w:rsidRPr="001D386E" w:rsidRDefault="00CA41BA" w:rsidP="00CA41BA">
            <w:pPr>
              <w:pStyle w:val="TAC"/>
              <w:rPr>
                <w:rFonts w:cs="Arial"/>
              </w:rPr>
            </w:pPr>
            <w:r w:rsidRPr="001D386E">
              <w:rPr>
                <w:rFonts w:cs="Arial"/>
              </w:rPr>
              <w:t>1</w:t>
            </w:r>
          </w:p>
        </w:tc>
        <w:tc>
          <w:tcPr>
            <w:tcW w:w="2268" w:type="dxa"/>
            <w:gridSpan w:val="2"/>
            <w:vAlign w:val="center"/>
          </w:tcPr>
          <w:p w:rsidR="00CA41BA" w:rsidRPr="001D386E" w:rsidRDefault="00CA41BA" w:rsidP="00CA41BA">
            <w:pPr>
              <w:pStyle w:val="TAC"/>
              <w:rPr>
                <w:rFonts w:cs="Arial"/>
              </w:rPr>
            </w:pPr>
            <w:r w:rsidRPr="001D386E">
              <w:rPr>
                <w:rFonts w:eastAsia="Malgun Gothic"/>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11</w:t>
            </w:r>
          </w:p>
        </w:tc>
        <w:tc>
          <w:tcPr>
            <w:tcW w:w="2268" w:type="dxa"/>
            <w:gridSpan w:val="2"/>
            <w:vAlign w:val="center"/>
          </w:tcPr>
          <w:p w:rsidR="00CA41BA" w:rsidRPr="001D386E" w:rsidRDefault="00CA41BA" w:rsidP="00CA41BA">
            <w:pPr>
              <w:pStyle w:val="TAC"/>
              <w:rPr>
                <w:rFonts w:cs="Arial"/>
              </w:rPr>
            </w:pPr>
            <w:r w:rsidRPr="001D386E">
              <w:rPr>
                <w:rFonts w:eastAsia="Malgun Gothic"/>
              </w:rPr>
              <w:t>0.4</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28</w:t>
            </w:r>
          </w:p>
        </w:tc>
        <w:tc>
          <w:tcPr>
            <w:tcW w:w="2268" w:type="dxa"/>
            <w:gridSpan w:val="2"/>
            <w:vAlign w:val="center"/>
          </w:tcPr>
          <w:p w:rsidR="00CA41BA" w:rsidRPr="001D386E" w:rsidRDefault="00CA41BA" w:rsidP="00CA41BA">
            <w:pPr>
              <w:pStyle w:val="TAC"/>
              <w:rPr>
                <w:rFonts w:cs="Arial"/>
              </w:rPr>
            </w:pPr>
            <w:r w:rsidRPr="001D386E">
              <w:rPr>
                <w:rFonts w:eastAsia="Malgun Gothic"/>
              </w:rPr>
              <w:t>0.6</w:t>
            </w:r>
          </w:p>
        </w:tc>
      </w:tr>
      <w:tr w:rsidR="00CA41BA" w:rsidRPr="00A2520C" w:rsidTr="00CA41BA">
        <w:trPr>
          <w:gridBefore w:val="1"/>
          <w:wBefore w:w="113" w:type="dxa"/>
          <w:jc w:val="center"/>
        </w:trPr>
        <w:tc>
          <w:tcPr>
            <w:tcW w:w="1985" w:type="dxa"/>
            <w:gridSpan w:val="2"/>
            <w:vMerge w:val="restart"/>
            <w:vAlign w:val="center"/>
          </w:tcPr>
          <w:p w:rsidR="00CA41BA" w:rsidRPr="00A2520C" w:rsidRDefault="00CA41BA" w:rsidP="00CA41BA">
            <w:pPr>
              <w:pStyle w:val="TAC"/>
              <w:rPr>
                <w:rFonts w:cs="Arial"/>
                <w:lang w:eastAsia="zh-CN"/>
              </w:rPr>
            </w:pPr>
            <w:r w:rsidRPr="00A2520C">
              <w:rPr>
                <w:rFonts w:cs="Arial"/>
                <w:lang w:eastAsia="zh-CN"/>
              </w:rPr>
              <w:t>CA_1-11-42</w:t>
            </w:r>
          </w:p>
        </w:tc>
        <w:tc>
          <w:tcPr>
            <w:tcW w:w="2268" w:type="dxa"/>
            <w:gridSpan w:val="2"/>
            <w:vAlign w:val="center"/>
          </w:tcPr>
          <w:p w:rsidR="00CA41BA" w:rsidRPr="00A2520C" w:rsidRDefault="00CA41BA" w:rsidP="00CA41BA">
            <w:pPr>
              <w:pStyle w:val="TAC"/>
              <w:rPr>
                <w:rFonts w:cs="Arial"/>
                <w:lang w:eastAsia="zh-CN"/>
              </w:rPr>
            </w:pPr>
            <w:r w:rsidRPr="00A2520C">
              <w:rPr>
                <w:rFonts w:cs="Arial"/>
                <w:lang w:eastAsia="zh-CN"/>
              </w:rPr>
              <w:t>1</w:t>
            </w:r>
          </w:p>
        </w:tc>
        <w:tc>
          <w:tcPr>
            <w:tcW w:w="2268" w:type="dxa"/>
            <w:gridSpan w:val="2"/>
            <w:vAlign w:val="center"/>
          </w:tcPr>
          <w:p w:rsidR="00CA41BA" w:rsidRPr="00A2520C" w:rsidRDefault="00CA41BA" w:rsidP="00CA41BA">
            <w:pPr>
              <w:pStyle w:val="TAC"/>
              <w:rPr>
                <w:rFonts w:cs="Arial"/>
                <w:lang w:eastAsia="zh-CN"/>
              </w:rPr>
            </w:pPr>
            <w:r w:rsidRPr="00A2520C">
              <w:rPr>
                <w:rFonts w:cs="Arial"/>
                <w:lang w:eastAsia="zh-CN"/>
              </w:rPr>
              <w:t>0.3</w:t>
            </w:r>
          </w:p>
        </w:tc>
      </w:tr>
      <w:tr w:rsidR="00CA41BA" w:rsidRPr="00AA26BE" w:rsidTr="00CA41BA">
        <w:trPr>
          <w:gridBefore w:val="1"/>
          <w:wBefore w:w="113" w:type="dxa"/>
          <w:jc w:val="center"/>
        </w:trPr>
        <w:tc>
          <w:tcPr>
            <w:tcW w:w="1985" w:type="dxa"/>
            <w:gridSpan w:val="2"/>
            <w:vMerge/>
          </w:tcPr>
          <w:p w:rsidR="00CA41BA" w:rsidRPr="00A2520C" w:rsidRDefault="00CA41BA" w:rsidP="00CA41BA">
            <w:pPr>
              <w:pStyle w:val="TAC"/>
              <w:rPr>
                <w:rFonts w:cs="Arial"/>
              </w:rPr>
            </w:pPr>
          </w:p>
        </w:tc>
        <w:tc>
          <w:tcPr>
            <w:tcW w:w="2268" w:type="dxa"/>
            <w:gridSpan w:val="2"/>
            <w:vAlign w:val="center"/>
          </w:tcPr>
          <w:p w:rsidR="00CA41BA" w:rsidRPr="00A2520C" w:rsidRDefault="00CA41BA" w:rsidP="00CA41BA">
            <w:pPr>
              <w:pStyle w:val="TAC"/>
              <w:rPr>
                <w:rFonts w:cs="Arial"/>
                <w:lang w:eastAsia="zh-CN"/>
              </w:rPr>
            </w:pPr>
            <w:r w:rsidRPr="00A2520C">
              <w:rPr>
                <w:rFonts w:cs="Arial"/>
                <w:lang w:eastAsia="zh-CN"/>
              </w:rPr>
              <w:t>11</w:t>
            </w:r>
          </w:p>
        </w:tc>
        <w:tc>
          <w:tcPr>
            <w:tcW w:w="2268" w:type="dxa"/>
            <w:gridSpan w:val="2"/>
            <w:vAlign w:val="center"/>
          </w:tcPr>
          <w:p w:rsidR="00CA41BA" w:rsidRPr="00AA26BE" w:rsidRDefault="00CA41BA" w:rsidP="00CA41BA">
            <w:pPr>
              <w:pStyle w:val="TAC"/>
              <w:rPr>
                <w:rFonts w:cs="Arial"/>
                <w:lang w:eastAsia="zh-CN"/>
              </w:rPr>
            </w:pPr>
            <w:r w:rsidRPr="00A2520C">
              <w:rPr>
                <w:rFonts w:cs="Arial"/>
                <w:lang w:eastAsia="zh-CN"/>
              </w:rPr>
              <w:t>0.4</w:t>
            </w:r>
          </w:p>
        </w:tc>
      </w:tr>
      <w:tr w:rsidR="00CA41BA" w:rsidRPr="00AA26BE" w:rsidTr="00CA41BA">
        <w:trPr>
          <w:gridBefore w:val="1"/>
          <w:wBefore w:w="113" w:type="dxa"/>
          <w:jc w:val="center"/>
        </w:trPr>
        <w:tc>
          <w:tcPr>
            <w:tcW w:w="1985" w:type="dxa"/>
            <w:gridSpan w:val="2"/>
            <w:vMerge/>
          </w:tcPr>
          <w:p w:rsidR="00CA41BA" w:rsidRPr="00A2520C" w:rsidRDefault="00CA41BA" w:rsidP="00CA41BA">
            <w:pPr>
              <w:pStyle w:val="TAC"/>
              <w:rPr>
                <w:rFonts w:cs="Arial"/>
              </w:rPr>
            </w:pPr>
          </w:p>
        </w:tc>
        <w:tc>
          <w:tcPr>
            <w:tcW w:w="2268" w:type="dxa"/>
            <w:gridSpan w:val="2"/>
            <w:vAlign w:val="center"/>
          </w:tcPr>
          <w:p w:rsidR="00CA41BA" w:rsidRPr="00A2520C" w:rsidRDefault="00CA41BA" w:rsidP="00CA41BA">
            <w:pPr>
              <w:pStyle w:val="TAC"/>
              <w:rPr>
                <w:rFonts w:cs="Arial"/>
                <w:lang w:eastAsia="zh-CN"/>
              </w:rPr>
            </w:pPr>
            <w:r w:rsidRPr="00A2520C">
              <w:rPr>
                <w:rFonts w:cs="Arial"/>
                <w:lang w:eastAsia="zh-CN"/>
              </w:rPr>
              <w:t>42</w:t>
            </w:r>
          </w:p>
        </w:tc>
        <w:tc>
          <w:tcPr>
            <w:tcW w:w="2268" w:type="dxa"/>
            <w:gridSpan w:val="2"/>
            <w:vAlign w:val="center"/>
          </w:tcPr>
          <w:p w:rsidR="00CA41BA" w:rsidRPr="00AA26BE" w:rsidRDefault="00CA41BA" w:rsidP="00CA41BA">
            <w:pPr>
              <w:pStyle w:val="TAC"/>
              <w:rPr>
                <w:rFonts w:cs="Arial"/>
                <w:lang w:eastAsia="zh-CN"/>
              </w:rPr>
            </w:pPr>
            <w:r w:rsidRPr="00A2520C">
              <w:rPr>
                <w:rFonts w:cs="Arial"/>
                <w:lang w:eastAsia="zh-CN"/>
              </w:rPr>
              <w:t>0.8</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CA_1-18-28</w:t>
            </w:r>
          </w:p>
        </w:tc>
        <w:tc>
          <w:tcPr>
            <w:tcW w:w="2268" w:type="dxa"/>
            <w:gridSpan w:val="2"/>
            <w:vAlign w:val="center"/>
          </w:tcPr>
          <w:p w:rsidR="00CA41BA" w:rsidRPr="001D386E" w:rsidRDefault="00CA41BA" w:rsidP="00CA41BA">
            <w:pPr>
              <w:pStyle w:val="TAC"/>
              <w:rPr>
                <w:rFonts w:cs="Arial"/>
              </w:rPr>
            </w:pPr>
            <w:r w:rsidRPr="001D386E">
              <w:rPr>
                <w:rFonts w:cs="Arial"/>
              </w:rPr>
              <w:t>1</w:t>
            </w:r>
          </w:p>
        </w:tc>
        <w:tc>
          <w:tcPr>
            <w:tcW w:w="2268" w:type="dxa"/>
            <w:gridSpan w:val="2"/>
            <w:vAlign w:val="center"/>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18</w:t>
            </w:r>
          </w:p>
        </w:tc>
        <w:tc>
          <w:tcPr>
            <w:tcW w:w="2268" w:type="dxa"/>
            <w:gridSpan w:val="2"/>
            <w:vAlign w:val="center"/>
          </w:tcPr>
          <w:p w:rsidR="00CA41BA" w:rsidRPr="001D386E" w:rsidRDefault="00CA41BA" w:rsidP="00CA41BA">
            <w:pPr>
              <w:pStyle w:val="TAC"/>
              <w:rPr>
                <w:rFonts w:cs="Arial"/>
              </w:rPr>
            </w:pPr>
            <w:r w:rsidRPr="001D386E">
              <w:rPr>
                <w:rFonts w:cs="Arial"/>
              </w:rPr>
              <w:t>0.5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28</w:t>
            </w:r>
          </w:p>
        </w:tc>
        <w:tc>
          <w:tcPr>
            <w:tcW w:w="2268" w:type="dxa"/>
            <w:gridSpan w:val="2"/>
            <w:vAlign w:val="center"/>
          </w:tcPr>
          <w:p w:rsidR="00CA41BA" w:rsidRPr="001D386E" w:rsidRDefault="00CA41BA" w:rsidP="00CA41BA">
            <w:pPr>
              <w:pStyle w:val="TAC"/>
              <w:rPr>
                <w:rFonts w:cs="Arial"/>
              </w:rPr>
            </w:pPr>
            <w:r w:rsidRPr="001D386E">
              <w:rPr>
                <w:rFonts w:cs="Arial"/>
              </w:rPr>
              <w:t>0.5</w:t>
            </w:r>
          </w:p>
        </w:tc>
      </w:tr>
      <w:tr w:rsidR="00CA41BA" w:rsidRPr="001D386E" w:rsidTr="00CA41BA">
        <w:trPr>
          <w:gridBefore w:val="1"/>
          <w:wBefore w:w="113" w:type="dxa"/>
          <w:jc w:val="center"/>
        </w:trPr>
        <w:tc>
          <w:tcPr>
            <w:tcW w:w="1985" w:type="dxa"/>
            <w:gridSpan w:val="2"/>
            <w:vMerge w:val="restart"/>
            <w:vAlign w:val="center"/>
          </w:tcPr>
          <w:p w:rsidR="00CA41BA" w:rsidRPr="00D66718" w:rsidRDefault="00CA41BA" w:rsidP="00CA41BA">
            <w:pPr>
              <w:pStyle w:val="TAC"/>
            </w:pPr>
            <w:r w:rsidRPr="00D66718">
              <w:rPr>
                <w:lang w:val="en-US" w:eastAsia="zh-CN"/>
              </w:rPr>
              <w:t>CA_1-</w:t>
            </w:r>
            <w:r w:rsidRPr="00D66718">
              <w:rPr>
                <w:lang w:val="en-US" w:eastAsia="ja-JP"/>
              </w:rPr>
              <w:t>1</w:t>
            </w:r>
            <w:r w:rsidRPr="00D66718">
              <w:rPr>
                <w:lang w:val="en-US" w:eastAsia="zh-CN"/>
              </w:rPr>
              <w:t>8-</w:t>
            </w:r>
            <w:r w:rsidRPr="00D66718">
              <w:rPr>
                <w:lang w:val="en-US" w:eastAsia="ja-JP"/>
              </w:rPr>
              <w:t>41</w:t>
            </w:r>
          </w:p>
        </w:tc>
        <w:tc>
          <w:tcPr>
            <w:tcW w:w="2268" w:type="dxa"/>
            <w:gridSpan w:val="2"/>
            <w:vAlign w:val="center"/>
          </w:tcPr>
          <w:p w:rsidR="00CA41BA" w:rsidRPr="00D66718" w:rsidRDefault="00CA41BA" w:rsidP="00CA41BA">
            <w:pPr>
              <w:pStyle w:val="TAC"/>
              <w:rPr>
                <w:lang w:eastAsia="zh-CN"/>
              </w:rPr>
            </w:pPr>
            <w:r w:rsidRPr="00D66718">
              <w:rPr>
                <w:lang w:eastAsia="zh-CN"/>
              </w:rPr>
              <w:t>1</w:t>
            </w:r>
          </w:p>
        </w:tc>
        <w:tc>
          <w:tcPr>
            <w:tcW w:w="2268" w:type="dxa"/>
            <w:gridSpan w:val="2"/>
            <w:vAlign w:val="center"/>
          </w:tcPr>
          <w:p w:rsidR="00CA41BA" w:rsidRPr="00D66718" w:rsidRDefault="00CA41BA" w:rsidP="00CA41BA">
            <w:pPr>
              <w:pStyle w:val="TAC"/>
              <w:rPr>
                <w:lang w:eastAsia="zh-CN"/>
              </w:rPr>
            </w:pPr>
            <w:r w:rsidRPr="00D66718">
              <w:rPr>
                <w:lang w:eastAsia="zh-CN"/>
              </w:rPr>
              <w:t>0.5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pPr>
          </w:p>
        </w:tc>
        <w:tc>
          <w:tcPr>
            <w:tcW w:w="2268" w:type="dxa"/>
            <w:gridSpan w:val="2"/>
            <w:vAlign w:val="center"/>
          </w:tcPr>
          <w:p w:rsidR="00CA41BA" w:rsidRPr="001D386E" w:rsidRDefault="00CA41BA" w:rsidP="00CA41BA">
            <w:pPr>
              <w:pStyle w:val="TAC"/>
            </w:pPr>
            <w:r w:rsidRPr="00D66718">
              <w:rPr>
                <w:lang w:eastAsia="zh-CN"/>
              </w:rPr>
              <w:t>18</w:t>
            </w:r>
          </w:p>
        </w:tc>
        <w:tc>
          <w:tcPr>
            <w:tcW w:w="2268" w:type="dxa"/>
            <w:gridSpan w:val="2"/>
            <w:vAlign w:val="center"/>
          </w:tcPr>
          <w:p w:rsidR="00CA41BA" w:rsidRPr="001D386E" w:rsidRDefault="00CA41BA" w:rsidP="00CA41BA">
            <w:pPr>
              <w:pStyle w:val="TAC"/>
            </w:pPr>
            <w:r w:rsidRPr="00D66718">
              <w:rPr>
                <w:lang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pPr>
          </w:p>
        </w:tc>
        <w:tc>
          <w:tcPr>
            <w:tcW w:w="2268" w:type="dxa"/>
            <w:gridSpan w:val="2"/>
            <w:vAlign w:val="center"/>
          </w:tcPr>
          <w:p w:rsidR="00CA41BA" w:rsidRPr="001D386E" w:rsidRDefault="00CA41BA" w:rsidP="00CA41BA">
            <w:pPr>
              <w:pStyle w:val="TAC"/>
            </w:pPr>
            <w:r w:rsidRPr="00D66718">
              <w:rPr>
                <w:lang w:eastAsia="zh-CN"/>
              </w:rPr>
              <w:t>41</w:t>
            </w:r>
          </w:p>
        </w:tc>
        <w:tc>
          <w:tcPr>
            <w:tcW w:w="2268" w:type="dxa"/>
            <w:gridSpan w:val="2"/>
            <w:vAlign w:val="center"/>
          </w:tcPr>
          <w:p w:rsidR="00CA41BA" w:rsidRPr="001D386E" w:rsidRDefault="00CA41BA" w:rsidP="00CA41BA">
            <w:pPr>
              <w:pStyle w:val="TAC"/>
            </w:pPr>
            <w:r w:rsidRPr="00D66718">
              <w:rPr>
                <w:lang w:eastAsia="zh-CN"/>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lang w:val="en-US" w:eastAsia="zh-CN"/>
              </w:rPr>
              <w:t>CA_1-</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268" w:type="dxa"/>
            <w:gridSpan w:val="2"/>
            <w:vAlign w:val="center"/>
          </w:tcPr>
          <w:p w:rsidR="00CA41BA" w:rsidRPr="001D386E" w:rsidRDefault="00CA41BA" w:rsidP="00CA41BA">
            <w:pPr>
              <w:pStyle w:val="TAC"/>
              <w:rPr>
                <w:rFonts w:cs="Arial"/>
              </w:rPr>
            </w:pPr>
            <w:r w:rsidRPr="001D386E">
              <w:rPr>
                <w:rFonts w:hint="eastAsia"/>
                <w:lang w:val="en-US" w:eastAsia="zh-CN"/>
              </w:rPr>
              <w:t>1</w:t>
            </w:r>
          </w:p>
        </w:tc>
        <w:tc>
          <w:tcPr>
            <w:tcW w:w="2268" w:type="dxa"/>
            <w:gridSpan w:val="2"/>
            <w:vAlign w:val="center"/>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hint="eastAsia"/>
                <w:lang w:val="en-US" w:eastAsia="ja-JP"/>
              </w:rPr>
              <w:t>18</w:t>
            </w:r>
          </w:p>
        </w:tc>
        <w:tc>
          <w:tcPr>
            <w:tcW w:w="2268" w:type="dxa"/>
            <w:gridSpan w:val="2"/>
            <w:vAlign w:val="center"/>
          </w:tcPr>
          <w:p w:rsidR="00CA41BA" w:rsidRPr="001D386E" w:rsidRDefault="00CA41BA" w:rsidP="00CA41BA">
            <w:pPr>
              <w:pStyle w:val="TAC"/>
              <w:rPr>
                <w:rFonts w:cs="Arial"/>
              </w:rPr>
            </w:pPr>
            <w:r w:rsidRPr="001D386E">
              <w:rPr>
                <w:rFonts w:cs="Arial"/>
                <w:lang w:eastAsia="ja-JP"/>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hint="eastAsia"/>
                <w:lang w:val="en-US" w:eastAsia="ja-JP"/>
              </w:rPr>
              <w:t>42</w:t>
            </w:r>
          </w:p>
        </w:tc>
        <w:tc>
          <w:tcPr>
            <w:tcW w:w="2268" w:type="dxa"/>
            <w:gridSpan w:val="2"/>
            <w:vAlign w:val="center"/>
          </w:tcPr>
          <w:p w:rsidR="00CA41BA" w:rsidRPr="001D386E" w:rsidRDefault="00CA41BA" w:rsidP="00CA41BA">
            <w:pPr>
              <w:pStyle w:val="TAC"/>
              <w:rPr>
                <w:rFonts w:cs="Arial"/>
              </w:rPr>
            </w:pPr>
            <w:r w:rsidRPr="001D386E">
              <w:rPr>
                <w:rFonts w:cs="Arial"/>
                <w:lang w:eastAsia="ja-JP"/>
              </w:rPr>
              <w:t>0.8</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CA_1-19-21</w:t>
            </w:r>
          </w:p>
        </w:tc>
        <w:tc>
          <w:tcPr>
            <w:tcW w:w="2268" w:type="dxa"/>
            <w:gridSpan w:val="2"/>
            <w:vAlign w:val="center"/>
          </w:tcPr>
          <w:p w:rsidR="00CA41BA" w:rsidRPr="001D386E" w:rsidRDefault="00CA41BA" w:rsidP="00CA41BA">
            <w:pPr>
              <w:pStyle w:val="TAC"/>
              <w:rPr>
                <w:rFonts w:cs="Arial"/>
              </w:rPr>
            </w:pPr>
            <w:r w:rsidRPr="001D386E">
              <w:rPr>
                <w:rFonts w:cs="Arial"/>
              </w:rPr>
              <w:t>1</w:t>
            </w:r>
          </w:p>
        </w:tc>
        <w:tc>
          <w:tcPr>
            <w:tcW w:w="2268" w:type="dxa"/>
            <w:gridSpan w:val="2"/>
            <w:vAlign w:val="center"/>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19</w:t>
            </w:r>
          </w:p>
        </w:tc>
        <w:tc>
          <w:tcPr>
            <w:tcW w:w="2268" w:type="dxa"/>
            <w:gridSpan w:val="2"/>
            <w:vAlign w:val="center"/>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21</w:t>
            </w:r>
          </w:p>
        </w:tc>
        <w:tc>
          <w:tcPr>
            <w:tcW w:w="2268" w:type="dxa"/>
            <w:gridSpan w:val="2"/>
            <w:vAlign w:val="center"/>
          </w:tcPr>
          <w:p w:rsidR="00CA41BA" w:rsidRPr="001D386E" w:rsidRDefault="00CA41BA" w:rsidP="00CA41BA">
            <w:pPr>
              <w:pStyle w:val="TAC"/>
              <w:rPr>
                <w:rFonts w:cs="Arial"/>
              </w:rPr>
            </w:pPr>
            <w:r w:rsidRPr="001D386E">
              <w:rPr>
                <w:rFonts w:cs="Arial"/>
              </w:rPr>
              <w:t>0.4</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CA_1-19-2</w:t>
            </w:r>
            <w:r w:rsidRPr="001D386E">
              <w:rPr>
                <w:rFonts w:cs="Arial" w:hint="eastAsia"/>
                <w:lang w:eastAsia="ja-JP"/>
              </w:rPr>
              <w:t>8</w:t>
            </w:r>
          </w:p>
        </w:tc>
        <w:tc>
          <w:tcPr>
            <w:tcW w:w="2268" w:type="dxa"/>
            <w:gridSpan w:val="2"/>
            <w:vAlign w:val="center"/>
          </w:tcPr>
          <w:p w:rsidR="00CA41BA" w:rsidRPr="001D386E" w:rsidRDefault="00CA41BA" w:rsidP="00CA41BA">
            <w:pPr>
              <w:pStyle w:val="TAC"/>
              <w:rPr>
                <w:rFonts w:cs="Arial"/>
              </w:rPr>
            </w:pPr>
            <w:r w:rsidRPr="001D386E">
              <w:rPr>
                <w:rFonts w:cs="Arial"/>
              </w:rPr>
              <w:t>1</w:t>
            </w:r>
          </w:p>
        </w:tc>
        <w:tc>
          <w:tcPr>
            <w:tcW w:w="2268" w:type="dxa"/>
            <w:gridSpan w:val="2"/>
            <w:vAlign w:val="center"/>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19</w:t>
            </w:r>
          </w:p>
        </w:tc>
        <w:tc>
          <w:tcPr>
            <w:tcW w:w="2268" w:type="dxa"/>
            <w:gridSpan w:val="2"/>
            <w:vAlign w:val="center"/>
          </w:tcPr>
          <w:p w:rsidR="00CA41BA" w:rsidRPr="001D386E" w:rsidRDefault="00CA41BA" w:rsidP="00CA41BA">
            <w:pPr>
              <w:pStyle w:val="TAC"/>
              <w:rPr>
                <w:rFonts w:cs="Arial"/>
                <w:lang w:eastAsia="ja-JP"/>
              </w:rPr>
            </w:pPr>
            <w:r w:rsidRPr="001D386E">
              <w:rPr>
                <w:rFonts w:cs="Arial"/>
              </w:rPr>
              <w:t>0.</w:t>
            </w:r>
            <w:r w:rsidRPr="001D386E">
              <w:rPr>
                <w:rFonts w:cs="Arial" w:hint="eastAsia"/>
                <w:lang w:eastAsia="ja-JP"/>
              </w:rPr>
              <w:t>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ja-JP"/>
              </w:rPr>
            </w:pPr>
            <w:r w:rsidRPr="001D386E">
              <w:rPr>
                <w:rFonts w:cs="Arial"/>
              </w:rPr>
              <w:t>2</w:t>
            </w:r>
            <w:r w:rsidRPr="001D386E">
              <w:rPr>
                <w:rFonts w:cs="Arial" w:hint="eastAsia"/>
                <w:lang w:eastAsia="ja-JP"/>
              </w:rPr>
              <w:t>8</w:t>
            </w:r>
          </w:p>
        </w:tc>
        <w:tc>
          <w:tcPr>
            <w:tcW w:w="2268" w:type="dxa"/>
            <w:gridSpan w:val="2"/>
            <w:vAlign w:val="center"/>
          </w:tcPr>
          <w:p w:rsidR="00CA41BA" w:rsidRPr="001D386E" w:rsidRDefault="00CA41BA" w:rsidP="00CA41BA">
            <w:pPr>
              <w:pStyle w:val="TAC"/>
              <w:rPr>
                <w:rFonts w:cs="Arial"/>
                <w:lang w:eastAsia="ja-JP"/>
              </w:rPr>
            </w:pPr>
            <w:r w:rsidRPr="001D386E">
              <w:rPr>
                <w:rFonts w:cs="Arial"/>
              </w:rPr>
              <w:t>0.</w:t>
            </w:r>
            <w:r w:rsidRPr="001D386E">
              <w:rPr>
                <w:rFonts w:cs="Arial" w:hint="eastAsia"/>
                <w:lang w:eastAsia="ja-JP"/>
              </w:rPr>
              <w:t>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lang w:eastAsia="ja-JP"/>
              </w:rPr>
              <w:t>19</w:t>
            </w:r>
            <w:r w:rsidRPr="001D386E">
              <w:rPr>
                <w:rFonts w:cs="Arial"/>
              </w:rPr>
              <w:t>-</w:t>
            </w:r>
            <w:r w:rsidRPr="001D386E">
              <w:rPr>
                <w:rFonts w:cs="Arial"/>
                <w:lang w:eastAsia="ja-JP"/>
              </w:rPr>
              <w:t>42</w:t>
            </w:r>
          </w:p>
        </w:tc>
        <w:tc>
          <w:tcPr>
            <w:tcW w:w="2268" w:type="dxa"/>
            <w:gridSpan w:val="2"/>
            <w:vAlign w:val="center"/>
          </w:tcPr>
          <w:p w:rsidR="00CA41BA" w:rsidRPr="001D386E" w:rsidRDefault="00CA41BA" w:rsidP="00CA41BA">
            <w:pPr>
              <w:pStyle w:val="TAC"/>
              <w:rPr>
                <w:rFonts w:cs="Arial"/>
              </w:rPr>
            </w:pPr>
            <w:r w:rsidRPr="001D386E">
              <w:rPr>
                <w:rFonts w:cs="Arial"/>
                <w:lang w:eastAsia="ja-JP"/>
              </w:rPr>
              <w:t>1</w:t>
            </w:r>
          </w:p>
        </w:tc>
        <w:tc>
          <w:tcPr>
            <w:tcW w:w="2268" w:type="dxa"/>
            <w:gridSpan w:val="2"/>
            <w:vAlign w:val="center"/>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lang w:eastAsia="ja-JP"/>
              </w:rPr>
              <w:t>19</w:t>
            </w:r>
          </w:p>
        </w:tc>
        <w:tc>
          <w:tcPr>
            <w:tcW w:w="2268" w:type="dxa"/>
            <w:gridSpan w:val="2"/>
            <w:vAlign w:val="center"/>
          </w:tcPr>
          <w:p w:rsidR="00CA41BA" w:rsidRPr="001D386E" w:rsidRDefault="00CA41BA" w:rsidP="00CA41BA">
            <w:pPr>
              <w:pStyle w:val="TAC"/>
              <w:rPr>
                <w:rFonts w:cs="Arial"/>
              </w:rPr>
            </w:pPr>
            <w:r w:rsidRPr="001D386E">
              <w:rPr>
                <w:rFonts w:cs="Arial"/>
                <w:lang w:eastAsia="ja-JP"/>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lang w:eastAsia="ja-JP"/>
              </w:rPr>
              <w:t>42</w:t>
            </w:r>
          </w:p>
        </w:tc>
        <w:tc>
          <w:tcPr>
            <w:tcW w:w="2268" w:type="dxa"/>
            <w:gridSpan w:val="2"/>
            <w:vAlign w:val="center"/>
          </w:tcPr>
          <w:p w:rsidR="00CA41BA" w:rsidRPr="001D386E" w:rsidRDefault="00CA41BA" w:rsidP="00CA41BA">
            <w:pPr>
              <w:pStyle w:val="TAC"/>
              <w:rPr>
                <w:rFonts w:cs="Arial"/>
              </w:rPr>
            </w:pPr>
            <w:r w:rsidRPr="001D386E">
              <w:rPr>
                <w:rFonts w:cs="Arial"/>
                <w:lang w:eastAsia="ja-JP"/>
              </w:rPr>
              <w:t>0.8</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t>CA_1-20-28</w:t>
            </w:r>
          </w:p>
        </w:tc>
        <w:tc>
          <w:tcPr>
            <w:tcW w:w="2268" w:type="dxa"/>
            <w:gridSpan w:val="2"/>
            <w:vAlign w:val="center"/>
          </w:tcPr>
          <w:p w:rsidR="00CA41BA" w:rsidRPr="001D386E" w:rsidRDefault="00CA41BA" w:rsidP="00CA41BA">
            <w:pPr>
              <w:pStyle w:val="TAC"/>
              <w:rPr>
                <w:rFonts w:cs="Arial"/>
                <w:lang w:eastAsia="ja-JP"/>
              </w:rPr>
            </w:pPr>
            <w:r w:rsidRPr="001D386E">
              <w:rPr>
                <w:lang w:eastAsia="ja-JP"/>
              </w:rPr>
              <w:t>1</w:t>
            </w:r>
          </w:p>
        </w:tc>
        <w:tc>
          <w:tcPr>
            <w:tcW w:w="2268" w:type="dxa"/>
            <w:gridSpan w:val="2"/>
            <w:vAlign w:val="center"/>
          </w:tcPr>
          <w:p w:rsidR="00CA41BA" w:rsidRPr="001D386E" w:rsidRDefault="00CA41BA" w:rsidP="00CA41BA">
            <w:pPr>
              <w:pStyle w:val="TAC"/>
              <w:rPr>
                <w:rFonts w:cs="Arial"/>
                <w:lang w:eastAsia="ja-JP"/>
              </w:rPr>
            </w:pPr>
            <w:r w:rsidRPr="001D386E">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ja-JP"/>
              </w:rPr>
            </w:pPr>
            <w:r w:rsidRPr="001D386E">
              <w:rPr>
                <w:lang w:eastAsia="ja-JP"/>
              </w:rPr>
              <w:t>20</w:t>
            </w:r>
          </w:p>
        </w:tc>
        <w:tc>
          <w:tcPr>
            <w:tcW w:w="2268" w:type="dxa"/>
            <w:gridSpan w:val="2"/>
            <w:vAlign w:val="center"/>
          </w:tcPr>
          <w:p w:rsidR="00CA41BA" w:rsidRPr="001D386E" w:rsidRDefault="00CA41BA" w:rsidP="00CA41BA">
            <w:pPr>
              <w:pStyle w:val="TAC"/>
              <w:rPr>
                <w:rFonts w:cs="Arial"/>
                <w:lang w:eastAsia="ja-JP"/>
              </w:rPr>
            </w:pPr>
            <w:r w:rsidRPr="001D386E">
              <w:t>0.6</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ja-JP"/>
              </w:rPr>
            </w:pPr>
            <w:r w:rsidRPr="001D386E">
              <w:rPr>
                <w:lang w:eastAsia="ja-JP"/>
              </w:rPr>
              <w:t>28</w:t>
            </w:r>
          </w:p>
        </w:tc>
        <w:tc>
          <w:tcPr>
            <w:tcW w:w="2268" w:type="dxa"/>
            <w:gridSpan w:val="2"/>
            <w:vAlign w:val="center"/>
          </w:tcPr>
          <w:p w:rsidR="00CA41BA" w:rsidRPr="001D386E" w:rsidRDefault="00CA41BA" w:rsidP="00CA41BA">
            <w:pPr>
              <w:pStyle w:val="TAC"/>
              <w:rPr>
                <w:rFonts w:cs="Arial"/>
                <w:lang w:eastAsia="ja-JP"/>
              </w:rPr>
            </w:pPr>
            <w:r w:rsidRPr="001D386E">
              <w:t>0.6</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hint="eastAsia"/>
                <w:lang w:eastAsia="zh-CN"/>
              </w:rPr>
              <w:t>20</w:t>
            </w:r>
            <w:r w:rsidRPr="001D386E">
              <w:rPr>
                <w:rFonts w:cs="Arial"/>
              </w:rPr>
              <w:t>-32</w:t>
            </w:r>
          </w:p>
        </w:tc>
        <w:tc>
          <w:tcPr>
            <w:tcW w:w="2268" w:type="dxa"/>
            <w:gridSpan w:val="2"/>
            <w:vAlign w:val="center"/>
          </w:tcPr>
          <w:p w:rsidR="00CA41BA" w:rsidRPr="001D386E" w:rsidRDefault="00CA41BA" w:rsidP="00CA41BA">
            <w:pPr>
              <w:pStyle w:val="TAC"/>
              <w:rPr>
                <w:rFonts w:cs="Arial"/>
                <w:lang w:eastAsia="ja-JP"/>
              </w:rPr>
            </w:pPr>
            <w:r w:rsidRPr="001D386E">
              <w:rPr>
                <w:rFonts w:cs="Arial"/>
                <w:lang w:eastAsia="ja-JP"/>
              </w:rPr>
              <w:t>1</w:t>
            </w:r>
          </w:p>
        </w:tc>
        <w:tc>
          <w:tcPr>
            <w:tcW w:w="2268" w:type="dxa"/>
            <w:gridSpan w:val="2"/>
            <w:vAlign w:val="center"/>
          </w:tcPr>
          <w:p w:rsidR="00CA41BA" w:rsidRPr="001D386E" w:rsidRDefault="00CA41BA" w:rsidP="00CA41BA">
            <w:pPr>
              <w:pStyle w:val="TAC"/>
              <w:rPr>
                <w:rFonts w:cs="Arial"/>
                <w:lang w:eastAsia="ja-JP"/>
              </w:rPr>
            </w:pPr>
            <w:r w:rsidRPr="001D386E">
              <w:rPr>
                <w:rFonts w:cs="Arial"/>
              </w:rPr>
              <w:t>0.5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20</w:t>
            </w:r>
          </w:p>
        </w:tc>
        <w:tc>
          <w:tcPr>
            <w:tcW w:w="2268" w:type="dxa"/>
            <w:gridSpan w:val="2"/>
            <w:vAlign w:val="center"/>
          </w:tcPr>
          <w:p w:rsidR="00CA41BA" w:rsidRPr="001D386E" w:rsidRDefault="00CA41BA" w:rsidP="00CA41BA">
            <w:pPr>
              <w:pStyle w:val="TAC"/>
              <w:rPr>
                <w:rFonts w:cs="Arial"/>
                <w:lang w:eastAsia="ja-JP"/>
              </w:rPr>
            </w:pPr>
            <w:r w:rsidRPr="001D386E">
              <w:rPr>
                <w:rFonts w:cs="Arial"/>
                <w:lang w:eastAsia="ja-JP"/>
              </w:rPr>
              <w:t>0.3</w:t>
            </w:r>
          </w:p>
        </w:tc>
      </w:tr>
      <w:tr w:rsidR="00CA41BA" w:rsidRPr="001D386E" w:rsidTr="00CA41BA">
        <w:trPr>
          <w:gridBefore w:val="1"/>
          <w:wBefore w:w="113" w:type="dxa"/>
          <w:jc w:val="center"/>
        </w:trPr>
        <w:tc>
          <w:tcPr>
            <w:tcW w:w="1985" w:type="dxa"/>
            <w:gridSpan w:val="2"/>
            <w:vMerge w:val="restart"/>
            <w:vAlign w:val="center"/>
          </w:tcPr>
          <w:p w:rsidR="00CA41BA" w:rsidRPr="00D66718" w:rsidRDefault="00CA41BA" w:rsidP="00CA41BA">
            <w:pPr>
              <w:pStyle w:val="TAC"/>
            </w:pPr>
            <w:r w:rsidRPr="00D66718">
              <w:t>CA_1-</w:t>
            </w:r>
            <w:r w:rsidRPr="00D66718">
              <w:rPr>
                <w:lang w:eastAsia="zh-CN"/>
              </w:rPr>
              <w:t>20</w:t>
            </w:r>
            <w:r w:rsidRPr="00D66718">
              <w:t>-38</w:t>
            </w:r>
          </w:p>
        </w:tc>
        <w:tc>
          <w:tcPr>
            <w:tcW w:w="2268" w:type="dxa"/>
            <w:gridSpan w:val="2"/>
            <w:vAlign w:val="center"/>
          </w:tcPr>
          <w:p w:rsidR="00CA41BA" w:rsidRPr="00D66718" w:rsidRDefault="00CA41BA" w:rsidP="00CA41BA">
            <w:pPr>
              <w:pStyle w:val="TAC"/>
              <w:rPr>
                <w:lang w:eastAsia="zh-CN"/>
              </w:rPr>
            </w:pPr>
            <w:r w:rsidRPr="00D66718">
              <w:rPr>
                <w:lang w:eastAsia="zh-CN"/>
              </w:rPr>
              <w:t>1</w:t>
            </w:r>
          </w:p>
        </w:tc>
        <w:tc>
          <w:tcPr>
            <w:tcW w:w="2268" w:type="dxa"/>
            <w:gridSpan w:val="2"/>
            <w:vAlign w:val="center"/>
          </w:tcPr>
          <w:p w:rsidR="00CA41BA" w:rsidRPr="00D66718" w:rsidRDefault="00CA41BA" w:rsidP="00CA41BA">
            <w:pPr>
              <w:pStyle w:val="TAC"/>
              <w:rPr>
                <w:lang w:eastAsia="ja-JP"/>
              </w:rPr>
            </w:pPr>
            <w:r w:rsidRPr="00D66718">
              <w:rPr>
                <w:lang w:val="en-US" w:eastAsia="zh-CN"/>
              </w:rPr>
              <w:t>0.5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pPr>
          </w:p>
        </w:tc>
        <w:tc>
          <w:tcPr>
            <w:tcW w:w="2268" w:type="dxa"/>
            <w:gridSpan w:val="2"/>
            <w:vAlign w:val="center"/>
          </w:tcPr>
          <w:p w:rsidR="00CA41BA" w:rsidRPr="001D386E" w:rsidRDefault="00CA41BA" w:rsidP="00CA41BA">
            <w:pPr>
              <w:pStyle w:val="TAC"/>
              <w:rPr>
                <w:lang w:eastAsia="ja-JP"/>
              </w:rPr>
            </w:pPr>
            <w:r w:rsidRPr="00D66718">
              <w:rPr>
                <w:lang w:eastAsia="zh-CN"/>
              </w:rPr>
              <w:t>20</w:t>
            </w:r>
          </w:p>
        </w:tc>
        <w:tc>
          <w:tcPr>
            <w:tcW w:w="2268" w:type="dxa"/>
            <w:gridSpan w:val="2"/>
            <w:vAlign w:val="center"/>
          </w:tcPr>
          <w:p w:rsidR="00CA41BA" w:rsidRPr="001D386E" w:rsidRDefault="00CA41BA" w:rsidP="00CA41BA">
            <w:pPr>
              <w:pStyle w:val="TAC"/>
            </w:pPr>
            <w:r w:rsidRPr="00D66718">
              <w:rPr>
                <w:lang w:eastAsia="ja-JP"/>
              </w:rPr>
              <w:t>0.</w:t>
            </w:r>
            <w:r w:rsidRPr="00D66718">
              <w:rPr>
                <w:lang w:val="en-US" w:eastAsia="zh-CN"/>
              </w:rPr>
              <w:t>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pPr>
          </w:p>
        </w:tc>
        <w:tc>
          <w:tcPr>
            <w:tcW w:w="2268" w:type="dxa"/>
            <w:gridSpan w:val="2"/>
            <w:vAlign w:val="center"/>
          </w:tcPr>
          <w:p w:rsidR="00CA41BA" w:rsidRPr="001D386E" w:rsidRDefault="00CA41BA" w:rsidP="00CA41BA">
            <w:pPr>
              <w:pStyle w:val="TAC"/>
              <w:rPr>
                <w:lang w:eastAsia="ja-JP"/>
              </w:rPr>
            </w:pPr>
            <w:r w:rsidRPr="00D66718">
              <w:rPr>
                <w:lang w:eastAsia="zh-CN"/>
              </w:rPr>
              <w:t>38</w:t>
            </w:r>
          </w:p>
        </w:tc>
        <w:tc>
          <w:tcPr>
            <w:tcW w:w="2268" w:type="dxa"/>
            <w:gridSpan w:val="2"/>
            <w:vAlign w:val="center"/>
          </w:tcPr>
          <w:p w:rsidR="00CA41BA" w:rsidRPr="001D386E" w:rsidRDefault="00CA41BA" w:rsidP="00CA41BA">
            <w:pPr>
              <w:pStyle w:val="TAC"/>
            </w:pPr>
            <w:r w:rsidRPr="00D66718">
              <w:rPr>
                <w:lang w:eastAsia="ja-JP"/>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hint="eastAsia"/>
                <w:lang w:eastAsia="zh-CN"/>
              </w:rPr>
              <w:t>20</w:t>
            </w:r>
            <w:r w:rsidRPr="001D386E">
              <w:rPr>
                <w:rFonts w:cs="Arial"/>
              </w:rPr>
              <w:t>-42</w:t>
            </w:r>
          </w:p>
        </w:tc>
        <w:tc>
          <w:tcPr>
            <w:tcW w:w="2268" w:type="dxa"/>
            <w:gridSpan w:val="2"/>
            <w:vAlign w:val="center"/>
          </w:tcPr>
          <w:p w:rsidR="00CA41BA" w:rsidRPr="001D386E" w:rsidRDefault="00CA41BA" w:rsidP="00CA41BA">
            <w:pPr>
              <w:pStyle w:val="TAC"/>
              <w:rPr>
                <w:rFonts w:cs="Arial"/>
                <w:lang w:eastAsia="ja-JP"/>
              </w:rPr>
            </w:pPr>
            <w:r w:rsidRPr="001D386E">
              <w:rPr>
                <w:rFonts w:cs="Arial"/>
                <w:lang w:eastAsia="ja-JP"/>
              </w:rPr>
              <w:t>1</w:t>
            </w:r>
          </w:p>
        </w:tc>
        <w:tc>
          <w:tcPr>
            <w:tcW w:w="2268" w:type="dxa"/>
            <w:gridSpan w:val="2"/>
            <w:vAlign w:val="center"/>
          </w:tcPr>
          <w:p w:rsidR="00CA41BA" w:rsidRPr="001D386E" w:rsidRDefault="00CA41BA" w:rsidP="00CA41BA">
            <w:pPr>
              <w:pStyle w:val="TAC"/>
              <w:rPr>
                <w:rFonts w:cs="Arial"/>
                <w:lang w:eastAsia="ja-JP"/>
              </w:rPr>
            </w:pPr>
            <w:r w:rsidRPr="001D386E">
              <w:rPr>
                <w:rFonts w:cs="Arial"/>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20</w:t>
            </w:r>
          </w:p>
        </w:tc>
        <w:tc>
          <w:tcPr>
            <w:tcW w:w="2268" w:type="dxa"/>
            <w:gridSpan w:val="2"/>
            <w:vAlign w:val="center"/>
          </w:tcPr>
          <w:p w:rsidR="00CA41BA" w:rsidRPr="001D386E" w:rsidRDefault="00CA41BA" w:rsidP="00CA41BA">
            <w:pPr>
              <w:pStyle w:val="TAC"/>
              <w:rPr>
                <w:rFonts w:cs="Arial"/>
                <w:lang w:eastAsia="ja-JP"/>
              </w:rPr>
            </w:pPr>
            <w:r w:rsidRPr="001D386E">
              <w:rPr>
                <w:rFonts w:cs="Arial"/>
                <w:lang w:eastAsia="ja-JP"/>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ja-JP"/>
              </w:rPr>
            </w:pPr>
            <w:r w:rsidRPr="001D386E">
              <w:rPr>
                <w:rFonts w:cs="Arial"/>
                <w:lang w:eastAsia="ja-JP"/>
              </w:rPr>
              <w:t>42</w:t>
            </w:r>
          </w:p>
        </w:tc>
        <w:tc>
          <w:tcPr>
            <w:tcW w:w="2268" w:type="dxa"/>
            <w:gridSpan w:val="2"/>
            <w:vAlign w:val="center"/>
          </w:tcPr>
          <w:p w:rsidR="00CA41BA" w:rsidRPr="001D386E" w:rsidRDefault="00CA41BA" w:rsidP="00CA41BA">
            <w:pPr>
              <w:pStyle w:val="TAC"/>
              <w:rPr>
                <w:rFonts w:cs="Arial"/>
                <w:lang w:eastAsia="ja-JP"/>
              </w:rPr>
            </w:pPr>
            <w:r w:rsidRPr="001D386E">
              <w:rPr>
                <w:rFonts w:cs="Arial"/>
                <w:lang w:eastAsia="ja-JP"/>
              </w:rPr>
              <w:t>0.8</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hint="eastAsia"/>
                <w:lang w:eastAsia="zh-CN"/>
              </w:rPr>
              <w:t>CA_1-20-43</w:t>
            </w: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lang w:eastAsia="zh-CN"/>
              </w:rPr>
              <w:t>1</w:t>
            </w: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lang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lang w:eastAsia="zh-CN"/>
              </w:rPr>
              <w:t>20</w:t>
            </w: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lang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lang w:eastAsia="zh-CN"/>
              </w:rPr>
              <w:t>43</w:t>
            </w: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lang w:eastAsia="zh-CN"/>
              </w:rPr>
              <w:t>0.8</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lang w:eastAsia="ja-JP"/>
              </w:rPr>
              <w:t>21</w:t>
            </w:r>
            <w:r w:rsidRPr="001D386E">
              <w:rPr>
                <w:rFonts w:cs="Arial"/>
              </w:rPr>
              <w:t>-</w:t>
            </w:r>
            <w:r w:rsidRPr="001D386E">
              <w:rPr>
                <w:rFonts w:cs="Arial" w:hint="eastAsia"/>
                <w:lang w:eastAsia="zh-CN"/>
              </w:rPr>
              <w:t>28</w:t>
            </w:r>
          </w:p>
        </w:tc>
        <w:tc>
          <w:tcPr>
            <w:tcW w:w="2268" w:type="dxa"/>
            <w:gridSpan w:val="2"/>
            <w:vAlign w:val="center"/>
          </w:tcPr>
          <w:p w:rsidR="00CA41BA" w:rsidRPr="001D386E" w:rsidRDefault="00CA41BA" w:rsidP="00CA41BA">
            <w:pPr>
              <w:pStyle w:val="TAC"/>
              <w:rPr>
                <w:rFonts w:cs="Arial"/>
              </w:rPr>
            </w:pPr>
            <w:r w:rsidRPr="001D386E">
              <w:rPr>
                <w:rFonts w:cs="Arial"/>
                <w:lang w:eastAsia="ja-JP"/>
              </w:rPr>
              <w:t>1</w:t>
            </w:r>
          </w:p>
        </w:tc>
        <w:tc>
          <w:tcPr>
            <w:tcW w:w="2268" w:type="dxa"/>
            <w:gridSpan w:val="2"/>
            <w:vAlign w:val="center"/>
          </w:tcPr>
          <w:p w:rsidR="00CA41BA" w:rsidRPr="001D386E" w:rsidRDefault="00CA41BA" w:rsidP="00CA41BA">
            <w:pPr>
              <w:pStyle w:val="TAC"/>
              <w:rPr>
                <w:rFonts w:cs="Arial"/>
              </w:rPr>
            </w:pPr>
            <w:r w:rsidRPr="001D386E">
              <w:rPr>
                <w:rFonts w:cs="Arial" w:hint="eastAsia"/>
                <w:lang w:val="en-US" w:eastAsia="ja-JP"/>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lang w:eastAsia="ja-JP"/>
              </w:rPr>
              <w:t>21</w:t>
            </w:r>
          </w:p>
        </w:tc>
        <w:tc>
          <w:tcPr>
            <w:tcW w:w="2268" w:type="dxa"/>
            <w:gridSpan w:val="2"/>
            <w:vAlign w:val="center"/>
          </w:tcPr>
          <w:p w:rsidR="00CA41BA" w:rsidRPr="001D386E" w:rsidRDefault="00CA41BA" w:rsidP="00CA41BA">
            <w:pPr>
              <w:pStyle w:val="TAC"/>
              <w:rPr>
                <w:rFonts w:cs="Arial"/>
              </w:rPr>
            </w:pPr>
            <w:r w:rsidRPr="001D386E">
              <w:rPr>
                <w:rFonts w:cs="Arial"/>
                <w:lang w:val="en-US"/>
              </w:rPr>
              <w:t>0.</w:t>
            </w:r>
            <w:r w:rsidRPr="001D386E">
              <w:rPr>
                <w:rFonts w:cs="Arial" w:hint="eastAsia"/>
                <w:lang w:val="en-US" w:eastAsia="ja-JP"/>
              </w:rPr>
              <w:t>4</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28</w:t>
            </w:r>
          </w:p>
        </w:tc>
        <w:tc>
          <w:tcPr>
            <w:tcW w:w="2268" w:type="dxa"/>
            <w:gridSpan w:val="2"/>
            <w:vAlign w:val="center"/>
          </w:tcPr>
          <w:p w:rsidR="00CA41BA" w:rsidRPr="001D386E" w:rsidRDefault="00CA41BA" w:rsidP="00CA41BA">
            <w:pPr>
              <w:pStyle w:val="TAC"/>
              <w:rPr>
                <w:rFonts w:cs="Arial"/>
              </w:rPr>
            </w:pPr>
            <w:r w:rsidRPr="001D386E">
              <w:rPr>
                <w:rFonts w:cs="Arial"/>
                <w:lang w:val="en-US"/>
              </w:rPr>
              <w:t>0.</w:t>
            </w:r>
            <w:r w:rsidRPr="001D386E">
              <w:rPr>
                <w:rFonts w:cs="Arial" w:hint="eastAsia"/>
                <w:lang w:val="en-US" w:eastAsia="ja-JP"/>
              </w:rPr>
              <w:t>6</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lang w:eastAsia="ja-JP"/>
              </w:rPr>
              <w:t>21</w:t>
            </w:r>
            <w:r w:rsidRPr="001D386E">
              <w:rPr>
                <w:rFonts w:cs="Arial"/>
              </w:rPr>
              <w:t>-</w:t>
            </w:r>
            <w:r w:rsidRPr="001D386E">
              <w:rPr>
                <w:rFonts w:cs="Arial"/>
                <w:lang w:eastAsia="ja-JP"/>
              </w:rPr>
              <w:t>42</w:t>
            </w:r>
          </w:p>
        </w:tc>
        <w:tc>
          <w:tcPr>
            <w:tcW w:w="2268" w:type="dxa"/>
            <w:gridSpan w:val="2"/>
            <w:vAlign w:val="center"/>
          </w:tcPr>
          <w:p w:rsidR="00CA41BA" w:rsidRPr="001D386E" w:rsidRDefault="00CA41BA" w:rsidP="00CA41BA">
            <w:pPr>
              <w:pStyle w:val="TAC"/>
              <w:rPr>
                <w:rFonts w:cs="Arial"/>
              </w:rPr>
            </w:pPr>
            <w:r w:rsidRPr="001D386E">
              <w:rPr>
                <w:rFonts w:cs="Arial"/>
                <w:lang w:eastAsia="ja-JP"/>
              </w:rPr>
              <w:t>1</w:t>
            </w:r>
          </w:p>
        </w:tc>
        <w:tc>
          <w:tcPr>
            <w:tcW w:w="2268" w:type="dxa"/>
            <w:gridSpan w:val="2"/>
            <w:vAlign w:val="center"/>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lang w:eastAsia="ja-JP"/>
              </w:rPr>
              <w:t>21</w:t>
            </w:r>
          </w:p>
        </w:tc>
        <w:tc>
          <w:tcPr>
            <w:tcW w:w="2268" w:type="dxa"/>
            <w:gridSpan w:val="2"/>
            <w:vAlign w:val="center"/>
          </w:tcPr>
          <w:p w:rsidR="00CA41BA" w:rsidRPr="001D386E" w:rsidRDefault="00CA41BA" w:rsidP="00CA41BA">
            <w:pPr>
              <w:pStyle w:val="TAC"/>
              <w:rPr>
                <w:rFonts w:cs="Arial"/>
              </w:rPr>
            </w:pPr>
            <w:r w:rsidRPr="001D386E">
              <w:rPr>
                <w:rFonts w:cs="Arial"/>
                <w:lang w:eastAsia="ja-JP"/>
              </w:rPr>
              <w:t>0.4</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lang w:eastAsia="ja-JP"/>
              </w:rPr>
              <w:t>42</w:t>
            </w:r>
          </w:p>
        </w:tc>
        <w:tc>
          <w:tcPr>
            <w:tcW w:w="2268" w:type="dxa"/>
            <w:gridSpan w:val="2"/>
            <w:vAlign w:val="center"/>
          </w:tcPr>
          <w:p w:rsidR="00CA41BA" w:rsidRPr="001D386E" w:rsidRDefault="00CA41BA" w:rsidP="00CA41BA">
            <w:pPr>
              <w:pStyle w:val="TAC"/>
              <w:rPr>
                <w:rFonts w:cs="Arial"/>
              </w:rPr>
            </w:pPr>
            <w:r w:rsidRPr="001D386E">
              <w:rPr>
                <w:rFonts w:cs="Arial"/>
                <w:lang w:eastAsia="ja-JP"/>
              </w:rPr>
              <w:t>0.8</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t>CA_</w:t>
            </w:r>
            <w:r w:rsidRPr="001D386E">
              <w:rPr>
                <w:rFonts w:hint="eastAsia"/>
                <w:lang w:eastAsia="zh-CN"/>
              </w:rPr>
              <w:t>1-28-40</w:t>
            </w:r>
          </w:p>
        </w:tc>
        <w:tc>
          <w:tcPr>
            <w:tcW w:w="2268" w:type="dxa"/>
            <w:gridSpan w:val="2"/>
            <w:vAlign w:val="center"/>
          </w:tcPr>
          <w:p w:rsidR="00CA41BA" w:rsidRPr="001D386E" w:rsidRDefault="00CA41BA" w:rsidP="00CA41BA">
            <w:pPr>
              <w:pStyle w:val="TAC"/>
              <w:rPr>
                <w:rFonts w:cs="Arial"/>
                <w:lang w:eastAsia="ja-JP"/>
              </w:rPr>
            </w:pPr>
            <w:r w:rsidRPr="001D386E">
              <w:rPr>
                <w:rFonts w:hint="eastAsia"/>
                <w:lang w:eastAsia="zh-CN"/>
              </w:rPr>
              <w:t>1</w:t>
            </w:r>
          </w:p>
        </w:tc>
        <w:tc>
          <w:tcPr>
            <w:tcW w:w="2268" w:type="dxa"/>
            <w:gridSpan w:val="2"/>
            <w:vAlign w:val="center"/>
          </w:tcPr>
          <w:p w:rsidR="00CA41BA" w:rsidRPr="001D386E" w:rsidRDefault="00CA41BA" w:rsidP="00CA41BA">
            <w:pPr>
              <w:pStyle w:val="TAC"/>
              <w:rPr>
                <w:rFonts w:cs="Arial"/>
                <w:lang w:eastAsia="ja-JP"/>
              </w:rPr>
            </w:pPr>
            <w:r w:rsidRPr="001D386E">
              <w:rPr>
                <w:rFonts w:hint="eastAsia"/>
                <w:lang w:eastAsia="zh-CN"/>
              </w:rPr>
              <w:t>0.6</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ja-JP"/>
              </w:rPr>
            </w:pPr>
            <w:r w:rsidRPr="001D386E">
              <w:rPr>
                <w:rFonts w:hint="eastAsia"/>
                <w:lang w:eastAsia="zh-CN"/>
              </w:rPr>
              <w:t>28</w:t>
            </w:r>
          </w:p>
        </w:tc>
        <w:tc>
          <w:tcPr>
            <w:tcW w:w="2268" w:type="dxa"/>
            <w:gridSpan w:val="2"/>
            <w:vAlign w:val="center"/>
          </w:tcPr>
          <w:p w:rsidR="00CA41BA" w:rsidRPr="001D386E" w:rsidRDefault="00CA41BA" w:rsidP="00CA41BA">
            <w:pPr>
              <w:pStyle w:val="TAC"/>
              <w:rPr>
                <w:rFonts w:cs="Arial"/>
                <w:lang w:eastAsia="ja-JP"/>
              </w:rPr>
            </w:pPr>
            <w:r w:rsidRPr="001D386E">
              <w:rPr>
                <w:rFonts w:hint="eastAsia"/>
                <w:lang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ja-JP"/>
              </w:rPr>
            </w:pPr>
            <w:r w:rsidRPr="001D386E">
              <w:rPr>
                <w:rFonts w:hint="eastAsia"/>
                <w:lang w:eastAsia="zh-CN"/>
              </w:rPr>
              <w:t>40</w:t>
            </w:r>
          </w:p>
        </w:tc>
        <w:tc>
          <w:tcPr>
            <w:tcW w:w="2268" w:type="dxa"/>
            <w:gridSpan w:val="2"/>
            <w:vAlign w:val="center"/>
          </w:tcPr>
          <w:p w:rsidR="00CA41BA" w:rsidRPr="001D386E" w:rsidRDefault="00CA41BA" w:rsidP="00CA41BA">
            <w:pPr>
              <w:pStyle w:val="TAC"/>
              <w:rPr>
                <w:rFonts w:cs="Arial"/>
                <w:lang w:eastAsia="ja-JP"/>
              </w:rPr>
            </w:pPr>
            <w:r w:rsidRPr="001D386E">
              <w:rPr>
                <w:rFonts w:hint="eastAsia"/>
                <w:lang w:eastAsia="zh-CN"/>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lang w:eastAsia="ja-JP"/>
              </w:rPr>
              <w:t>2</w:t>
            </w:r>
            <w:r w:rsidRPr="001D386E">
              <w:rPr>
                <w:rFonts w:cs="Arial" w:hint="eastAsia"/>
                <w:lang w:eastAsia="zh-CN"/>
              </w:rPr>
              <w:t>8</w:t>
            </w:r>
            <w:r w:rsidRPr="001D386E">
              <w:rPr>
                <w:rFonts w:cs="Arial"/>
              </w:rPr>
              <w:t>-</w:t>
            </w:r>
            <w:r w:rsidRPr="001D386E">
              <w:rPr>
                <w:rFonts w:cs="Arial"/>
                <w:lang w:eastAsia="ja-JP"/>
              </w:rPr>
              <w:t>42</w:t>
            </w:r>
          </w:p>
        </w:tc>
        <w:tc>
          <w:tcPr>
            <w:tcW w:w="2268" w:type="dxa"/>
            <w:gridSpan w:val="2"/>
            <w:vAlign w:val="center"/>
          </w:tcPr>
          <w:p w:rsidR="00CA41BA" w:rsidRPr="001D386E" w:rsidRDefault="00CA41BA" w:rsidP="00CA41BA">
            <w:pPr>
              <w:pStyle w:val="TAC"/>
              <w:rPr>
                <w:rFonts w:cs="Arial"/>
              </w:rPr>
            </w:pPr>
            <w:r w:rsidRPr="001D386E">
              <w:rPr>
                <w:rFonts w:cs="Arial"/>
                <w:lang w:eastAsia="ja-JP"/>
              </w:rPr>
              <w:t>1</w:t>
            </w:r>
          </w:p>
        </w:tc>
        <w:tc>
          <w:tcPr>
            <w:tcW w:w="2268" w:type="dxa"/>
            <w:gridSpan w:val="2"/>
            <w:vAlign w:val="center"/>
          </w:tcPr>
          <w:p w:rsidR="00CA41BA" w:rsidRPr="001D386E" w:rsidRDefault="00CA41BA" w:rsidP="00CA41BA">
            <w:pPr>
              <w:pStyle w:val="TAC"/>
              <w:rPr>
                <w:rFonts w:cs="Arial"/>
              </w:rPr>
            </w:pPr>
            <w:r w:rsidRPr="001D386E">
              <w:rPr>
                <w:rFonts w:cs="Arial" w:hint="eastAsia"/>
                <w:lang w:val="en-US" w:eastAsia="ja-JP"/>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lang w:eastAsia="ja-JP"/>
              </w:rPr>
              <w:t>2</w:t>
            </w:r>
            <w:r w:rsidRPr="001D386E">
              <w:rPr>
                <w:rFonts w:cs="Arial" w:hint="eastAsia"/>
                <w:lang w:eastAsia="zh-CN"/>
              </w:rPr>
              <w:t>8</w:t>
            </w:r>
          </w:p>
        </w:tc>
        <w:tc>
          <w:tcPr>
            <w:tcW w:w="2268" w:type="dxa"/>
            <w:gridSpan w:val="2"/>
            <w:vAlign w:val="center"/>
          </w:tcPr>
          <w:p w:rsidR="00CA41BA" w:rsidRPr="001D386E" w:rsidRDefault="00CA41BA" w:rsidP="00CA41BA">
            <w:pPr>
              <w:pStyle w:val="TAC"/>
              <w:rPr>
                <w:rFonts w:cs="Arial"/>
              </w:rPr>
            </w:pPr>
            <w:r w:rsidRPr="001D386E">
              <w:rPr>
                <w:rFonts w:cs="Arial"/>
                <w:lang w:val="en-US"/>
              </w:rPr>
              <w:t>0.</w:t>
            </w:r>
            <w:r w:rsidRPr="001D386E">
              <w:rPr>
                <w:rFonts w:cs="Arial" w:hint="eastAsia"/>
                <w:lang w:val="en-US" w:eastAsia="ja-JP"/>
              </w:rPr>
              <w:t>6</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lang w:eastAsia="ja-JP"/>
              </w:rPr>
              <w:t>42</w:t>
            </w:r>
          </w:p>
        </w:tc>
        <w:tc>
          <w:tcPr>
            <w:tcW w:w="2268" w:type="dxa"/>
            <w:gridSpan w:val="2"/>
            <w:vAlign w:val="center"/>
          </w:tcPr>
          <w:p w:rsidR="00CA41BA" w:rsidRPr="001D386E" w:rsidRDefault="00CA41BA" w:rsidP="00CA41BA">
            <w:pPr>
              <w:pStyle w:val="TAC"/>
              <w:rPr>
                <w:rFonts w:cs="Arial"/>
              </w:rPr>
            </w:pPr>
            <w:r w:rsidRPr="001D386E">
              <w:rPr>
                <w:rFonts w:cs="Arial"/>
                <w:lang w:val="en-US"/>
              </w:rPr>
              <w:t>0.</w:t>
            </w:r>
            <w:r w:rsidRPr="001D386E">
              <w:rPr>
                <w:rFonts w:cs="Arial" w:hint="eastAsia"/>
                <w:lang w:val="en-US" w:eastAsia="ja-JP"/>
              </w:rPr>
              <w:t>8</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hint="eastAsia"/>
                <w:lang w:eastAsia="zh-CN"/>
              </w:rPr>
              <w:t>CA_1-32-42</w:t>
            </w: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lang w:eastAsia="zh-CN"/>
              </w:rPr>
              <w:t>1</w:t>
            </w:r>
          </w:p>
        </w:tc>
        <w:tc>
          <w:tcPr>
            <w:tcW w:w="2268" w:type="dxa"/>
            <w:gridSpan w:val="2"/>
            <w:vAlign w:val="center"/>
          </w:tcPr>
          <w:p w:rsidR="00CA41BA" w:rsidRPr="001D386E" w:rsidRDefault="00CA41BA" w:rsidP="00CA41BA">
            <w:pPr>
              <w:pStyle w:val="TAC"/>
              <w:rPr>
                <w:rFonts w:cs="Arial"/>
                <w:lang w:val="en-US"/>
              </w:rPr>
            </w:pPr>
            <w:r w:rsidRPr="001D386E">
              <w:rPr>
                <w:rFonts w:cs="Arial" w:hint="eastAsia"/>
                <w:lang w:val="en-US" w:eastAsia="zh-CN"/>
              </w:rPr>
              <w:t>0.5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lang w:eastAsia="zh-CN"/>
              </w:rPr>
              <w:t>42</w:t>
            </w:r>
          </w:p>
        </w:tc>
        <w:tc>
          <w:tcPr>
            <w:tcW w:w="2268" w:type="dxa"/>
            <w:gridSpan w:val="2"/>
            <w:vAlign w:val="center"/>
          </w:tcPr>
          <w:p w:rsidR="00CA41BA" w:rsidRPr="001D386E" w:rsidRDefault="00CA41BA" w:rsidP="00CA41BA">
            <w:pPr>
              <w:pStyle w:val="TAC"/>
              <w:rPr>
                <w:rFonts w:cs="Arial"/>
                <w:lang w:val="en-US"/>
              </w:rPr>
            </w:pPr>
            <w:r w:rsidRPr="001D386E">
              <w:rPr>
                <w:rFonts w:cs="Arial" w:hint="eastAsia"/>
                <w:lang w:val="en-US" w:eastAsia="zh-CN"/>
              </w:rPr>
              <w:t>0.8</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hint="eastAsia"/>
                <w:lang w:eastAsia="zh-CN"/>
              </w:rPr>
              <w:t>CA_1-32-43</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1</w:t>
            </w:r>
          </w:p>
        </w:tc>
        <w:tc>
          <w:tcPr>
            <w:tcW w:w="2268" w:type="dxa"/>
            <w:gridSpan w:val="2"/>
            <w:vAlign w:val="center"/>
          </w:tcPr>
          <w:p w:rsidR="00CA41BA" w:rsidRPr="001D386E" w:rsidRDefault="00CA41BA" w:rsidP="00CA41BA">
            <w:pPr>
              <w:pStyle w:val="TAC"/>
              <w:rPr>
                <w:rFonts w:cs="Arial"/>
                <w:lang w:val="en-US" w:eastAsia="zh-CN"/>
              </w:rPr>
            </w:pPr>
            <w:r w:rsidRPr="001D386E">
              <w:rPr>
                <w:rFonts w:cs="Arial" w:hint="eastAsia"/>
                <w:lang w:val="en-US" w:eastAsia="zh-CN"/>
              </w:rPr>
              <w:t>0.5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43</w:t>
            </w:r>
          </w:p>
        </w:tc>
        <w:tc>
          <w:tcPr>
            <w:tcW w:w="2268" w:type="dxa"/>
            <w:gridSpan w:val="2"/>
            <w:vAlign w:val="center"/>
          </w:tcPr>
          <w:p w:rsidR="00CA41BA" w:rsidRPr="001D386E" w:rsidRDefault="00CA41BA" w:rsidP="00CA41BA">
            <w:pPr>
              <w:pStyle w:val="TAC"/>
              <w:rPr>
                <w:rFonts w:cs="Arial"/>
                <w:lang w:val="en-US" w:eastAsia="zh-CN"/>
              </w:rPr>
            </w:pPr>
            <w:r w:rsidRPr="001D386E">
              <w:rPr>
                <w:rFonts w:cs="Arial" w:hint="eastAsia"/>
                <w:lang w:val="en-US" w:eastAsia="zh-CN"/>
              </w:rPr>
              <w:t>0.8</w:t>
            </w:r>
          </w:p>
        </w:tc>
      </w:tr>
      <w:tr w:rsidR="00CA41BA" w:rsidRPr="009702FE" w:rsidTr="00CA41BA">
        <w:trPr>
          <w:gridAfter w:val="1"/>
          <w:wAfter w:w="113" w:type="dxa"/>
          <w:jc w:val="center"/>
        </w:trPr>
        <w:tc>
          <w:tcPr>
            <w:tcW w:w="1985" w:type="dxa"/>
            <w:gridSpan w:val="2"/>
            <w:vMerge w:val="restart"/>
            <w:vAlign w:val="center"/>
          </w:tcPr>
          <w:p w:rsidR="00CA41BA" w:rsidRPr="009702FE" w:rsidRDefault="00CA41BA" w:rsidP="00CA41BA">
            <w:pPr>
              <w:pStyle w:val="TAC"/>
              <w:rPr>
                <w:rFonts w:cs="Arial"/>
                <w:lang w:eastAsia="zh-CN"/>
              </w:rPr>
            </w:pPr>
            <w:r>
              <w:rPr>
                <w:rFonts w:cs="Arial" w:hint="eastAsia"/>
                <w:lang w:eastAsia="zh-CN"/>
              </w:rPr>
              <w:t>CA</w:t>
            </w:r>
            <w:r>
              <w:rPr>
                <w:rFonts w:cs="Arial"/>
                <w:lang w:eastAsia="zh-CN"/>
              </w:rPr>
              <w:t>_1-40-41</w:t>
            </w:r>
          </w:p>
        </w:tc>
        <w:tc>
          <w:tcPr>
            <w:tcW w:w="2268" w:type="dxa"/>
            <w:gridSpan w:val="2"/>
            <w:vAlign w:val="center"/>
          </w:tcPr>
          <w:p w:rsidR="00CA41BA" w:rsidRPr="009702FE" w:rsidRDefault="00CA41BA" w:rsidP="00CA41BA">
            <w:pPr>
              <w:pStyle w:val="TAC"/>
              <w:rPr>
                <w:rFonts w:cs="Arial"/>
                <w:lang w:eastAsia="zh-CN"/>
              </w:rPr>
            </w:pPr>
            <w:r>
              <w:rPr>
                <w:rFonts w:cs="Arial" w:hint="eastAsia"/>
                <w:lang w:eastAsia="zh-CN"/>
              </w:rPr>
              <w:t>1</w:t>
            </w:r>
          </w:p>
        </w:tc>
        <w:tc>
          <w:tcPr>
            <w:tcW w:w="2268" w:type="dxa"/>
            <w:gridSpan w:val="2"/>
            <w:vAlign w:val="center"/>
          </w:tcPr>
          <w:p w:rsidR="00CA41BA" w:rsidRPr="009702FE" w:rsidRDefault="00CA41BA" w:rsidP="00CA41BA">
            <w:pPr>
              <w:pStyle w:val="TAC"/>
              <w:rPr>
                <w:rFonts w:cs="Arial"/>
                <w:lang w:val="en-US" w:eastAsia="zh-CN"/>
              </w:rPr>
            </w:pPr>
            <w:r>
              <w:rPr>
                <w:rFonts w:cs="Arial" w:hint="eastAsia"/>
                <w:lang w:val="en-US" w:eastAsia="zh-CN"/>
              </w:rPr>
              <w:t>0</w:t>
            </w:r>
            <w:r>
              <w:rPr>
                <w:rFonts w:cs="Arial"/>
                <w:lang w:val="en-US" w:eastAsia="zh-CN"/>
              </w:rPr>
              <w:t>.5</w:t>
            </w:r>
          </w:p>
        </w:tc>
      </w:tr>
      <w:tr w:rsidR="00CA41BA" w:rsidRPr="009702FE" w:rsidTr="00CA41BA">
        <w:trPr>
          <w:gridAfter w:val="1"/>
          <w:wAfter w:w="113" w:type="dxa"/>
          <w:jc w:val="center"/>
        </w:trPr>
        <w:tc>
          <w:tcPr>
            <w:tcW w:w="1985" w:type="dxa"/>
            <w:gridSpan w:val="2"/>
            <w:vMerge/>
            <w:vAlign w:val="center"/>
          </w:tcPr>
          <w:p w:rsidR="00CA41BA" w:rsidRPr="009702FE" w:rsidRDefault="00CA41BA" w:rsidP="00CA41BA">
            <w:pPr>
              <w:pStyle w:val="TAC"/>
              <w:rPr>
                <w:rFonts w:cs="Arial"/>
                <w:lang w:eastAsia="ja-JP"/>
              </w:rPr>
            </w:pPr>
          </w:p>
        </w:tc>
        <w:tc>
          <w:tcPr>
            <w:tcW w:w="2268" w:type="dxa"/>
            <w:gridSpan w:val="2"/>
            <w:vAlign w:val="center"/>
          </w:tcPr>
          <w:p w:rsidR="00CA41BA" w:rsidRPr="009702FE" w:rsidRDefault="00CA41BA" w:rsidP="00CA41BA">
            <w:pPr>
              <w:pStyle w:val="TAC"/>
              <w:rPr>
                <w:rFonts w:cs="Arial"/>
                <w:lang w:eastAsia="zh-CN"/>
              </w:rPr>
            </w:pPr>
            <w:r>
              <w:rPr>
                <w:rFonts w:cs="Arial" w:hint="eastAsia"/>
                <w:lang w:eastAsia="zh-CN"/>
              </w:rPr>
              <w:t>4</w:t>
            </w:r>
            <w:r>
              <w:rPr>
                <w:rFonts w:cs="Arial"/>
                <w:lang w:eastAsia="zh-CN"/>
              </w:rPr>
              <w:t>0</w:t>
            </w:r>
          </w:p>
        </w:tc>
        <w:tc>
          <w:tcPr>
            <w:tcW w:w="2268" w:type="dxa"/>
            <w:gridSpan w:val="2"/>
            <w:vAlign w:val="center"/>
          </w:tcPr>
          <w:p w:rsidR="00CA41BA" w:rsidRPr="009702FE" w:rsidRDefault="00CA41BA" w:rsidP="00CA41BA">
            <w:pPr>
              <w:pStyle w:val="TAC"/>
              <w:rPr>
                <w:rFonts w:cs="Arial"/>
                <w:vertAlign w:val="superscript"/>
                <w:lang w:val="en-US" w:eastAsia="zh-CN"/>
              </w:rPr>
            </w:pPr>
            <w:r>
              <w:rPr>
                <w:rFonts w:cs="Arial" w:hint="eastAsia"/>
                <w:lang w:val="en-US" w:eastAsia="zh-CN"/>
              </w:rPr>
              <w:t>0</w:t>
            </w:r>
            <w:r>
              <w:rPr>
                <w:rFonts w:cs="Arial"/>
                <w:lang w:val="en-US" w:eastAsia="zh-CN"/>
              </w:rPr>
              <w:t>.5</w:t>
            </w:r>
            <w:r>
              <w:rPr>
                <w:rFonts w:cs="Arial"/>
                <w:vertAlign w:val="superscript"/>
                <w:lang w:val="en-US" w:eastAsia="zh-CN"/>
              </w:rPr>
              <w:t>10</w:t>
            </w:r>
          </w:p>
        </w:tc>
      </w:tr>
      <w:tr w:rsidR="00CA41BA" w:rsidRPr="009702FE" w:rsidTr="00CA41BA">
        <w:trPr>
          <w:gridAfter w:val="1"/>
          <w:wAfter w:w="113" w:type="dxa"/>
          <w:jc w:val="center"/>
        </w:trPr>
        <w:tc>
          <w:tcPr>
            <w:tcW w:w="1985" w:type="dxa"/>
            <w:gridSpan w:val="2"/>
            <w:vMerge/>
            <w:vAlign w:val="center"/>
          </w:tcPr>
          <w:p w:rsidR="00CA41BA" w:rsidRPr="009702FE" w:rsidRDefault="00CA41BA" w:rsidP="00CA41BA">
            <w:pPr>
              <w:pStyle w:val="TAC"/>
              <w:rPr>
                <w:rFonts w:cs="Arial"/>
                <w:lang w:eastAsia="ja-JP"/>
              </w:rPr>
            </w:pPr>
          </w:p>
        </w:tc>
        <w:tc>
          <w:tcPr>
            <w:tcW w:w="2268" w:type="dxa"/>
            <w:gridSpan w:val="2"/>
            <w:vAlign w:val="center"/>
          </w:tcPr>
          <w:p w:rsidR="00CA41BA" w:rsidRPr="009702FE" w:rsidRDefault="00CA41BA" w:rsidP="00CA41BA">
            <w:pPr>
              <w:pStyle w:val="TAC"/>
              <w:rPr>
                <w:rFonts w:cs="Arial"/>
                <w:lang w:eastAsia="zh-CN"/>
              </w:rPr>
            </w:pPr>
            <w:r>
              <w:rPr>
                <w:rFonts w:cs="Arial" w:hint="eastAsia"/>
                <w:lang w:eastAsia="zh-CN"/>
              </w:rPr>
              <w:t>4</w:t>
            </w:r>
            <w:r>
              <w:rPr>
                <w:rFonts w:cs="Arial"/>
                <w:lang w:eastAsia="zh-CN"/>
              </w:rPr>
              <w:t>1</w:t>
            </w:r>
          </w:p>
        </w:tc>
        <w:tc>
          <w:tcPr>
            <w:tcW w:w="2268" w:type="dxa"/>
            <w:gridSpan w:val="2"/>
            <w:vAlign w:val="center"/>
          </w:tcPr>
          <w:p w:rsidR="00CA41BA" w:rsidRPr="009702FE" w:rsidRDefault="00CA41BA" w:rsidP="00CA41BA">
            <w:pPr>
              <w:pStyle w:val="TAC"/>
              <w:rPr>
                <w:rFonts w:cs="Arial"/>
                <w:vertAlign w:val="superscript"/>
                <w:lang w:val="en-US" w:eastAsia="zh-CN"/>
              </w:rPr>
            </w:pPr>
            <w:r>
              <w:rPr>
                <w:rFonts w:cs="Arial" w:hint="eastAsia"/>
                <w:lang w:val="en-US" w:eastAsia="zh-CN"/>
              </w:rPr>
              <w:t>0</w:t>
            </w:r>
            <w:r>
              <w:rPr>
                <w:rFonts w:cs="Arial"/>
                <w:lang w:val="en-US" w:eastAsia="zh-CN"/>
              </w:rPr>
              <w:t>.5</w:t>
            </w:r>
            <w:r>
              <w:rPr>
                <w:rFonts w:cs="Arial"/>
                <w:vertAlign w:val="superscript"/>
                <w:lang w:val="en-US" w:eastAsia="zh-CN"/>
              </w:rPr>
              <w:t>10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hint="eastAsia"/>
                <w:lang w:eastAsia="zh-CN"/>
              </w:rPr>
              <w:t>4</w:t>
            </w:r>
            <w:r w:rsidRPr="001D386E">
              <w:rPr>
                <w:rFonts w:cs="Arial"/>
                <w:lang w:eastAsia="ja-JP"/>
              </w:rPr>
              <w:t>1</w:t>
            </w:r>
            <w:r w:rsidRPr="001D386E">
              <w:rPr>
                <w:rFonts w:cs="Arial"/>
              </w:rPr>
              <w:t>-</w:t>
            </w:r>
            <w:r w:rsidRPr="001D386E">
              <w:rPr>
                <w:rFonts w:cs="Arial"/>
                <w:lang w:eastAsia="ja-JP"/>
              </w:rPr>
              <w:t>42</w:t>
            </w:r>
            <w:r w:rsidRPr="001D386E">
              <w:rPr>
                <w:rFonts w:cs="Arial" w:hint="eastAsia"/>
                <w:vertAlign w:val="superscript"/>
                <w:lang w:eastAsia="zh-CN"/>
              </w:rPr>
              <w:t>8</w:t>
            </w:r>
            <w:r w:rsidRPr="001D386E">
              <w:rPr>
                <w:rFonts w:cs="Arial"/>
                <w:vertAlign w:val="superscript"/>
                <w:lang w:eastAsia="zh-CN"/>
              </w:rPr>
              <w:t>, 13</w:t>
            </w:r>
          </w:p>
        </w:tc>
        <w:tc>
          <w:tcPr>
            <w:tcW w:w="2268" w:type="dxa"/>
            <w:gridSpan w:val="2"/>
            <w:vAlign w:val="center"/>
          </w:tcPr>
          <w:p w:rsidR="00CA41BA" w:rsidRPr="001D386E" w:rsidRDefault="00CA41BA" w:rsidP="00CA41BA">
            <w:pPr>
              <w:pStyle w:val="TAC"/>
              <w:rPr>
                <w:rFonts w:cs="Arial"/>
              </w:rPr>
            </w:pPr>
            <w:r w:rsidRPr="001D386E">
              <w:rPr>
                <w:rFonts w:cs="Arial"/>
                <w:lang w:eastAsia="ja-JP"/>
              </w:rPr>
              <w:t>1</w:t>
            </w:r>
          </w:p>
        </w:tc>
        <w:tc>
          <w:tcPr>
            <w:tcW w:w="2268" w:type="dxa"/>
            <w:gridSpan w:val="2"/>
            <w:vAlign w:val="center"/>
          </w:tcPr>
          <w:p w:rsidR="00CA41BA" w:rsidRPr="001D386E" w:rsidRDefault="00CA41BA" w:rsidP="00CA41BA">
            <w:pPr>
              <w:pStyle w:val="TAC"/>
              <w:rPr>
                <w:rFonts w:cs="Arial"/>
              </w:rPr>
            </w:pPr>
            <w:r w:rsidRPr="001D386E">
              <w:rPr>
                <w:rFonts w:cs="Arial"/>
              </w:rPr>
              <w:t>0.</w:t>
            </w:r>
            <w:r w:rsidRPr="001D386E">
              <w:rPr>
                <w:rFonts w:cs="Arial" w:hint="eastAsia"/>
                <w:lang w:eastAsia="zh-CN"/>
              </w:rPr>
              <w:t>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hint="eastAsia"/>
                <w:lang w:eastAsia="zh-CN"/>
              </w:rPr>
              <w:t>4</w:t>
            </w:r>
            <w:r w:rsidRPr="001D386E">
              <w:rPr>
                <w:rFonts w:cs="Arial"/>
                <w:lang w:eastAsia="ja-JP"/>
              </w:rPr>
              <w:t>1</w:t>
            </w:r>
          </w:p>
        </w:tc>
        <w:tc>
          <w:tcPr>
            <w:tcW w:w="2268" w:type="dxa"/>
            <w:gridSpan w:val="2"/>
            <w:vAlign w:val="center"/>
          </w:tcPr>
          <w:p w:rsidR="00CA41BA" w:rsidRPr="001D386E" w:rsidRDefault="00CA41BA" w:rsidP="00CA41BA">
            <w:pPr>
              <w:pStyle w:val="TAC"/>
              <w:rPr>
                <w:rFonts w:cs="Arial"/>
              </w:rPr>
            </w:pPr>
            <w:r w:rsidRPr="001D386E">
              <w:rPr>
                <w:rFonts w:cs="Arial"/>
                <w:lang w:eastAsia="ja-JP"/>
              </w:rPr>
              <w:t>0.5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lang w:eastAsia="ja-JP"/>
              </w:rPr>
              <w:t>42</w:t>
            </w:r>
          </w:p>
        </w:tc>
        <w:tc>
          <w:tcPr>
            <w:tcW w:w="2268" w:type="dxa"/>
            <w:gridSpan w:val="2"/>
            <w:vAlign w:val="center"/>
          </w:tcPr>
          <w:p w:rsidR="00CA41BA" w:rsidRPr="001D386E" w:rsidRDefault="00CA41BA" w:rsidP="00CA41BA">
            <w:pPr>
              <w:pStyle w:val="TAC"/>
              <w:rPr>
                <w:rFonts w:cs="Arial"/>
              </w:rPr>
            </w:pPr>
            <w:r w:rsidRPr="001D386E">
              <w:rPr>
                <w:rFonts w:cs="Arial"/>
                <w:lang w:eastAsia="ja-JP"/>
              </w:rPr>
              <w:t>0.</w:t>
            </w:r>
            <w:r w:rsidRPr="001D386E">
              <w:rPr>
                <w:rFonts w:cs="Arial" w:hint="eastAsia"/>
                <w:lang w:eastAsia="zh-CN"/>
              </w:rPr>
              <w:t>8</w:t>
            </w:r>
          </w:p>
        </w:tc>
      </w:tr>
      <w:tr w:rsidR="00CA41BA" w:rsidRPr="001D386E" w:rsidTr="00CA41BA">
        <w:trPr>
          <w:gridBefore w:val="1"/>
          <w:wBefore w:w="113" w:type="dxa"/>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vertAlign w:val="superscript"/>
                <w:lang w:eastAsia="zh-CN"/>
              </w:rPr>
            </w:pPr>
            <w:r w:rsidRPr="001D386E">
              <w:rPr>
                <w:rFonts w:cs="Arial"/>
                <w:lang w:eastAsia="zh-CN"/>
              </w:rPr>
              <w:t>CA_1-42-43</w:t>
            </w:r>
            <w:r w:rsidRPr="001D386E">
              <w:rPr>
                <w:rFonts w:cs="Arial"/>
                <w:vertAlign w:val="superscript"/>
                <w:lang w:eastAsia="zh-CN"/>
              </w:rPr>
              <w:t>13</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vertAlign w:val="superscript"/>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42</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0.8</w:t>
            </w:r>
          </w:p>
        </w:tc>
      </w:tr>
      <w:tr w:rsidR="00CA41BA" w:rsidRPr="001D386E" w:rsidTr="00CA41BA">
        <w:trPr>
          <w:gridBefore w:val="1"/>
          <w:wBefore w:w="113" w:type="dxa"/>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vertAlign w:val="superscript"/>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43</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0.8</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lastRenderedPageBreak/>
              <w:t>CA_2-4-5, CA_2-2-4-</w:t>
            </w:r>
            <w:r w:rsidRPr="001D386E">
              <w:rPr>
                <w:rFonts w:cs="Arial" w:hint="eastAsia"/>
                <w:lang w:eastAsia="zh-CN"/>
              </w:rPr>
              <w:t>5</w:t>
            </w:r>
            <w:r w:rsidRPr="001D386E">
              <w:rPr>
                <w:rFonts w:cs="Arial"/>
                <w:lang w:eastAsia="zh-CN"/>
              </w:rPr>
              <w:t xml:space="preserve">, </w:t>
            </w:r>
            <w:r w:rsidRPr="001D386E">
              <w:rPr>
                <w:rFonts w:cs="Arial"/>
              </w:rPr>
              <w:t>CA_2-</w:t>
            </w:r>
            <w:r w:rsidRPr="001D386E">
              <w:rPr>
                <w:rFonts w:cs="Arial" w:hint="eastAsia"/>
                <w:lang w:eastAsia="zh-CN"/>
              </w:rPr>
              <w:t>4</w:t>
            </w:r>
            <w:r w:rsidRPr="001D386E">
              <w:rPr>
                <w:rFonts w:cs="Arial"/>
              </w:rPr>
              <w:t>-4-</w:t>
            </w:r>
            <w:r w:rsidRPr="001D386E">
              <w:rPr>
                <w:rFonts w:cs="Arial" w:hint="eastAsia"/>
                <w:lang w:eastAsia="zh-CN"/>
              </w:rPr>
              <w:t>5</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4</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5</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CA_2-4-7, CA_2-4-7-7</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4</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7</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 xml:space="preserve">CA_2-4-12, </w:t>
            </w:r>
            <w:r w:rsidRPr="001D386E">
              <w:rPr>
                <w:rFonts w:cs="Arial"/>
                <w:lang w:eastAsia="ja-JP"/>
              </w:rPr>
              <w:t xml:space="preserve">CA_2-2-4-12, </w:t>
            </w:r>
            <w:r w:rsidRPr="001D386E">
              <w:rPr>
                <w:rFonts w:cs="Arial"/>
              </w:rPr>
              <w:t>CA_2-4-4-12, CA_2-4-12-12</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4</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12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0.8</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CA_2-4-13</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4</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13</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CA_2-4-28</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4</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hint="eastAsia"/>
                <w:lang w:eastAsia="zh-CN"/>
              </w:rPr>
              <w:t>28</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hint="eastAsia"/>
                <w:lang w:eastAsia="zh-CN"/>
              </w:rPr>
              <w:t>0.8</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CA_2-4-29</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4</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CA_2-4-30</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4</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30</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hint="eastAsia"/>
                <w:lang w:eastAsia="zh-CN"/>
              </w:rPr>
              <w:t>CA_2-4-71</w:t>
            </w:r>
            <w:r w:rsidRPr="001D386E">
              <w:rPr>
                <w:rFonts w:cs="Arial"/>
                <w:lang w:eastAsia="zh-CN"/>
              </w:rPr>
              <w:t>,</w:t>
            </w:r>
            <w:r w:rsidRPr="001D386E">
              <w:rPr>
                <w:rFonts w:cs="Arial"/>
                <w:lang w:eastAsia="zh-CN"/>
              </w:rPr>
              <w:br/>
              <w:t>CA_2-2-4-71</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hint="eastAsia"/>
                <w:lang w:eastAsia="zh-CN"/>
              </w:rPr>
              <w:t>2</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hint="eastAsia"/>
                <w:lang w:eastAsia="zh-CN"/>
              </w:rPr>
              <w:t>4</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hint="eastAsia"/>
                <w:lang w:eastAsia="zh-CN"/>
              </w:rPr>
              <w:t>71</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hint="eastAsia"/>
                <w:lang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CA_2-5-12, CA_2-2-</w:t>
            </w:r>
            <w:r w:rsidRPr="001D386E">
              <w:rPr>
                <w:rFonts w:cs="Arial" w:hint="eastAsia"/>
                <w:lang w:eastAsia="zh-CN"/>
              </w:rPr>
              <w:t>5</w:t>
            </w:r>
            <w:r w:rsidRPr="001D386E">
              <w:rPr>
                <w:rFonts w:cs="Arial"/>
              </w:rPr>
              <w:t xml:space="preserve">-12, </w:t>
            </w:r>
            <w:r w:rsidRPr="001D386E">
              <w:rPr>
                <w:rFonts w:cs="Arial"/>
                <w:lang w:eastAsia="ja-JP"/>
              </w:rPr>
              <w:t>CA_2-5-12-12</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5</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12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0.4</w:t>
            </w:r>
          </w:p>
        </w:tc>
      </w:tr>
      <w:tr w:rsidR="00CA41BA" w:rsidRPr="001D386E" w:rsidTr="00CA41BA">
        <w:trPr>
          <w:gridBefore w:val="1"/>
          <w:wBefore w:w="113" w:type="dxa"/>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Default="00CA41BA" w:rsidP="00CA41BA">
            <w:pPr>
              <w:pStyle w:val="TAC"/>
              <w:rPr>
                <w:ins w:id="166" w:author="Huawei" w:date="2021-01-13T14:35:00Z"/>
                <w:rFonts w:cs="Arial"/>
                <w:lang w:eastAsia="zh-CN"/>
              </w:rPr>
            </w:pPr>
            <w:r w:rsidRPr="001D386E">
              <w:rPr>
                <w:rFonts w:cs="Arial"/>
                <w:lang w:eastAsia="zh-CN"/>
              </w:rPr>
              <w:t>CA_2-5-7</w:t>
            </w:r>
          </w:p>
          <w:p w:rsidR="001F6329" w:rsidRPr="001D386E" w:rsidRDefault="001F6329" w:rsidP="00CA41BA">
            <w:pPr>
              <w:pStyle w:val="TAC"/>
              <w:rPr>
                <w:rFonts w:cs="Arial"/>
                <w:lang w:eastAsia="zh-CN"/>
              </w:rPr>
            </w:pPr>
            <w:ins w:id="167" w:author="Huawei" w:date="2021-01-13T14:35:00Z">
              <w:r w:rsidRPr="001D386E">
                <w:rPr>
                  <w:lang w:eastAsia="zh-CN"/>
                </w:rPr>
                <w:t>CA_2-5-7</w:t>
              </w:r>
              <w:r>
                <w:rPr>
                  <w:lang w:eastAsia="zh-CN"/>
                </w:rPr>
                <w:t>-7</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2</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0.5</w:t>
            </w:r>
          </w:p>
        </w:tc>
      </w:tr>
      <w:tr w:rsidR="00CA41BA" w:rsidRPr="001D386E" w:rsidTr="00CA41BA">
        <w:trPr>
          <w:gridBefore w:val="1"/>
          <w:wBefore w:w="113" w:type="dxa"/>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5</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0.3</w:t>
            </w:r>
          </w:p>
        </w:tc>
      </w:tr>
      <w:tr w:rsidR="00CA41BA" w:rsidRPr="001D386E" w:rsidTr="00CA41BA">
        <w:trPr>
          <w:gridBefore w:val="1"/>
          <w:wBefore w:w="113" w:type="dxa"/>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CA_2-5-13</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5</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13</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t>CA_2-5-28</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t>0.3</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lang w:eastAsia="ja-JP"/>
              </w:rPr>
              <w:t>0.8</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28</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lang w:eastAsia="ja-JP"/>
              </w:rPr>
              <w:t>0.4</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lang w:eastAsia="zh-CN"/>
              </w:rPr>
              <w:t>2</w:t>
            </w:r>
            <w:r w:rsidRPr="001D386E">
              <w:rPr>
                <w:rFonts w:cs="Arial"/>
              </w:rPr>
              <w:t>-</w:t>
            </w:r>
            <w:r w:rsidRPr="001D386E">
              <w:rPr>
                <w:rFonts w:cs="Arial"/>
                <w:lang w:eastAsia="zh-CN"/>
              </w:rPr>
              <w:t>5</w:t>
            </w:r>
            <w:r w:rsidRPr="001D386E">
              <w:rPr>
                <w:rFonts w:cs="Arial"/>
              </w:rPr>
              <w:t>-</w:t>
            </w:r>
            <w:r w:rsidRPr="001D386E">
              <w:rPr>
                <w:rFonts w:cs="Arial"/>
                <w:lang w:eastAsia="zh-CN"/>
              </w:rPr>
              <w:t>29</w:t>
            </w:r>
          </w:p>
        </w:tc>
        <w:tc>
          <w:tcPr>
            <w:tcW w:w="2268" w:type="dxa"/>
            <w:gridSpan w:val="2"/>
            <w:vAlign w:val="center"/>
          </w:tcPr>
          <w:p w:rsidR="00CA41BA" w:rsidRPr="001D386E" w:rsidRDefault="00CA41BA" w:rsidP="00CA41BA">
            <w:pPr>
              <w:pStyle w:val="TAC"/>
              <w:rPr>
                <w:rFonts w:cs="Arial"/>
              </w:rPr>
            </w:pPr>
            <w:r w:rsidRPr="001D386E">
              <w:rPr>
                <w:rFonts w:cs="Arial"/>
                <w:lang w:eastAsia="zh-CN"/>
              </w:rPr>
              <w:t>2</w:t>
            </w:r>
          </w:p>
        </w:tc>
        <w:tc>
          <w:tcPr>
            <w:tcW w:w="2268" w:type="dxa"/>
            <w:gridSpan w:val="2"/>
          </w:tcPr>
          <w:p w:rsidR="00CA41BA" w:rsidRPr="001D386E" w:rsidRDefault="00CA41BA" w:rsidP="00CA41BA">
            <w:pPr>
              <w:pStyle w:val="TAC"/>
              <w:rPr>
                <w:rFonts w:cs="Arial"/>
              </w:rPr>
            </w:pPr>
            <w:r w:rsidRPr="001D386E">
              <w:rPr>
                <w:rFonts w:cs="Arial"/>
                <w:lang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lang w:eastAsia="zh-CN"/>
              </w:rPr>
              <w:t>5</w:t>
            </w:r>
          </w:p>
        </w:tc>
        <w:tc>
          <w:tcPr>
            <w:tcW w:w="2268" w:type="dxa"/>
            <w:gridSpan w:val="2"/>
          </w:tcPr>
          <w:p w:rsidR="00CA41BA" w:rsidRPr="001D386E" w:rsidRDefault="00CA41BA" w:rsidP="00CA41BA">
            <w:pPr>
              <w:pStyle w:val="TAC"/>
              <w:rPr>
                <w:rFonts w:cs="Arial"/>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CA_2-5-30,</w:t>
            </w:r>
            <w:r w:rsidRPr="001D386E">
              <w:rPr>
                <w:rFonts w:cs="Arial"/>
                <w:lang w:eastAsia="ja-JP"/>
              </w:rPr>
              <w:t xml:space="preserve"> CA_2-2-5-30</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5</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30</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CA_2-5-46</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5</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w:t>
            </w:r>
            <w:r w:rsidRPr="001D386E">
              <w:rPr>
                <w:rFonts w:cs="Arial"/>
                <w:lang w:eastAsia="ja-JP"/>
              </w:rPr>
              <w:t>5</w:t>
            </w:r>
            <w:r w:rsidRPr="001D386E">
              <w:rPr>
                <w:rFonts w:cs="Arial"/>
              </w:rPr>
              <w:t xml:space="preserve">-66, CA_2-2-5-66, </w:t>
            </w:r>
            <w:r w:rsidRPr="001D386E">
              <w:rPr>
                <w:rFonts w:cs="Arial"/>
                <w:lang w:eastAsia="ja-JP"/>
              </w:rPr>
              <w:t>CA_2-5-</w:t>
            </w:r>
            <w:r w:rsidRPr="001D386E">
              <w:rPr>
                <w:rFonts w:cs="Arial"/>
              </w:rPr>
              <w:t>66</w:t>
            </w:r>
            <w:r w:rsidRPr="001D386E">
              <w:rPr>
                <w:rFonts w:cs="Arial"/>
                <w:lang w:eastAsia="ja-JP"/>
              </w:rPr>
              <w:t>-66</w:t>
            </w:r>
          </w:p>
        </w:tc>
        <w:tc>
          <w:tcPr>
            <w:tcW w:w="2268" w:type="dxa"/>
            <w:gridSpan w:val="2"/>
            <w:vAlign w:val="center"/>
          </w:tcPr>
          <w:p w:rsidR="00CA41BA" w:rsidRPr="001D386E" w:rsidRDefault="00CA41BA" w:rsidP="00CA41BA">
            <w:pPr>
              <w:pStyle w:val="TAC"/>
              <w:rPr>
                <w:rFonts w:cs="Arial"/>
              </w:rPr>
            </w:pPr>
            <w:r w:rsidRPr="001D386E">
              <w:rPr>
                <w:rFonts w:cs="Arial"/>
              </w:rPr>
              <w:t>2</w:t>
            </w:r>
          </w:p>
        </w:tc>
        <w:tc>
          <w:tcPr>
            <w:tcW w:w="2268" w:type="dxa"/>
            <w:gridSpan w:val="2"/>
          </w:tcPr>
          <w:p w:rsidR="00CA41BA" w:rsidRPr="001D386E" w:rsidRDefault="00CA41BA" w:rsidP="00CA41BA">
            <w:pPr>
              <w:pStyle w:val="TAC"/>
              <w:rPr>
                <w:rFonts w:cs="Arial"/>
              </w:rPr>
            </w:pPr>
            <w:r w:rsidRPr="001D386E">
              <w:rPr>
                <w:rFonts w:cs="Arial" w:hint="eastAsia"/>
                <w:lang w:eastAsia="ja-JP"/>
              </w:rPr>
              <w:t>0.</w:t>
            </w:r>
            <w:r w:rsidRPr="001D386E">
              <w:rPr>
                <w:rFonts w:cs="Arial"/>
                <w:lang w:eastAsia="zh-CN"/>
              </w:rPr>
              <w:t>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5</w:t>
            </w:r>
          </w:p>
        </w:tc>
        <w:tc>
          <w:tcPr>
            <w:tcW w:w="2268" w:type="dxa"/>
            <w:gridSpan w:val="2"/>
          </w:tcPr>
          <w:p w:rsidR="00CA41BA" w:rsidRPr="001D386E" w:rsidRDefault="00CA41BA" w:rsidP="00CA41BA">
            <w:pPr>
              <w:pStyle w:val="TAC"/>
              <w:rPr>
                <w:rFonts w:cs="Arial"/>
              </w:rPr>
            </w:pPr>
            <w:r w:rsidRPr="001D386E">
              <w:rPr>
                <w:rFonts w:cs="Arial" w:hint="eastAsia"/>
                <w:lang w:eastAsia="ja-JP"/>
              </w:rPr>
              <w:t>0.</w:t>
            </w:r>
            <w:r w:rsidRPr="001D386E">
              <w:rPr>
                <w:rFonts w:cs="Arial"/>
                <w:lang w:eastAsia="zh-CN"/>
              </w:rPr>
              <w:t>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66</w:t>
            </w:r>
          </w:p>
        </w:tc>
        <w:tc>
          <w:tcPr>
            <w:tcW w:w="2268" w:type="dxa"/>
            <w:gridSpan w:val="2"/>
          </w:tcPr>
          <w:p w:rsidR="00CA41BA" w:rsidRPr="001D386E" w:rsidRDefault="00CA41BA" w:rsidP="00CA41BA">
            <w:pPr>
              <w:pStyle w:val="TAC"/>
              <w:rPr>
                <w:rFonts w:cs="Arial"/>
              </w:rPr>
            </w:pPr>
            <w:r w:rsidRPr="001D386E">
              <w:rPr>
                <w:rFonts w:cs="Arial"/>
              </w:rPr>
              <w:t>0.</w:t>
            </w:r>
            <w:r w:rsidRPr="001D386E">
              <w:rPr>
                <w:rFonts w:cs="Arial"/>
                <w:lang w:eastAsia="zh-CN"/>
              </w:rPr>
              <w:t>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 xml:space="preserve">CA_2-7-12, </w:t>
            </w:r>
            <w:r w:rsidRPr="001D386E">
              <w:rPr>
                <w:lang w:val="en-US"/>
              </w:rPr>
              <w:t>CA_2-2-7-12</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7</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12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rPr>
              <w:t>0.3</w:t>
            </w:r>
          </w:p>
        </w:tc>
      </w:tr>
      <w:tr w:rsidR="00CA41BA" w:rsidRPr="00A2520C" w:rsidTr="00CA41BA">
        <w:trPr>
          <w:gridBefore w:val="1"/>
          <w:wBefore w:w="113" w:type="dxa"/>
          <w:trHeight w:val="74"/>
          <w:jc w:val="center"/>
        </w:trPr>
        <w:tc>
          <w:tcPr>
            <w:tcW w:w="1985" w:type="dxa"/>
            <w:gridSpan w:val="2"/>
            <w:vMerge w:val="restart"/>
            <w:vAlign w:val="center"/>
          </w:tcPr>
          <w:p w:rsidR="00CA41BA" w:rsidRPr="00A2520C" w:rsidRDefault="00CA41BA" w:rsidP="00CA41BA">
            <w:pPr>
              <w:pStyle w:val="TAC"/>
              <w:rPr>
                <w:rFonts w:cs="Arial"/>
              </w:rPr>
            </w:pPr>
            <w:r w:rsidRPr="00A2520C">
              <w:rPr>
                <w:rFonts w:cs="Arial"/>
                <w:lang w:eastAsia="ja-JP"/>
              </w:rPr>
              <w:t>CA_</w:t>
            </w:r>
            <w:r w:rsidRPr="00A2520C">
              <w:rPr>
                <w:rFonts w:cs="Arial"/>
              </w:rPr>
              <w:t>2-7-13,</w:t>
            </w:r>
            <w:r w:rsidRPr="00A2520C">
              <w:rPr>
                <w:rFonts w:cs="Arial"/>
                <w:lang w:eastAsia="ja-JP"/>
              </w:rPr>
              <w:t xml:space="preserve"> CA_</w:t>
            </w:r>
            <w:r w:rsidRPr="00A2520C">
              <w:rPr>
                <w:rFonts w:cs="Arial"/>
              </w:rPr>
              <w:t>2-7-7-13</w:t>
            </w:r>
          </w:p>
        </w:tc>
        <w:tc>
          <w:tcPr>
            <w:tcW w:w="2268" w:type="dxa"/>
            <w:gridSpan w:val="2"/>
            <w:tcBorders>
              <w:top w:val="single" w:sz="4" w:space="0" w:color="auto"/>
            </w:tcBorders>
          </w:tcPr>
          <w:p w:rsidR="00CA41BA" w:rsidRPr="00A2520C" w:rsidRDefault="00CA41BA" w:rsidP="00CA41BA">
            <w:pPr>
              <w:pStyle w:val="TAC"/>
              <w:rPr>
                <w:rFonts w:cs="Arial"/>
              </w:rPr>
            </w:pPr>
            <w:r w:rsidRPr="00A2520C">
              <w:rPr>
                <w:rFonts w:cs="Arial"/>
                <w:lang w:eastAsia="ja-JP"/>
              </w:rPr>
              <w:t>2</w:t>
            </w:r>
          </w:p>
        </w:tc>
        <w:tc>
          <w:tcPr>
            <w:tcW w:w="2268" w:type="dxa"/>
            <w:gridSpan w:val="2"/>
            <w:tcBorders>
              <w:top w:val="single" w:sz="4" w:space="0" w:color="auto"/>
            </w:tcBorders>
          </w:tcPr>
          <w:p w:rsidR="00CA41BA" w:rsidRPr="00A2520C" w:rsidRDefault="00CA41BA" w:rsidP="00CA41BA">
            <w:pPr>
              <w:pStyle w:val="TAC"/>
              <w:rPr>
                <w:rFonts w:cs="Arial"/>
              </w:rPr>
            </w:pPr>
            <w:r w:rsidRPr="00A2520C">
              <w:rPr>
                <w:rFonts w:cs="Arial"/>
              </w:rPr>
              <w:t>0.5</w:t>
            </w:r>
          </w:p>
        </w:tc>
      </w:tr>
      <w:tr w:rsidR="00CA41BA" w:rsidRPr="00A2520C" w:rsidTr="00CA41BA">
        <w:trPr>
          <w:gridBefore w:val="1"/>
          <w:wBefore w:w="113" w:type="dxa"/>
          <w:trHeight w:val="74"/>
          <w:jc w:val="center"/>
        </w:trPr>
        <w:tc>
          <w:tcPr>
            <w:tcW w:w="1985" w:type="dxa"/>
            <w:gridSpan w:val="2"/>
            <w:vMerge/>
            <w:vAlign w:val="center"/>
          </w:tcPr>
          <w:p w:rsidR="00CA41BA" w:rsidRPr="00A2520C" w:rsidRDefault="00CA41BA" w:rsidP="00CA41BA">
            <w:pPr>
              <w:pStyle w:val="TAC"/>
              <w:rPr>
                <w:rFonts w:cs="Arial"/>
              </w:rPr>
            </w:pPr>
          </w:p>
        </w:tc>
        <w:tc>
          <w:tcPr>
            <w:tcW w:w="2268" w:type="dxa"/>
            <w:gridSpan w:val="2"/>
            <w:tcBorders>
              <w:top w:val="single" w:sz="4" w:space="0" w:color="auto"/>
            </w:tcBorders>
          </w:tcPr>
          <w:p w:rsidR="00CA41BA" w:rsidRPr="00A2520C" w:rsidRDefault="00CA41BA" w:rsidP="00CA41BA">
            <w:pPr>
              <w:pStyle w:val="TAC"/>
              <w:rPr>
                <w:rFonts w:cs="Arial"/>
              </w:rPr>
            </w:pPr>
            <w:r w:rsidRPr="00A2520C">
              <w:rPr>
                <w:rFonts w:cs="Arial"/>
                <w:lang w:eastAsia="ja-JP"/>
              </w:rPr>
              <w:t>7</w:t>
            </w:r>
          </w:p>
        </w:tc>
        <w:tc>
          <w:tcPr>
            <w:tcW w:w="2268" w:type="dxa"/>
            <w:gridSpan w:val="2"/>
            <w:tcBorders>
              <w:top w:val="single" w:sz="4" w:space="0" w:color="auto"/>
            </w:tcBorders>
          </w:tcPr>
          <w:p w:rsidR="00CA41BA" w:rsidRPr="00A2520C" w:rsidRDefault="00CA41BA" w:rsidP="00CA41BA">
            <w:pPr>
              <w:pStyle w:val="TAC"/>
              <w:rPr>
                <w:rFonts w:cs="Arial"/>
              </w:rPr>
            </w:pPr>
            <w:r w:rsidRPr="00A2520C">
              <w:rPr>
                <w:rFonts w:cs="Arial"/>
                <w:lang w:eastAsia="zh-CN"/>
              </w:rPr>
              <w:t>0.5</w:t>
            </w:r>
          </w:p>
        </w:tc>
      </w:tr>
      <w:tr w:rsidR="00CA41BA" w:rsidRPr="00A2520C" w:rsidTr="00CA41BA">
        <w:trPr>
          <w:gridBefore w:val="1"/>
          <w:wBefore w:w="113" w:type="dxa"/>
          <w:trHeight w:val="74"/>
          <w:jc w:val="center"/>
        </w:trPr>
        <w:tc>
          <w:tcPr>
            <w:tcW w:w="1985" w:type="dxa"/>
            <w:gridSpan w:val="2"/>
            <w:vMerge/>
            <w:vAlign w:val="center"/>
          </w:tcPr>
          <w:p w:rsidR="00CA41BA" w:rsidRPr="00A2520C" w:rsidRDefault="00CA41BA" w:rsidP="00CA41BA">
            <w:pPr>
              <w:pStyle w:val="TAC"/>
              <w:rPr>
                <w:rFonts w:cs="Arial"/>
              </w:rPr>
            </w:pPr>
          </w:p>
        </w:tc>
        <w:tc>
          <w:tcPr>
            <w:tcW w:w="2268" w:type="dxa"/>
            <w:gridSpan w:val="2"/>
            <w:tcBorders>
              <w:top w:val="single" w:sz="4" w:space="0" w:color="auto"/>
            </w:tcBorders>
          </w:tcPr>
          <w:p w:rsidR="00CA41BA" w:rsidRPr="00A2520C" w:rsidRDefault="00CA41BA" w:rsidP="00CA41BA">
            <w:pPr>
              <w:pStyle w:val="TAC"/>
              <w:rPr>
                <w:rFonts w:cs="Arial"/>
              </w:rPr>
            </w:pPr>
            <w:r w:rsidRPr="00A2520C">
              <w:rPr>
                <w:rFonts w:cs="Arial"/>
                <w:lang w:eastAsia="zh-CN"/>
              </w:rPr>
              <w:t>13</w:t>
            </w:r>
          </w:p>
        </w:tc>
        <w:tc>
          <w:tcPr>
            <w:tcW w:w="2268" w:type="dxa"/>
            <w:gridSpan w:val="2"/>
            <w:tcBorders>
              <w:top w:val="single" w:sz="4" w:space="0" w:color="auto"/>
            </w:tcBorders>
          </w:tcPr>
          <w:p w:rsidR="00CA41BA" w:rsidRPr="00A2520C" w:rsidRDefault="00CA41BA" w:rsidP="00CA41BA">
            <w:pPr>
              <w:pStyle w:val="TAC"/>
              <w:rPr>
                <w:rFonts w:cs="Arial"/>
              </w:rPr>
            </w:pPr>
            <w:r w:rsidRPr="00A2520C">
              <w:rPr>
                <w:rFonts w:cs="Arial"/>
                <w:lang w:eastAsia="zh-CN"/>
              </w:rPr>
              <w:t>0.3</w:t>
            </w:r>
          </w:p>
        </w:tc>
      </w:tr>
      <w:tr w:rsidR="00CA41BA" w:rsidRPr="00A2520C" w:rsidTr="00CA41BA">
        <w:trPr>
          <w:gridBefore w:val="1"/>
          <w:wBefore w:w="113" w:type="dxa"/>
          <w:trHeight w:val="74"/>
          <w:jc w:val="center"/>
        </w:trPr>
        <w:tc>
          <w:tcPr>
            <w:tcW w:w="1985" w:type="dxa"/>
            <w:gridSpan w:val="2"/>
            <w:vAlign w:val="center"/>
          </w:tcPr>
          <w:p w:rsidR="00CA41BA" w:rsidRPr="005A61A1" w:rsidRDefault="00CA41BA" w:rsidP="00CA41BA">
            <w:pPr>
              <w:pStyle w:val="TAC"/>
              <w:rPr>
                <w:rFonts w:cs="Arial"/>
              </w:rPr>
            </w:pPr>
            <w:r w:rsidRPr="005A61A1">
              <w:rPr>
                <w:rFonts w:cs="Arial"/>
                <w:lang w:eastAsia="zh-CN"/>
              </w:rPr>
              <w:t>2</w:t>
            </w:r>
          </w:p>
        </w:tc>
        <w:tc>
          <w:tcPr>
            <w:tcW w:w="2268" w:type="dxa"/>
            <w:gridSpan w:val="2"/>
            <w:tcBorders>
              <w:top w:val="single" w:sz="4" w:space="0" w:color="auto"/>
            </w:tcBorders>
            <w:vAlign w:val="center"/>
          </w:tcPr>
          <w:p w:rsidR="00CA41BA" w:rsidRPr="005A61A1" w:rsidRDefault="00CA41BA" w:rsidP="00CA41BA">
            <w:pPr>
              <w:pStyle w:val="TAC"/>
              <w:rPr>
                <w:rFonts w:cs="Arial"/>
                <w:lang w:eastAsia="zh-CN"/>
              </w:rPr>
            </w:pPr>
            <w:r w:rsidRPr="005A61A1">
              <w:rPr>
                <w:rFonts w:cs="Arial"/>
                <w:lang w:eastAsia="zh-CN"/>
              </w:rPr>
              <w:t>2</w:t>
            </w:r>
          </w:p>
        </w:tc>
        <w:tc>
          <w:tcPr>
            <w:tcW w:w="2268" w:type="dxa"/>
            <w:gridSpan w:val="2"/>
            <w:tcBorders>
              <w:top w:val="single" w:sz="4" w:space="0" w:color="auto"/>
            </w:tcBorders>
            <w:vAlign w:val="center"/>
          </w:tcPr>
          <w:p w:rsidR="00CA41BA" w:rsidRPr="005A61A1" w:rsidRDefault="00CA41BA" w:rsidP="00CA41BA">
            <w:pPr>
              <w:pStyle w:val="TAC"/>
              <w:rPr>
                <w:rFonts w:cs="Arial"/>
                <w:lang w:eastAsia="zh-CN"/>
              </w:rPr>
            </w:pPr>
            <w:r w:rsidRPr="005A61A1">
              <w:rPr>
                <w:rFonts w:cs="Arial"/>
                <w:lang w:eastAsia="zh-CN"/>
              </w:rPr>
              <w:t>0.5</w:t>
            </w:r>
          </w:p>
        </w:tc>
      </w:tr>
      <w:tr w:rsidR="00CA41BA" w:rsidRPr="00A2520C" w:rsidTr="00CA41BA">
        <w:trPr>
          <w:gridBefore w:val="1"/>
          <w:wBefore w:w="113" w:type="dxa"/>
          <w:trHeight w:val="74"/>
          <w:jc w:val="center"/>
        </w:trPr>
        <w:tc>
          <w:tcPr>
            <w:tcW w:w="1985" w:type="dxa"/>
            <w:gridSpan w:val="2"/>
            <w:vAlign w:val="center"/>
          </w:tcPr>
          <w:p w:rsidR="00CA41BA" w:rsidRPr="005A61A1" w:rsidRDefault="00CA41BA" w:rsidP="00CA41BA">
            <w:pPr>
              <w:pStyle w:val="TAC"/>
              <w:rPr>
                <w:rFonts w:cs="Arial"/>
              </w:rPr>
            </w:pPr>
            <w:r w:rsidRPr="005A61A1">
              <w:rPr>
                <w:rFonts w:cs="Arial"/>
                <w:lang w:eastAsia="zh-CN"/>
              </w:rPr>
              <w:t>7</w:t>
            </w:r>
          </w:p>
        </w:tc>
        <w:tc>
          <w:tcPr>
            <w:tcW w:w="2268" w:type="dxa"/>
            <w:gridSpan w:val="2"/>
            <w:tcBorders>
              <w:top w:val="single" w:sz="4" w:space="0" w:color="auto"/>
            </w:tcBorders>
            <w:vAlign w:val="center"/>
          </w:tcPr>
          <w:p w:rsidR="00CA41BA" w:rsidRPr="005A61A1" w:rsidRDefault="00CA41BA" w:rsidP="00CA41BA">
            <w:pPr>
              <w:pStyle w:val="TAC"/>
              <w:rPr>
                <w:rFonts w:cs="Arial"/>
                <w:lang w:eastAsia="zh-CN"/>
              </w:rPr>
            </w:pPr>
            <w:r w:rsidRPr="005A61A1">
              <w:rPr>
                <w:rFonts w:cs="Arial"/>
                <w:lang w:eastAsia="zh-CN"/>
              </w:rPr>
              <w:t>7</w:t>
            </w:r>
          </w:p>
        </w:tc>
        <w:tc>
          <w:tcPr>
            <w:tcW w:w="2268" w:type="dxa"/>
            <w:gridSpan w:val="2"/>
            <w:tcBorders>
              <w:top w:val="single" w:sz="4" w:space="0" w:color="auto"/>
            </w:tcBorders>
            <w:vAlign w:val="center"/>
          </w:tcPr>
          <w:p w:rsidR="00CA41BA" w:rsidRPr="005A61A1" w:rsidRDefault="00CA41BA" w:rsidP="00CA41BA">
            <w:pPr>
              <w:pStyle w:val="TAC"/>
              <w:rPr>
                <w:rFonts w:cs="Arial"/>
                <w:lang w:eastAsia="zh-CN"/>
              </w:rPr>
            </w:pPr>
            <w:r w:rsidRPr="005A61A1">
              <w:rPr>
                <w:rFonts w:cs="Arial"/>
                <w:lang w:eastAsia="zh-CN"/>
              </w:rPr>
              <w:t>0.5</w:t>
            </w:r>
          </w:p>
        </w:tc>
      </w:tr>
      <w:tr w:rsidR="00CA41BA" w:rsidRPr="00A2520C" w:rsidTr="00CA41BA">
        <w:trPr>
          <w:gridBefore w:val="1"/>
          <w:wBefore w:w="113" w:type="dxa"/>
          <w:trHeight w:val="74"/>
          <w:jc w:val="center"/>
        </w:trPr>
        <w:tc>
          <w:tcPr>
            <w:tcW w:w="1985" w:type="dxa"/>
            <w:gridSpan w:val="2"/>
            <w:vAlign w:val="center"/>
          </w:tcPr>
          <w:p w:rsidR="00CA41BA" w:rsidRPr="005A61A1" w:rsidRDefault="00CA41BA" w:rsidP="00CA41BA">
            <w:pPr>
              <w:pStyle w:val="TAC"/>
              <w:rPr>
                <w:rFonts w:cs="Arial"/>
              </w:rPr>
            </w:pPr>
            <w:r w:rsidRPr="005A61A1">
              <w:rPr>
                <w:rFonts w:cs="Arial"/>
                <w:lang w:eastAsia="zh-CN"/>
              </w:rPr>
              <w:t>28</w:t>
            </w:r>
          </w:p>
        </w:tc>
        <w:tc>
          <w:tcPr>
            <w:tcW w:w="2268" w:type="dxa"/>
            <w:gridSpan w:val="2"/>
            <w:tcBorders>
              <w:top w:val="single" w:sz="4" w:space="0" w:color="auto"/>
            </w:tcBorders>
            <w:vAlign w:val="center"/>
          </w:tcPr>
          <w:p w:rsidR="00CA41BA" w:rsidRPr="005A61A1" w:rsidRDefault="00CA41BA" w:rsidP="00CA41BA">
            <w:pPr>
              <w:pStyle w:val="TAC"/>
              <w:rPr>
                <w:rFonts w:cs="Arial"/>
                <w:lang w:eastAsia="zh-CN"/>
              </w:rPr>
            </w:pPr>
            <w:r w:rsidRPr="005A61A1">
              <w:rPr>
                <w:rFonts w:cs="Arial"/>
                <w:lang w:eastAsia="zh-CN"/>
              </w:rPr>
              <w:t>26</w:t>
            </w:r>
          </w:p>
        </w:tc>
        <w:tc>
          <w:tcPr>
            <w:tcW w:w="2268" w:type="dxa"/>
            <w:gridSpan w:val="2"/>
            <w:tcBorders>
              <w:top w:val="single" w:sz="4" w:space="0" w:color="auto"/>
            </w:tcBorders>
            <w:vAlign w:val="center"/>
          </w:tcPr>
          <w:p w:rsidR="00CA41BA" w:rsidRPr="005A61A1" w:rsidRDefault="00CA41BA" w:rsidP="00CA41BA">
            <w:pPr>
              <w:pStyle w:val="TAC"/>
              <w:rPr>
                <w:rFonts w:cs="Arial"/>
                <w:lang w:eastAsia="zh-CN"/>
              </w:rPr>
            </w:pPr>
            <w:r w:rsidRPr="005A61A1">
              <w:rPr>
                <w:rFonts w:cs="Arial"/>
                <w:lang w:eastAsia="zh-CN"/>
              </w:rPr>
              <w:t>0.3</w:t>
            </w:r>
          </w:p>
        </w:tc>
      </w:tr>
      <w:tr w:rsidR="00CA41BA" w:rsidRPr="001D386E" w:rsidTr="00CA41BA">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t>CA_</w:t>
            </w:r>
            <w:bookmarkStart w:id="168" w:name="OLE_LINK41"/>
            <w:bookmarkStart w:id="169" w:name="OLE_LINK42"/>
            <w:r w:rsidRPr="001D386E">
              <w:rPr>
                <w:lang w:eastAsia="zh-CN"/>
              </w:rPr>
              <w:t>2-7</w:t>
            </w:r>
            <w:bookmarkEnd w:id="168"/>
            <w:r w:rsidRPr="001D386E">
              <w:rPr>
                <w:lang w:eastAsia="zh-CN"/>
              </w:rPr>
              <w:t>-28</w:t>
            </w:r>
            <w:bookmarkEnd w:id="169"/>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2</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0.5</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0.5</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28</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0.3</w:t>
            </w:r>
          </w:p>
        </w:tc>
      </w:tr>
      <w:tr w:rsidR="00CA41BA" w:rsidRPr="00F825E6" w:rsidTr="00CA41BA">
        <w:trPr>
          <w:gridBefore w:val="1"/>
          <w:wBefore w:w="113" w:type="dxa"/>
          <w:trHeight w:val="74"/>
          <w:jc w:val="center"/>
        </w:trPr>
        <w:tc>
          <w:tcPr>
            <w:tcW w:w="1985" w:type="dxa"/>
            <w:gridSpan w:val="2"/>
            <w:vMerge w:val="restart"/>
            <w:tcBorders>
              <w:top w:val="single" w:sz="4" w:space="0" w:color="auto"/>
              <w:left w:val="single" w:sz="4" w:space="0" w:color="auto"/>
              <w:right w:val="single" w:sz="4" w:space="0" w:color="auto"/>
            </w:tcBorders>
            <w:vAlign w:val="center"/>
          </w:tcPr>
          <w:p w:rsidR="00CA41BA" w:rsidRPr="00F825E6" w:rsidRDefault="00CA41BA" w:rsidP="00CA41BA">
            <w:pPr>
              <w:pStyle w:val="TAC"/>
              <w:rPr>
                <w:rFonts w:cs="Arial"/>
              </w:rPr>
            </w:pPr>
            <w:r w:rsidRPr="00F825E6">
              <w:t>CA_</w:t>
            </w:r>
            <w:r w:rsidRPr="00F825E6">
              <w:rPr>
                <w:lang w:eastAsia="zh-CN"/>
              </w:rPr>
              <w:t xml:space="preserve">2-7-29, </w:t>
            </w:r>
            <w:r w:rsidRPr="00F825E6">
              <w:t>CA_</w:t>
            </w:r>
            <w:r w:rsidRPr="00F825E6">
              <w:rPr>
                <w:lang w:eastAsia="zh-CN"/>
              </w:rPr>
              <w:t>2-7-7-29</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F825E6" w:rsidRDefault="00CA41BA" w:rsidP="00CA41BA">
            <w:pPr>
              <w:pStyle w:val="TAC"/>
              <w:rPr>
                <w:lang w:eastAsia="zh-CN"/>
              </w:rPr>
            </w:pPr>
            <w:r w:rsidRPr="00F825E6">
              <w:rPr>
                <w:lang w:eastAsia="zh-CN"/>
              </w:rPr>
              <w:t>2</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F825E6" w:rsidRDefault="00CA41BA" w:rsidP="00CA41BA">
            <w:pPr>
              <w:pStyle w:val="TAC"/>
              <w:rPr>
                <w:lang w:eastAsia="zh-CN"/>
              </w:rPr>
            </w:pPr>
            <w:r w:rsidRPr="00F825E6">
              <w:rPr>
                <w:lang w:eastAsia="zh-CN"/>
              </w:rPr>
              <w:t>0.5</w:t>
            </w:r>
          </w:p>
        </w:tc>
      </w:tr>
      <w:tr w:rsidR="00CA41BA" w:rsidRPr="00F825E6" w:rsidTr="00CA41BA">
        <w:trPr>
          <w:gridBefore w:val="1"/>
          <w:wBefore w:w="113" w:type="dxa"/>
          <w:trHeight w:val="74"/>
          <w:jc w:val="center"/>
        </w:trPr>
        <w:tc>
          <w:tcPr>
            <w:tcW w:w="1985" w:type="dxa"/>
            <w:gridSpan w:val="2"/>
            <w:vMerge/>
            <w:tcBorders>
              <w:left w:val="single" w:sz="4" w:space="0" w:color="auto"/>
              <w:right w:val="single" w:sz="4" w:space="0" w:color="auto"/>
            </w:tcBorders>
            <w:vAlign w:val="center"/>
          </w:tcPr>
          <w:p w:rsidR="00CA41BA" w:rsidRPr="00F825E6" w:rsidRDefault="00CA41BA" w:rsidP="00CA41BA">
            <w:pPr>
              <w:pStyle w:val="TAC"/>
              <w:rPr>
                <w:rFonts w:cs="Arial"/>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F825E6" w:rsidRDefault="00CA41BA" w:rsidP="00CA41BA">
            <w:pPr>
              <w:pStyle w:val="TAC"/>
              <w:rPr>
                <w:lang w:eastAsia="zh-CN"/>
              </w:rPr>
            </w:pPr>
            <w:r w:rsidRPr="00F825E6">
              <w:rPr>
                <w:lang w:eastAsia="zh-CN"/>
              </w:rPr>
              <w:t>7</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F825E6" w:rsidRDefault="00CA41BA" w:rsidP="00CA41BA">
            <w:pPr>
              <w:pStyle w:val="TAC"/>
              <w:rPr>
                <w:lang w:eastAsia="zh-CN"/>
              </w:rPr>
            </w:pPr>
            <w:r w:rsidRPr="00F825E6">
              <w:rPr>
                <w:lang w:eastAsia="zh-CN"/>
              </w:rPr>
              <w:t>0.5</w:t>
            </w:r>
          </w:p>
        </w:tc>
      </w:tr>
      <w:tr w:rsidR="00CA41BA" w:rsidRPr="001D386E" w:rsidTr="00CA41BA">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CA_2-7-30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2</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0.5</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0.5</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30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0.5</w:t>
            </w:r>
          </w:p>
        </w:tc>
      </w:tr>
      <w:tr w:rsidR="00CA41BA" w:rsidRPr="001D386E" w:rsidTr="00CA41BA">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CA_2-7-46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2</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lastRenderedPageBreak/>
              <w:t>CA_2-7-</w:t>
            </w:r>
            <w:r w:rsidRPr="001D386E">
              <w:rPr>
                <w:rFonts w:cs="Arial" w:hint="eastAsia"/>
                <w:lang w:eastAsia="zh-CN"/>
              </w:rPr>
              <w:t>66</w:t>
            </w:r>
            <w:r w:rsidRPr="001D386E">
              <w:rPr>
                <w:rFonts w:cs="Arial"/>
                <w:lang w:eastAsia="zh-CN"/>
              </w:rPr>
              <w:t xml:space="preserve">, </w:t>
            </w:r>
            <w:r w:rsidRPr="001D386E">
              <w:rPr>
                <w:lang w:val="en-US"/>
              </w:rPr>
              <w:t>CA_</w:t>
            </w:r>
            <w:r w:rsidRPr="001D386E">
              <w:rPr>
                <w:rFonts w:hint="eastAsia"/>
                <w:lang w:val="en-US" w:eastAsia="zh-CN"/>
              </w:rPr>
              <w:t>2-2-7</w:t>
            </w:r>
            <w:r w:rsidRPr="001D386E">
              <w:rPr>
                <w:lang w:val="en-US"/>
              </w:rPr>
              <w:t>-66,</w:t>
            </w:r>
            <w:r w:rsidRPr="001D386E">
              <w:rPr>
                <w:rFonts w:cs="Arial"/>
                <w:lang w:eastAsia="zh-CN"/>
              </w:rPr>
              <w:t xml:space="preserve"> CA_2-7-7-66, </w:t>
            </w:r>
            <w:r w:rsidRPr="001D386E">
              <w:rPr>
                <w:rFonts w:cs="Intel Clear"/>
                <w:lang w:eastAsia="zh-CN"/>
              </w:rPr>
              <w:t xml:space="preserve">CA_2-7-7-66-66, </w:t>
            </w:r>
            <w:r w:rsidRPr="001D386E">
              <w:rPr>
                <w:rFonts w:cs="Arial"/>
                <w:lang w:eastAsia="zh-CN"/>
              </w:rPr>
              <w:t>CA_2-7-66-66</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7</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hint="eastAsia"/>
                <w:lang w:eastAsia="zh-CN"/>
              </w:rPr>
              <w:t>66</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rPr>
              <w:t>0.</w:t>
            </w:r>
            <w:r w:rsidRPr="001D386E">
              <w:rPr>
                <w:rFonts w:cs="Arial" w:hint="eastAsia"/>
                <w:lang w:eastAsia="zh-CN"/>
              </w:rPr>
              <w:t>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 xml:space="preserve">CA_2-12-30, </w:t>
            </w:r>
            <w:r w:rsidRPr="001D386E">
              <w:rPr>
                <w:rFonts w:cs="Arial"/>
                <w:lang w:eastAsia="ja-JP"/>
              </w:rPr>
              <w:t>CA_2-2-12-30</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12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30</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w:t>
            </w:r>
            <w:r w:rsidRPr="001D386E">
              <w:rPr>
                <w:rFonts w:cs="Arial"/>
                <w:lang w:eastAsia="ja-JP"/>
              </w:rPr>
              <w:t>12</w:t>
            </w:r>
            <w:r w:rsidRPr="001D386E">
              <w:rPr>
                <w:rFonts w:cs="Arial"/>
              </w:rPr>
              <w:t xml:space="preserve">-66, </w:t>
            </w:r>
            <w:r w:rsidRPr="001D386E">
              <w:rPr>
                <w:rFonts w:cs="Arial"/>
                <w:lang w:eastAsia="ja-JP"/>
              </w:rPr>
              <w:t>CA_2-2-12-</w:t>
            </w:r>
            <w:r w:rsidRPr="001D386E">
              <w:rPr>
                <w:rFonts w:cs="Arial"/>
              </w:rPr>
              <w:t xml:space="preserve">66, </w:t>
            </w:r>
            <w:r w:rsidRPr="001D386E">
              <w:rPr>
                <w:rFonts w:cs="Arial"/>
                <w:lang w:eastAsia="ja-JP"/>
              </w:rPr>
              <w:t>CA_2-12-</w:t>
            </w:r>
            <w:r w:rsidRPr="001D386E">
              <w:rPr>
                <w:rFonts w:cs="Arial"/>
              </w:rPr>
              <w:t>66</w:t>
            </w:r>
            <w:r w:rsidRPr="001D386E">
              <w:rPr>
                <w:rFonts w:cs="Arial"/>
                <w:lang w:eastAsia="ja-JP"/>
              </w:rPr>
              <w:t xml:space="preserve">-66, </w:t>
            </w:r>
            <w:r w:rsidRPr="001D386E">
              <w:rPr>
                <w:rFonts w:cs="Arial"/>
              </w:rPr>
              <w:t>CA_2-2-12-66-66</w:t>
            </w:r>
          </w:p>
        </w:tc>
        <w:tc>
          <w:tcPr>
            <w:tcW w:w="2268" w:type="dxa"/>
            <w:gridSpan w:val="2"/>
            <w:vAlign w:val="center"/>
          </w:tcPr>
          <w:p w:rsidR="00CA41BA" w:rsidRPr="001D386E" w:rsidRDefault="00CA41BA" w:rsidP="00CA41BA">
            <w:pPr>
              <w:pStyle w:val="TAC"/>
              <w:rPr>
                <w:rFonts w:cs="Arial"/>
              </w:rPr>
            </w:pPr>
            <w:r w:rsidRPr="001D386E">
              <w:rPr>
                <w:rFonts w:cs="Arial"/>
              </w:rPr>
              <w:t>2</w:t>
            </w:r>
          </w:p>
        </w:tc>
        <w:tc>
          <w:tcPr>
            <w:tcW w:w="2268" w:type="dxa"/>
            <w:gridSpan w:val="2"/>
          </w:tcPr>
          <w:p w:rsidR="00CA41BA" w:rsidRPr="001D386E" w:rsidRDefault="00CA41BA" w:rsidP="00CA41BA">
            <w:pPr>
              <w:pStyle w:val="TAC"/>
              <w:rPr>
                <w:rFonts w:cs="Arial"/>
              </w:rPr>
            </w:pPr>
            <w:r w:rsidRPr="001D386E">
              <w:rPr>
                <w:rFonts w:cs="Arial"/>
              </w:rPr>
              <w:t>0.5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12</w:t>
            </w:r>
          </w:p>
        </w:tc>
        <w:tc>
          <w:tcPr>
            <w:tcW w:w="2268" w:type="dxa"/>
            <w:gridSpan w:val="2"/>
          </w:tcPr>
          <w:p w:rsidR="00CA41BA" w:rsidRPr="001D386E" w:rsidRDefault="00CA41BA" w:rsidP="00CA41BA">
            <w:pPr>
              <w:pStyle w:val="TAC"/>
              <w:rPr>
                <w:rFonts w:cs="Arial"/>
              </w:rPr>
            </w:pPr>
            <w:r w:rsidRPr="001D386E">
              <w:rPr>
                <w:rFonts w:cs="Arial"/>
              </w:rPr>
              <w:t>0.8</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66</w:t>
            </w:r>
          </w:p>
        </w:tc>
        <w:tc>
          <w:tcPr>
            <w:tcW w:w="2268" w:type="dxa"/>
            <w:gridSpan w:val="2"/>
          </w:tcPr>
          <w:p w:rsidR="00CA41BA" w:rsidRPr="001D386E" w:rsidRDefault="00CA41BA" w:rsidP="00CA41BA">
            <w:pPr>
              <w:pStyle w:val="TAC"/>
              <w:rPr>
                <w:rFonts w:cs="Arial"/>
              </w:rPr>
            </w:pPr>
            <w:r w:rsidRPr="001D386E">
              <w:rPr>
                <w:rFonts w:cs="Arial"/>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CA_2-1</w:t>
            </w:r>
            <w:r w:rsidRPr="001D386E">
              <w:rPr>
                <w:rFonts w:cs="Arial" w:hint="eastAsia"/>
              </w:rPr>
              <w:t>3</w:t>
            </w:r>
            <w:r w:rsidRPr="001D386E">
              <w:rPr>
                <w:rFonts w:cs="Arial"/>
              </w:rPr>
              <w:t>-46</w:t>
            </w:r>
          </w:p>
        </w:tc>
        <w:tc>
          <w:tcPr>
            <w:tcW w:w="2268" w:type="dxa"/>
            <w:gridSpan w:val="2"/>
            <w:vAlign w:val="center"/>
          </w:tcPr>
          <w:p w:rsidR="00CA41BA" w:rsidRPr="001D386E" w:rsidRDefault="00CA41BA" w:rsidP="00CA41BA">
            <w:pPr>
              <w:pStyle w:val="TAC"/>
              <w:rPr>
                <w:rFonts w:cs="Arial"/>
              </w:rPr>
            </w:pPr>
            <w:r w:rsidRPr="001D386E">
              <w:rPr>
                <w:rFonts w:cs="Arial"/>
              </w:rPr>
              <w:t>2</w:t>
            </w:r>
          </w:p>
        </w:tc>
        <w:tc>
          <w:tcPr>
            <w:tcW w:w="2268" w:type="dxa"/>
            <w:gridSpan w:val="2"/>
            <w:vAlign w:val="center"/>
          </w:tcPr>
          <w:p w:rsidR="00CA41BA" w:rsidRPr="001D386E" w:rsidRDefault="00CA41BA" w:rsidP="00CA41BA">
            <w:pPr>
              <w:pStyle w:val="TAC"/>
              <w:rPr>
                <w:rFonts w:cs="Arial"/>
              </w:rPr>
            </w:pPr>
            <w:r w:rsidRPr="001D386E">
              <w:rPr>
                <w:rFonts w:cs="Arial"/>
                <w:lang w:eastAsia="zh-CN"/>
              </w:rPr>
              <w:t>0</w:t>
            </w:r>
            <w:r w:rsidRPr="001D386E">
              <w:rPr>
                <w:rFonts w:cs="Arial" w:hint="eastAsia"/>
              </w:rPr>
              <w:t>.</w:t>
            </w:r>
            <w:r w:rsidRPr="001D386E">
              <w:rPr>
                <w:rFonts w:cs="Arial"/>
              </w:rPr>
              <w:t>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1</w:t>
            </w:r>
            <w:r w:rsidRPr="001D386E">
              <w:rPr>
                <w:rFonts w:cs="Arial" w:hint="eastAsia"/>
              </w:rPr>
              <w:t>3</w:t>
            </w:r>
          </w:p>
        </w:tc>
        <w:tc>
          <w:tcPr>
            <w:tcW w:w="2268" w:type="dxa"/>
            <w:gridSpan w:val="2"/>
            <w:vAlign w:val="center"/>
          </w:tcPr>
          <w:p w:rsidR="00CA41BA" w:rsidRPr="001D386E" w:rsidRDefault="00CA41BA" w:rsidP="00CA41BA">
            <w:pPr>
              <w:pStyle w:val="TAC"/>
              <w:rPr>
                <w:rFonts w:cs="Arial"/>
              </w:rPr>
            </w:pPr>
            <w:r w:rsidRPr="001D386E">
              <w:rPr>
                <w:rFonts w:cs="Arial"/>
                <w:lang w:eastAsia="zh-CN"/>
              </w:rPr>
              <w:t>0</w:t>
            </w:r>
            <w:r w:rsidRPr="001D386E">
              <w:rPr>
                <w:rFonts w:cs="Arial" w:hint="eastAsia"/>
              </w:rPr>
              <w:t>.3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t>CA_2-13-48, CA_2-13-48-48</w:t>
            </w:r>
          </w:p>
        </w:tc>
        <w:tc>
          <w:tcPr>
            <w:tcW w:w="2268" w:type="dxa"/>
            <w:gridSpan w:val="2"/>
            <w:vAlign w:val="center"/>
          </w:tcPr>
          <w:p w:rsidR="00CA41BA" w:rsidRPr="001D386E" w:rsidRDefault="00CA41BA" w:rsidP="00CA41BA">
            <w:pPr>
              <w:pStyle w:val="TAC"/>
              <w:rPr>
                <w:rFonts w:cs="Arial"/>
              </w:rPr>
            </w:pPr>
            <w:r w:rsidRPr="001D386E">
              <w:t>2</w:t>
            </w:r>
          </w:p>
        </w:tc>
        <w:tc>
          <w:tcPr>
            <w:tcW w:w="2268" w:type="dxa"/>
            <w:gridSpan w:val="2"/>
            <w:vAlign w:val="center"/>
          </w:tcPr>
          <w:p w:rsidR="00CA41BA" w:rsidRPr="001D386E" w:rsidRDefault="00CA41BA" w:rsidP="00CA41BA">
            <w:pPr>
              <w:pStyle w:val="TAC"/>
              <w:rPr>
                <w:rFonts w:cs="Arial"/>
                <w:lang w:eastAsia="zh-CN"/>
              </w:rPr>
            </w:pPr>
            <w:r w:rsidRPr="001D386E">
              <w:rPr>
                <w:lang w:eastAsia="zh-CN"/>
              </w:rPr>
              <w:t>0.6</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t>13</w:t>
            </w:r>
          </w:p>
        </w:tc>
        <w:tc>
          <w:tcPr>
            <w:tcW w:w="2268" w:type="dxa"/>
            <w:gridSpan w:val="2"/>
            <w:vAlign w:val="center"/>
          </w:tcPr>
          <w:p w:rsidR="00CA41BA" w:rsidRPr="001D386E" w:rsidRDefault="00CA41BA" w:rsidP="00CA41BA">
            <w:pPr>
              <w:pStyle w:val="TAC"/>
              <w:rPr>
                <w:rFonts w:cs="Arial"/>
                <w:lang w:eastAsia="zh-CN"/>
              </w:rPr>
            </w:pPr>
            <w:r w:rsidRPr="001D386E">
              <w:rPr>
                <w:lang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t>48</w:t>
            </w:r>
          </w:p>
        </w:tc>
        <w:tc>
          <w:tcPr>
            <w:tcW w:w="2268" w:type="dxa"/>
            <w:gridSpan w:val="2"/>
            <w:vAlign w:val="center"/>
          </w:tcPr>
          <w:p w:rsidR="00CA41BA" w:rsidRPr="001D386E" w:rsidRDefault="00CA41BA" w:rsidP="00CA41BA">
            <w:pPr>
              <w:pStyle w:val="TAC"/>
              <w:rPr>
                <w:rFonts w:cs="Arial"/>
                <w:lang w:eastAsia="zh-CN"/>
              </w:rPr>
            </w:pPr>
            <w:r w:rsidRPr="001D386E">
              <w:rPr>
                <w:lang w:eastAsia="zh-CN"/>
              </w:rPr>
              <w:t>0.8</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CA_2-1</w:t>
            </w:r>
            <w:r w:rsidRPr="001D386E">
              <w:rPr>
                <w:rFonts w:cs="Arial" w:hint="eastAsia"/>
              </w:rPr>
              <w:t>3</w:t>
            </w:r>
            <w:r w:rsidRPr="001D386E">
              <w:rPr>
                <w:rFonts w:cs="Arial"/>
              </w:rPr>
              <w:t>-66, CA_2-2-13-66, CA_2-1</w:t>
            </w:r>
            <w:r w:rsidRPr="001D386E">
              <w:rPr>
                <w:rFonts w:cs="Arial" w:hint="eastAsia"/>
              </w:rPr>
              <w:t>3</w:t>
            </w:r>
            <w:r w:rsidRPr="001D386E">
              <w:rPr>
                <w:rFonts w:cs="Arial"/>
              </w:rPr>
              <w:t>-66-66</w:t>
            </w:r>
          </w:p>
        </w:tc>
        <w:tc>
          <w:tcPr>
            <w:tcW w:w="2268" w:type="dxa"/>
            <w:gridSpan w:val="2"/>
            <w:vAlign w:val="center"/>
          </w:tcPr>
          <w:p w:rsidR="00CA41BA" w:rsidRPr="001D386E" w:rsidRDefault="00CA41BA" w:rsidP="00CA41BA">
            <w:pPr>
              <w:pStyle w:val="TAC"/>
              <w:rPr>
                <w:rFonts w:cs="Arial"/>
              </w:rPr>
            </w:pPr>
            <w:r w:rsidRPr="001D386E">
              <w:rPr>
                <w:rFonts w:cs="Arial"/>
              </w:rPr>
              <w:t>2</w:t>
            </w:r>
          </w:p>
        </w:tc>
        <w:tc>
          <w:tcPr>
            <w:tcW w:w="2268" w:type="dxa"/>
            <w:gridSpan w:val="2"/>
            <w:vAlign w:val="center"/>
          </w:tcPr>
          <w:p w:rsidR="00CA41BA" w:rsidRPr="001D386E" w:rsidRDefault="00CA41BA" w:rsidP="00CA41BA">
            <w:pPr>
              <w:pStyle w:val="TAC"/>
              <w:rPr>
                <w:rFonts w:cs="Arial"/>
              </w:rPr>
            </w:pPr>
            <w:r w:rsidRPr="001D386E">
              <w:rPr>
                <w:rFonts w:cs="Arial"/>
                <w:lang w:eastAsia="zh-CN"/>
              </w:rPr>
              <w:t>0</w:t>
            </w:r>
            <w:r w:rsidRPr="001D386E">
              <w:rPr>
                <w:rFonts w:cs="Arial" w:hint="eastAsia"/>
              </w:rPr>
              <w:t>.</w:t>
            </w:r>
            <w:r w:rsidRPr="001D386E">
              <w:rPr>
                <w:rFonts w:cs="Arial"/>
              </w:rPr>
              <w:t>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1</w:t>
            </w:r>
            <w:r w:rsidRPr="001D386E">
              <w:rPr>
                <w:rFonts w:cs="Arial" w:hint="eastAsia"/>
              </w:rPr>
              <w:t>3</w:t>
            </w:r>
          </w:p>
        </w:tc>
        <w:tc>
          <w:tcPr>
            <w:tcW w:w="2268" w:type="dxa"/>
            <w:gridSpan w:val="2"/>
            <w:vAlign w:val="center"/>
          </w:tcPr>
          <w:p w:rsidR="00CA41BA" w:rsidRPr="001D386E" w:rsidRDefault="00CA41BA" w:rsidP="00CA41BA">
            <w:pPr>
              <w:pStyle w:val="TAC"/>
              <w:rPr>
                <w:rFonts w:cs="Arial"/>
              </w:rPr>
            </w:pPr>
            <w:r w:rsidRPr="001D386E">
              <w:rPr>
                <w:rFonts w:cs="Arial"/>
                <w:lang w:eastAsia="zh-CN"/>
              </w:rPr>
              <w:t>0</w:t>
            </w:r>
            <w:r w:rsidRPr="001D386E">
              <w:rPr>
                <w:rFonts w:cs="Arial" w:hint="eastAsia"/>
              </w:rPr>
              <w:t>.3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rPr>
              <w:t>66</w:t>
            </w:r>
          </w:p>
        </w:tc>
        <w:tc>
          <w:tcPr>
            <w:tcW w:w="2268" w:type="dxa"/>
            <w:gridSpan w:val="2"/>
            <w:vAlign w:val="center"/>
          </w:tcPr>
          <w:p w:rsidR="00CA41BA" w:rsidRPr="001D386E" w:rsidRDefault="00CA41BA" w:rsidP="00CA41BA">
            <w:pPr>
              <w:pStyle w:val="TAC"/>
              <w:rPr>
                <w:rFonts w:cs="Arial"/>
              </w:rPr>
            </w:pPr>
            <w:r w:rsidRPr="001D386E">
              <w:rPr>
                <w:rFonts w:cs="Arial" w:hint="eastAsia"/>
              </w:rPr>
              <w:t>0.</w:t>
            </w:r>
            <w:r w:rsidRPr="001D386E">
              <w:rPr>
                <w:rFonts w:cs="Arial"/>
              </w:rPr>
              <w:t>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hint="eastAsia"/>
                <w:lang w:eastAsia="zh-CN"/>
              </w:rPr>
              <w:t>CA_2-14-30</w:t>
            </w:r>
            <w:r w:rsidRPr="001D386E">
              <w:rPr>
                <w:rFonts w:cs="Arial"/>
                <w:lang w:eastAsia="zh-CN"/>
              </w:rPr>
              <w:t xml:space="preserve">, </w:t>
            </w:r>
            <w:r w:rsidRPr="001D386E">
              <w:rPr>
                <w:lang w:eastAsia="ja-JP"/>
              </w:rPr>
              <w:t>CA_2-2-14-30</w:t>
            </w:r>
          </w:p>
        </w:tc>
        <w:tc>
          <w:tcPr>
            <w:tcW w:w="2268" w:type="dxa"/>
            <w:gridSpan w:val="2"/>
            <w:vAlign w:val="center"/>
          </w:tcPr>
          <w:p w:rsidR="00CA41BA" w:rsidRPr="001D386E" w:rsidRDefault="00CA41BA" w:rsidP="00CA41BA">
            <w:pPr>
              <w:pStyle w:val="TAC"/>
              <w:rPr>
                <w:rFonts w:cs="Arial"/>
              </w:rPr>
            </w:pPr>
            <w:r w:rsidRPr="001D386E">
              <w:rPr>
                <w:rFonts w:cs="Arial" w:hint="eastAsia"/>
                <w:lang w:eastAsia="zh-CN"/>
              </w:rPr>
              <w:t>2</w:t>
            </w:r>
          </w:p>
        </w:tc>
        <w:tc>
          <w:tcPr>
            <w:tcW w:w="2268" w:type="dxa"/>
            <w:gridSpan w:val="2"/>
            <w:vAlign w:val="center"/>
          </w:tcPr>
          <w:p w:rsidR="00CA41BA" w:rsidRPr="001D386E" w:rsidRDefault="00CA41BA" w:rsidP="00CA41BA">
            <w:pPr>
              <w:pStyle w:val="TAC"/>
              <w:rPr>
                <w:rFonts w:cs="Arial"/>
              </w:rPr>
            </w:pPr>
            <w:r w:rsidRPr="001D386E">
              <w:rPr>
                <w:rFonts w:cs="Arial" w:hint="eastAsia"/>
                <w:lang w:eastAsia="zh-CN"/>
              </w:rPr>
              <w:t>0.5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hint="eastAsia"/>
                <w:lang w:eastAsia="zh-CN"/>
              </w:rPr>
              <w:t>14</w:t>
            </w:r>
          </w:p>
        </w:tc>
        <w:tc>
          <w:tcPr>
            <w:tcW w:w="2268" w:type="dxa"/>
            <w:gridSpan w:val="2"/>
            <w:vAlign w:val="center"/>
          </w:tcPr>
          <w:p w:rsidR="00CA41BA" w:rsidRPr="001D386E" w:rsidRDefault="00CA41BA" w:rsidP="00CA41BA">
            <w:pPr>
              <w:pStyle w:val="TAC"/>
              <w:rPr>
                <w:rFonts w:cs="Arial"/>
              </w:rPr>
            </w:pPr>
            <w:r w:rsidRPr="001D386E">
              <w:rPr>
                <w:rFonts w:cs="Arial" w:hint="eastAsia"/>
                <w:lang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rPr>
            </w:pPr>
            <w:r w:rsidRPr="001D386E">
              <w:rPr>
                <w:rFonts w:cs="Arial" w:hint="eastAsia"/>
                <w:lang w:eastAsia="zh-CN"/>
              </w:rPr>
              <w:t>30</w:t>
            </w:r>
          </w:p>
        </w:tc>
        <w:tc>
          <w:tcPr>
            <w:tcW w:w="2268" w:type="dxa"/>
            <w:gridSpan w:val="2"/>
            <w:vAlign w:val="center"/>
          </w:tcPr>
          <w:p w:rsidR="00CA41BA" w:rsidRPr="001D386E" w:rsidRDefault="00CA41BA" w:rsidP="00CA41BA">
            <w:pPr>
              <w:pStyle w:val="TAC"/>
              <w:rPr>
                <w:rFonts w:cs="Arial"/>
              </w:rPr>
            </w:pPr>
            <w:r w:rsidRPr="001D386E">
              <w:rPr>
                <w:rFonts w:cs="Arial" w:hint="eastAsia"/>
                <w:lang w:eastAsia="zh-CN"/>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hint="eastAsia"/>
                <w:lang w:eastAsia="zh-CN"/>
              </w:rPr>
              <w:t>CA_2-14-66</w:t>
            </w:r>
            <w:r w:rsidRPr="001D386E">
              <w:rPr>
                <w:rFonts w:cs="Arial"/>
                <w:lang w:eastAsia="zh-CN"/>
              </w:rPr>
              <w:t xml:space="preserve">, </w:t>
            </w:r>
            <w:r w:rsidRPr="001D386E">
              <w:rPr>
                <w:lang w:eastAsia="ja-JP"/>
              </w:rPr>
              <w:t xml:space="preserve">CA_2-2-14-66, CA_2-14-66-66, CA_2-2-14-66-66, </w:t>
            </w:r>
            <w:r w:rsidRPr="001D386E">
              <w:rPr>
                <w:bCs/>
              </w:rPr>
              <w:t>CA_</w:t>
            </w:r>
            <w:r w:rsidRPr="001D386E">
              <w:t>2-14-66-66-66</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2</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14</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66</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5A61A1">
              <w:rPr>
                <w:rFonts w:cs="Arial"/>
                <w:lang w:eastAsia="zh-CN"/>
              </w:rPr>
              <w:t>CA_2-26-66</w:t>
            </w:r>
          </w:p>
        </w:tc>
        <w:tc>
          <w:tcPr>
            <w:tcW w:w="2268" w:type="dxa"/>
            <w:gridSpan w:val="2"/>
            <w:vAlign w:val="center"/>
          </w:tcPr>
          <w:p w:rsidR="00CA41BA" w:rsidRPr="005A61A1" w:rsidRDefault="00CA41BA" w:rsidP="00CA41BA">
            <w:pPr>
              <w:pStyle w:val="TAC"/>
              <w:rPr>
                <w:rFonts w:cs="Arial"/>
                <w:lang w:eastAsia="zh-CN"/>
              </w:rPr>
            </w:pPr>
            <w:r w:rsidRPr="005A61A1">
              <w:rPr>
                <w:rFonts w:cs="Arial"/>
                <w:lang w:eastAsia="zh-CN"/>
              </w:rPr>
              <w:t>2</w:t>
            </w:r>
          </w:p>
        </w:tc>
        <w:tc>
          <w:tcPr>
            <w:tcW w:w="2268" w:type="dxa"/>
            <w:gridSpan w:val="2"/>
            <w:vAlign w:val="center"/>
          </w:tcPr>
          <w:p w:rsidR="00CA41BA" w:rsidRPr="005A61A1" w:rsidRDefault="00CA41BA" w:rsidP="00CA41BA">
            <w:pPr>
              <w:pStyle w:val="TAC"/>
              <w:rPr>
                <w:rFonts w:cs="Arial"/>
                <w:lang w:eastAsia="zh-CN"/>
              </w:rPr>
            </w:pPr>
            <w:r w:rsidRPr="005A61A1">
              <w:rPr>
                <w:rFonts w:cs="Arial"/>
                <w:lang w:eastAsia="zh-CN"/>
              </w:rPr>
              <w:t>0.5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5A61A1" w:rsidRDefault="00CA41BA" w:rsidP="00CA41BA">
            <w:pPr>
              <w:pStyle w:val="TAC"/>
              <w:rPr>
                <w:rFonts w:cs="Arial"/>
                <w:lang w:eastAsia="zh-CN"/>
              </w:rPr>
            </w:pPr>
            <w:r w:rsidRPr="005A61A1">
              <w:rPr>
                <w:rFonts w:cs="Arial"/>
                <w:lang w:eastAsia="zh-CN"/>
              </w:rPr>
              <w:t>26</w:t>
            </w:r>
          </w:p>
        </w:tc>
        <w:tc>
          <w:tcPr>
            <w:tcW w:w="2268" w:type="dxa"/>
            <w:gridSpan w:val="2"/>
            <w:vAlign w:val="center"/>
          </w:tcPr>
          <w:p w:rsidR="00CA41BA" w:rsidRPr="005A61A1" w:rsidRDefault="00CA41BA" w:rsidP="00CA41BA">
            <w:pPr>
              <w:pStyle w:val="TAC"/>
              <w:rPr>
                <w:rFonts w:cs="Arial"/>
                <w:lang w:eastAsia="zh-CN"/>
              </w:rPr>
            </w:pPr>
            <w:r w:rsidRPr="005A61A1">
              <w:rPr>
                <w:rFonts w:cs="Arial"/>
                <w:lang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Align w:val="center"/>
          </w:tcPr>
          <w:p w:rsidR="00CA41BA" w:rsidRPr="005A61A1" w:rsidRDefault="00CA41BA" w:rsidP="00CA41BA">
            <w:pPr>
              <w:pStyle w:val="TAC"/>
              <w:rPr>
                <w:rFonts w:cs="Arial"/>
                <w:lang w:eastAsia="zh-CN"/>
              </w:rPr>
            </w:pPr>
            <w:r w:rsidRPr="005A61A1">
              <w:rPr>
                <w:rFonts w:cs="Arial"/>
                <w:lang w:eastAsia="zh-CN"/>
              </w:rPr>
              <w:t>66</w:t>
            </w:r>
          </w:p>
        </w:tc>
        <w:tc>
          <w:tcPr>
            <w:tcW w:w="2268" w:type="dxa"/>
            <w:gridSpan w:val="2"/>
            <w:vAlign w:val="center"/>
          </w:tcPr>
          <w:p w:rsidR="00CA41BA" w:rsidRPr="005A61A1" w:rsidRDefault="00CA41BA" w:rsidP="00CA41BA">
            <w:pPr>
              <w:pStyle w:val="TAC"/>
              <w:rPr>
                <w:rFonts w:cs="Arial"/>
                <w:lang w:eastAsia="zh-CN"/>
              </w:rPr>
            </w:pPr>
            <w:r w:rsidRPr="005A61A1">
              <w:rPr>
                <w:rFonts w:cs="Arial"/>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CA_2-28</w:t>
            </w:r>
            <w:r w:rsidRPr="001D386E">
              <w:rPr>
                <w:rFonts w:cs="Arial"/>
                <w:lang w:eastAsia="zh-CN"/>
              </w:rPr>
              <w:t>-66</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hint="eastAsia"/>
                <w:lang w:eastAsia="zh-CN"/>
              </w:rPr>
              <w:t>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hint="eastAsia"/>
                <w:lang w:eastAsia="zh-CN"/>
              </w:rPr>
              <w:t>28</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hint="eastAsia"/>
                <w:lang w:eastAsia="zh-CN"/>
              </w:rPr>
              <w:t>0.6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hint="eastAsia"/>
                <w:lang w:eastAsia="zh-CN"/>
              </w:rPr>
              <w:t>66</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CA_2-29-30, CA_2-2-29-30</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30</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t>CA_</w:t>
            </w:r>
            <w:r w:rsidRPr="001D386E">
              <w:rPr>
                <w:lang w:eastAsia="ja-JP"/>
              </w:rPr>
              <w:t>2-29-66</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lang w:eastAsia="ja-JP"/>
              </w:rPr>
              <w:t>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lang w:eastAsia="ja-JP"/>
              </w:rPr>
              <w:t>66</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lang w:eastAsia="ja-JP"/>
              </w:rPr>
              <w:t>CA_2-</w:t>
            </w:r>
            <w:r w:rsidRPr="001D386E">
              <w:rPr>
                <w:rFonts w:cs="Arial"/>
                <w:lang w:eastAsia="zh-CN"/>
              </w:rPr>
              <w:t>30</w:t>
            </w:r>
            <w:r w:rsidRPr="001D386E">
              <w:rPr>
                <w:rFonts w:cs="Arial"/>
                <w:lang w:eastAsia="ja-JP"/>
              </w:rPr>
              <w:t>-</w:t>
            </w:r>
            <w:r w:rsidRPr="001D386E">
              <w:rPr>
                <w:rFonts w:cs="Arial"/>
                <w:lang w:eastAsia="zh-CN"/>
              </w:rPr>
              <w:t xml:space="preserve">66, </w:t>
            </w:r>
            <w:r w:rsidRPr="001D386E">
              <w:rPr>
                <w:lang w:eastAsia="ja-JP"/>
              </w:rPr>
              <w:t xml:space="preserve">CA_2-2-30-66, </w:t>
            </w:r>
            <w:r w:rsidRPr="001D386E">
              <w:rPr>
                <w:rFonts w:cs="Arial"/>
                <w:lang w:eastAsia="ja-JP"/>
              </w:rPr>
              <w:t>CA_2-</w:t>
            </w:r>
            <w:r w:rsidRPr="001D386E">
              <w:rPr>
                <w:rFonts w:cs="Arial"/>
                <w:lang w:eastAsia="zh-CN"/>
              </w:rPr>
              <w:t>30</w:t>
            </w:r>
            <w:r w:rsidRPr="001D386E">
              <w:rPr>
                <w:rFonts w:cs="Arial"/>
                <w:lang w:eastAsia="ja-JP"/>
              </w:rPr>
              <w:t>-</w:t>
            </w:r>
            <w:r w:rsidRPr="001D386E">
              <w:rPr>
                <w:rFonts w:cs="Arial"/>
                <w:lang w:eastAsia="zh-CN"/>
              </w:rPr>
              <w:t>66-66</w:t>
            </w:r>
          </w:p>
        </w:tc>
        <w:tc>
          <w:tcPr>
            <w:tcW w:w="2268" w:type="dxa"/>
            <w:gridSpan w:val="2"/>
            <w:tcBorders>
              <w:top w:val="single" w:sz="4" w:space="0" w:color="auto"/>
            </w:tcBorders>
            <w:vAlign w:val="center"/>
          </w:tcPr>
          <w:p w:rsidR="00CA41BA" w:rsidRPr="001D386E" w:rsidRDefault="00CA41BA" w:rsidP="00CA41BA">
            <w:pPr>
              <w:pStyle w:val="TAC"/>
              <w:rPr>
                <w:rFonts w:cs="Arial"/>
                <w:lang w:eastAsia="ja-JP"/>
              </w:rPr>
            </w:pPr>
            <w:r w:rsidRPr="001D386E">
              <w:rPr>
                <w:lang w:eastAsia="ja-JP"/>
              </w:rPr>
              <w:t>2</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lang w:eastAsia="ja-JP"/>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lang w:eastAsia="ja-JP"/>
              </w:rPr>
              <w:t>30</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lang w:eastAsia="ja-JP"/>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lang w:eastAsia="ja-JP"/>
              </w:rPr>
              <w:t>66</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lang w:eastAsia="ja-JP"/>
              </w:rPr>
              <w:t>0.5</w:t>
            </w:r>
          </w:p>
        </w:tc>
      </w:tr>
      <w:tr w:rsidR="00CA41BA" w:rsidRPr="001D386E" w:rsidTr="00CA41BA">
        <w:trPr>
          <w:gridBefore w:val="1"/>
          <w:wBefore w:w="113" w:type="dxa"/>
          <w:jc w:val="center"/>
        </w:trPr>
        <w:tc>
          <w:tcPr>
            <w:tcW w:w="1985" w:type="dxa"/>
            <w:gridSpan w:val="2"/>
            <w:vMerge w:val="restart"/>
            <w:tcBorders>
              <w:top w:val="single" w:sz="4" w:space="0" w:color="auto"/>
              <w:left w:val="single" w:sz="4" w:space="0" w:color="auto"/>
              <w:right w:val="single" w:sz="4" w:space="0" w:color="auto"/>
            </w:tcBorders>
            <w:vAlign w:val="center"/>
          </w:tcPr>
          <w:p w:rsidR="00CA41BA" w:rsidRPr="001D386E" w:rsidRDefault="00CA41BA" w:rsidP="00CA41BA">
            <w:pPr>
              <w:pStyle w:val="TAC"/>
              <w:rPr>
                <w:lang w:eastAsia="ja-JP"/>
              </w:rPr>
            </w:pPr>
            <w:r w:rsidRPr="001D386E">
              <w:rPr>
                <w:lang w:eastAsia="ja-JP"/>
              </w:rPr>
              <w:t>CA_2-46-48</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rFonts w:cs="Arial"/>
              </w:rPr>
              <w:t>2</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rFonts w:cs="Arial"/>
              </w:rPr>
              <w:t>0</w:t>
            </w:r>
            <w:r w:rsidRPr="001D386E">
              <w:rPr>
                <w:rFonts w:cs="Arial" w:hint="eastAsia"/>
              </w:rPr>
              <w:t>.</w:t>
            </w:r>
            <w:r w:rsidRPr="001D386E">
              <w:rPr>
                <w:rFonts w:cs="Arial"/>
              </w:rPr>
              <w:t>6</w:t>
            </w:r>
          </w:p>
        </w:tc>
      </w:tr>
      <w:tr w:rsidR="00CA41BA" w:rsidRPr="001D386E" w:rsidTr="00CA41BA">
        <w:trPr>
          <w:gridBefore w:val="1"/>
          <w:wBefore w:w="113" w:type="dxa"/>
          <w:jc w:val="center"/>
        </w:trPr>
        <w:tc>
          <w:tcPr>
            <w:tcW w:w="1985" w:type="dxa"/>
            <w:gridSpan w:val="2"/>
            <w:vMerge/>
            <w:tcBorders>
              <w:left w:val="single" w:sz="4" w:space="0" w:color="auto"/>
              <w:right w:val="single" w:sz="4" w:space="0" w:color="auto"/>
            </w:tcBorders>
            <w:vAlign w:val="center"/>
          </w:tcPr>
          <w:p w:rsidR="00CA41BA" w:rsidRPr="001D386E" w:rsidRDefault="00CA41BA" w:rsidP="00CA41BA">
            <w:pPr>
              <w:pStyle w:val="TAC"/>
              <w:rPr>
                <w:lang w:eastAsia="ja-JP"/>
              </w:rPr>
            </w:pP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rFonts w:cs="Arial"/>
              </w:rPr>
              <w:t>48</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rFonts w:cs="Arial"/>
              </w:rPr>
              <w:t>0</w:t>
            </w:r>
            <w:r w:rsidRPr="001D386E">
              <w:rPr>
                <w:rFonts w:cs="Arial" w:hint="eastAsia"/>
              </w:rPr>
              <w:t>.</w:t>
            </w:r>
            <w:r w:rsidRPr="001D386E">
              <w:rPr>
                <w:rFonts w:cs="Arial"/>
              </w:rPr>
              <w:t>8</w:t>
            </w:r>
          </w:p>
        </w:tc>
      </w:tr>
      <w:tr w:rsidR="00CA41BA" w:rsidRPr="001D386E" w:rsidTr="00CA41BA">
        <w:trPr>
          <w:gridBefore w:val="1"/>
          <w:wBefore w:w="113" w:type="dxa"/>
          <w:jc w:val="center"/>
        </w:trPr>
        <w:tc>
          <w:tcPr>
            <w:tcW w:w="1985" w:type="dxa"/>
            <w:gridSpan w:val="2"/>
            <w:vMerge w:val="restart"/>
            <w:tcBorders>
              <w:top w:val="single" w:sz="4" w:space="0" w:color="auto"/>
              <w:left w:val="single" w:sz="4" w:space="0" w:color="auto"/>
              <w:right w:val="single" w:sz="4" w:space="0" w:color="auto"/>
            </w:tcBorders>
            <w:vAlign w:val="center"/>
            <w:hideMark/>
          </w:tcPr>
          <w:p w:rsidR="00CA41BA" w:rsidRPr="001D386E" w:rsidRDefault="00CA41BA" w:rsidP="00CA41BA">
            <w:pPr>
              <w:pStyle w:val="TAC"/>
              <w:rPr>
                <w:lang w:eastAsia="ja-JP"/>
              </w:rPr>
            </w:pPr>
            <w:r w:rsidRPr="001D386E">
              <w:rPr>
                <w:lang w:eastAsia="ja-JP"/>
              </w:rPr>
              <w:t>CA_2-</w:t>
            </w:r>
            <w:r w:rsidRPr="001D386E">
              <w:rPr>
                <w:rFonts w:hint="eastAsia"/>
                <w:lang w:eastAsia="zh-CN"/>
              </w:rPr>
              <w:t>46</w:t>
            </w:r>
            <w:r w:rsidRPr="001D386E">
              <w:rPr>
                <w:lang w:eastAsia="ja-JP"/>
              </w:rPr>
              <w:t xml:space="preserve">-66, </w:t>
            </w:r>
            <w:r w:rsidRPr="001D386E">
              <w:rPr>
                <w:lang w:val="pl-PL"/>
              </w:rPr>
              <w:t>CA_2-46-46-66, CA_2-46-66-66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eastAsia="Malgun Gothic"/>
              </w:rPr>
            </w:pPr>
            <w:r w:rsidRPr="001D386E">
              <w:rPr>
                <w:lang w:eastAsia="ja-JP"/>
              </w:rPr>
              <w:t>2</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lang w:eastAsia="ja-JP"/>
              </w:rPr>
              <w:t>0.5</w:t>
            </w:r>
          </w:p>
        </w:tc>
      </w:tr>
      <w:tr w:rsidR="00CA41BA" w:rsidRPr="001D386E" w:rsidTr="00CA41BA">
        <w:trPr>
          <w:gridBefore w:val="1"/>
          <w:wBefore w:w="113" w:type="dxa"/>
          <w:jc w:val="center"/>
        </w:trPr>
        <w:tc>
          <w:tcPr>
            <w:tcW w:w="1985" w:type="dxa"/>
            <w:gridSpan w:val="2"/>
            <w:vMerge/>
            <w:tcBorders>
              <w:left w:val="single" w:sz="4" w:space="0" w:color="auto"/>
              <w:right w:val="single" w:sz="4" w:space="0" w:color="auto"/>
            </w:tcBorders>
            <w:vAlign w:val="center"/>
            <w:hideMark/>
          </w:tcPr>
          <w:p w:rsidR="00CA41BA" w:rsidRPr="001D386E" w:rsidRDefault="00CA41BA" w:rsidP="00CA41BA">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eastAsia="Malgun Gothic"/>
                <w:lang w:eastAsia="zh-CN"/>
              </w:rPr>
            </w:pPr>
            <w:r w:rsidRPr="001D386E">
              <w:rPr>
                <w:rFonts w:hint="eastAsia"/>
                <w:lang w:eastAsia="zh-CN"/>
              </w:rPr>
              <w:t>66</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zh-CN"/>
              </w:rPr>
            </w:pPr>
            <w:r w:rsidRPr="001D386E">
              <w:rPr>
                <w:lang w:eastAsia="ja-JP"/>
              </w:rPr>
              <w:t>0.</w:t>
            </w:r>
            <w:r w:rsidRPr="001D386E">
              <w:rPr>
                <w:rFonts w:hint="eastAsia"/>
                <w:lang w:eastAsia="zh-CN"/>
              </w:rPr>
              <w:t>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rPr>
              <w:lastRenderedPageBreak/>
              <w:t>CA_2-48-</w:t>
            </w:r>
            <w:r w:rsidRPr="001D386E">
              <w:rPr>
                <w:rFonts w:cs="Arial" w:hint="eastAsia"/>
              </w:rPr>
              <w:t>66</w:t>
            </w:r>
            <w:r w:rsidRPr="001D386E">
              <w:rPr>
                <w:rFonts w:cs="Arial"/>
              </w:rPr>
              <w:t xml:space="preserve">, </w:t>
            </w:r>
            <w:r w:rsidRPr="001D386E">
              <w:rPr>
                <w:lang w:eastAsia="ja-JP"/>
              </w:rPr>
              <w:t>CA_</w:t>
            </w:r>
            <w:r w:rsidRPr="001D386E">
              <w:t>2-48-48-66</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rPr>
              <w:t>2</w:t>
            </w:r>
          </w:p>
        </w:tc>
        <w:tc>
          <w:tcPr>
            <w:tcW w:w="2268" w:type="dxa"/>
            <w:gridSpan w:val="2"/>
            <w:tcBorders>
              <w:top w:val="single" w:sz="4" w:space="0" w:color="auto"/>
            </w:tcBorders>
          </w:tcPr>
          <w:p w:rsidR="00CA41BA" w:rsidRPr="001D386E" w:rsidRDefault="00CA41BA" w:rsidP="00CA41BA">
            <w:pPr>
              <w:pStyle w:val="TAC"/>
              <w:rPr>
                <w:lang w:val="en-US" w:eastAsia="ja-JP"/>
              </w:rPr>
            </w:pPr>
            <w:r w:rsidRPr="001D386E">
              <w:rPr>
                <w:rFonts w:cs="Arial"/>
                <w:lang w:eastAsia="zh-CN"/>
              </w:rPr>
              <w:t>0.6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rPr>
              <w:t>48</w:t>
            </w:r>
          </w:p>
        </w:tc>
        <w:tc>
          <w:tcPr>
            <w:tcW w:w="2268" w:type="dxa"/>
            <w:gridSpan w:val="2"/>
            <w:tcBorders>
              <w:top w:val="single" w:sz="4" w:space="0" w:color="auto"/>
            </w:tcBorders>
          </w:tcPr>
          <w:p w:rsidR="00CA41BA" w:rsidRPr="001D386E" w:rsidRDefault="00CA41BA" w:rsidP="00CA41BA">
            <w:pPr>
              <w:pStyle w:val="TAC"/>
              <w:rPr>
                <w:lang w:val="en-US" w:eastAsia="ja-JP"/>
              </w:rPr>
            </w:pPr>
            <w:r w:rsidRPr="001D386E">
              <w:rPr>
                <w:rFonts w:cs="Arial"/>
              </w:rPr>
              <w:t>0</w:t>
            </w:r>
            <w:r w:rsidRPr="001D386E">
              <w:rPr>
                <w:rFonts w:cs="Arial" w:hint="eastAsia"/>
              </w:rPr>
              <w:t>.8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rPr>
              <w:t>66</w:t>
            </w:r>
          </w:p>
        </w:tc>
        <w:tc>
          <w:tcPr>
            <w:tcW w:w="2268" w:type="dxa"/>
            <w:gridSpan w:val="2"/>
            <w:tcBorders>
              <w:top w:val="single" w:sz="4" w:space="0" w:color="auto"/>
            </w:tcBorders>
          </w:tcPr>
          <w:p w:rsidR="00CA41BA" w:rsidRPr="001D386E" w:rsidRDefault="00CA41BA" w:rsidP="00CA41BA">
            <w:pPr>
              <w:pStyle w:val="TAC"/>
              <w:rPr>
                <w:lang w:val="en-US" w:eastAsia="ja-JP"/>
              </w:rPr>
            </w:pPr>
            <w:r w:rsidRPr="001D386E">
              <w:rPr>
                <w:rFonts w:cs="Arial"/>
              </w:rPr>
              <w:t>0</w:t>
            </w:r>
            <w:r w:rsidRPr="001D386E">
              <w:rPr>
                <w:rFonts w:cs="Arial" w:hint="eastAsia"/>
              </w:rPr>
              <w:t>.6</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w:t>
            </w:r>
            <w:r w:rsidRPr="001D386E">
              <w:rPr>
                <w:rFonts w:cs="Arial"/>
                <w:lang w:eastAsia="zh-CN"/>
              </w:rPr>
              <w:t>2-66-71</w:t>
            </w:r>
          </w:p>
          <w:p w:rsidR="00CA41BA" w:rsidRPr="001D386E" w:rsidRDefault="00CA41BA" w:rsidP="00CA41BA">
            <w:pPr>
              <w:pStyle w:val="TAC"/>
              <w:rPr>
                <w:rFonts w:cs="Arial"/>
                <w:lang w:eastAsia="ja-JP"/>
              </w:rPr>
            </w:pPr>
            <w:r w:rsidRPr="001D386E">
              <w:rPr>
                <w:rFonts w:cs="Arial"/>
                <w:lang w:eastAsia="ja-JP"/>
              </w:rPr>
              <w:t>CA_2-2-66-71</w:t>
            </w:r>
          </w:p>
          <w:p w:rsidR="00CA41BA" w:rsidRPr="001D386E" w:rsidRDefault="00CA41BA" w:rsidP="00CA41BA">
            <w:pPr>
              <w:pStyle w:val="TAC"/>
              <w:rPr>
                <w:rFonts w:cs="Arial"/>
                <w:lang w:eastAsia="ja-JP"/>
              </w:rPr>
            </w:pPr>
            <w:r w:rsidRPr="001D386E">
              <w:rPr>
                <w:rFonts w:cs="Arial"/>
                <w:lang w:eastAsia="ja-JP"/>
              </w:rPr>
              <w:t>CA_2-66-66-71</w:t>
            </w:r>
          </w:p>
        </w:tc>
        <w:tc>
          <w:tcPr>
            <w:tcW w:w="2268" w:type="dxa"/>
            <w:gridSpan w:val="2"/>
            <w:tcBorders>
              <w:top w:val="single" w:sz="4" w:space="0" w:color="auto"/>
            </w:tcBorders>
            <w:vAlign w:val="center"/>
          </w:tcPr>
          <w:p w:rsidR="00CA41BA" w:rsidRPr="001D386E" w:rsidRDefault="00CA41BA" w:rsidP="00CA41BA">
            <w:pPr>
              <w:pStyle w:val="TAC"/>
              <w:rPr>
                <w:lang w:eastAsia="ja-JP"/>
              </w:rPr>
            </w:pPr>
            <w:r w:rsidRPr="001D386E">
              <w:rPr>
                <w:rFonts w:hint="eastAsia"/>
                <w:lang w:eastAsia="zh-CN"/>
              </w:rPr>
              <w:t>2</w:t>
            </w:r>
          </w:p>
        </w:tc>
        <w:tc>
          <w:tcPr>
            <w:tcW w:w="2268" w:type="dxa"/>
            <w:gridSpan w:val="2"/>
            <w:tcBorders>
              <w:top w:val="single" w:sz="4" w:space="0" w:color="auto"/>
            </w:tcBorders>
          </w:tcPr>
          <w:p w:rsidR="00CA41BA" w:rsidRPr="001D386E" w:rsidRDefault="00CA41BA" w:rsidP="00CA41BA">
            <w:pPr>
              <w:pStyle w:val="TAC"/>
            </w:pPr>
            <w:r w:rsidRPr="001D386E">
              <w:rPr>
                <w:rFonts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vAlign w:val="center"/>
          </w:tcPr>
          <w:p w:rsidR="00CA41BA" w:rsidRPr="001D386E" w:rsidRDefault="00CA41BA" w:rsidP="00CA41BA">
            <w:pPr>
              <w:pStyle w:val="TAC"/>
              <w:rPr>
                <w:lang w:eastAsia="ja-JP"/>
              </w:rPr>
            </w:pPr>
            <w:r w:rsidRPr="001D386E">
              <w:rPr>
                <w:rFonts w:hint="eastAsia"/>
                <w:lang w:eastAsia="zh-CN"/>
              </w:rPr>
              <w:t>66</w:t>
            </w:r>
          </w:p>
        </w:tc>
        <w:tc>
          <w:tcPr>
            <w:tcW w:w="2268" w:type="dxa"/>
            <w:gridSpan w:val="2"/>
            <w:tcBorders>
              <w:top w:val="single" w:sz="4" w:space="0" w:color="auto"/>
            </w:tcBorders>
          </w:tcPr>
          <w:p w:rsidR="00CA41BA" w:rsidRPr="001D386E" w:rsidRDefault="00CA41BA" w:rsidP="00CA41BA">
            <w:pPr>
              <w:pStyle w:val="TAC"/>
            </w:pPr>
            <w:r w:rsidRPr="001D386E">
              <w:rPr>
                <w:rFonts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vAlign w:val="center"/>
          </w:tcPr>
          <w:p w:rsidR="00CA41BA" w:rsidRPr="001D386E" w:rsidRDefault="00CA41BA" w:rsidP="00CA41BA">
            <w:pPr>
              <w:pStyle w:val="TAC"/>
              <w:rPr>
                <w:lang w:eastAsia="ja-JP"/>
              </w:rPr>
            </w:pPr>
            <w:r w:rsidRPr="001D386E">
              <w:rPr>
                <w:rFonts w:hint="eastAsia"/>
                <w:lang w:eastAsia="zh-CN"/>
              </w:rPr>
              <w:t>71</w:t>
            </w:r>
          </w:p>
        </w:tc>
        <w:tc>
          <w:tcPr>
            <w:tcW w:w="2268" w:type="dxa"/>
            <w:gridSpan w:val="2"/>
            <w:tcBorders>
              <w:top w:val="single" w:sz="4" w:space="0" w:color="auto"/>
            </w:tcBorders>
          </w:tcPr>
          <w:p w:rsidR="00CA41BA" w:rsidRPr="001D386E" w:rsidRDefault="00CA41BA" w:rsidP="00CA41BA">
            <w:pPr>
              <w:pStyle w:val="TAC"/>
            </w:pPr>
            <w:r w:rsidRPr="001D386E">
              <w:rPr>
                <w:rFonts w:hint="eastAsia"/>
                <w:lang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w:t>
            </w:r>
            <w:r w:rsidRPr="001D386E">
              <w:rPr>
                <w:rFonts w:cs="Arial" w:hint="eastAsia"/>
                <w:lang w:eastAsia="zh-CN"/>
              </w:rPr>
              <w:t>5</w:t>
            </w:r>
            <w:r w:rsidRPr="001D386E">
              <w:rPr>
                <w:rFonts w:cs="Arial"/>
              </w:rPr>
              <w:t>-</w:t>
            </w:r>
            <w:r w:rsidRPr="001D386E">
              <w:rPr>
                <w:rFonts w:cs="Arial" w:hint="eastAsia"/>
                <w:lang w:eastAsia="zh-CN"/>
              </w:rPr>
              <w:t>7</w:t>
            </w:r>
            <w:r w:rsidRPr="001D386E">
              <w:rPr>
                <w:rFonts w:cs="Arial"/>
              </w:rPr>
              <w:t>, CA_3-</w:t>
            </w:r>
            <w:r w:rsidRPr="001D386E">
              <w:rPr>
                <w:rFonts w:cs="Arial" w:hint="eastAsia"/>
                <w:lang w:eastAsia="zh-CN"/>
              </w:rPr>
              <w:t>5</w:t>
            </w:r>
            <w:r w:rsidRPr="001D386E">
              <w:rPr>
                <w:rFonts w:cs="Arial"/>
              </w:rPr>
              <w:t>-</w:t>
            </w:r>
            <w:r w:rsidRPr="001D386E">
              <w:rPr>
                <w:rFonts w:cs="Arial" w:hint="eastAsia"/>
                <w:lang w:eastAsia="zh-CN"/>
              </w:rPr>
              <w:t>7</w:t>
            </w:r>
            <w:r w:rsidRPr="001D386E">
              <w:rPr>
                <w:rFonts w:cs="Arial"/>
              </w:rPr>
              <w:t>-7, CA_3-3-5-7</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hint="eastAsia"/>
                <w:lang w:eastAsia="zh-CN"/>
              </w:rPr>
              <w:t>5</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w:t>
            </w:r>
            <w:r w:rsidRPr="001D386E">
              <w:rPr>
                <w:rFonts w:cs="Arial" w:hint="eastAsia"/>
                <w:lang w:eastAsia="zh-CN"/>
              </w:rPr>
              <w:t>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hint="eastAsia"/>
                <w:lang w:eastAsia="zh-CN"/>
              </w:rPr>
              <w:t>7</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w:t>
            </w:r>
            <w:r w:rsidRPr="001D386E">
              <w:rPr>
                <w:rFonts w:cs="Arial" w:hint="eastAsia"/>
                <w:lang w:eastAsia="zh-CN"/>
              </w:rPr>
              <w:t>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pPr>
            <w:r w:rsidRPr="001D386E">
              <w:t>CA_</w:t>
            </w:r>
            <w:r w:rsidRPr="001D386E">
              <w:rPr>
                <w:lang w:val="sv-SE"/>
              </w:rPr>
              <w:t>3</w:t>
            </w:r>
            <w:r w:rsidRPr="001D386E">
              <w:t>-</w:t>
            </w:r>
            <w:r w:rsidRPr="001D386E">
              <w:rPr>
                <w:lang w:val="sv-SE"/>
              </w:rPr>
              <w:t>5</w:t>
            </w:r>
            <w:r w:rsidRPr="001D386E">
              <w:t>-28</w:t>
            </w:r>
          </w:p>
          <w:p w:rsidR="00CA41BA" w:rsidRPr="001D386E" w:rsidRDefault="00CA41BA" w:rsidP="00CA41BA">
            <w:pPr>
              <w:pStyle w:val="TAC"/>
              <w:rPr>
                <w:rFonts w:cs="Arial"/>
              </w:rPr>
            </w:pPr>
            <w:r w:rsidRPr="001D386E">
              <w:t>CA_3-3-5-28</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lang w:val="sv-SE" w:eastAsia="ja-JP"/>
              </w:rPr>
              <w:t>3</w:t>
            </w:r>
          </w:p>
        </w:tc>
        <w:tc>
          <w:tcPr>
            <w:tcW w:w="2268" w:type="dxa"/>
            <w:gridSpan w:val="2"/>
            <w:tcBorders>
              <w:top w:val="single" w:sz="4" w:space="0" w:color="auto"/>
            </w:tcBorders>
          </w:tcPr>
          <w:p w:rsidR="00CA41BA" w:rsidRPr="001D386E" w:rsidRDefault="00CA41BA" w:rsidP="00CA41BA">
            <w:pPr>
              <w:pStyle w:val="TAC"/>
              <w:rPr>
                <w:rFonts w:cs="Arial"/>
              </w:rPr>
            </w:pPr>
            <w:r w:rsidRPr="001D386E">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lang w:val="sv-SE"/>
              </w:rPr>
              <w:t>5</w:t>
            </w:r>
          </w:p>
        </w:tc>
        <w:tc>
          <w:tcPr>
            <w:tcW w:w="2268" w:type="dxa"/>
            <w:gridSpan w:val="2"/>
            <w:tcBorders>
              <w:top w:val="single" w:sz="4" w:space="0" w:color="auto"/>
            </w:tcBorders>
          </w:tcPr>
          <w:p w:rsidR="00CA41BA" w:rsidRPr="001D386E" w:rsidRDefault="00CA41BA" w:rsidP="00CA41BA">
            <w:pPr>
              <w:pStyle w:val="TAC"/>
              <w:rPr>
                <w:rFonts w:cs="Arial"/>
              </w:rPr>
            </w:pPr>
            <w:r w:rsidRPr="001D386E">
              <w:rPr>
                <w:lang w:eastAsia="ja-JP"/>
              </w:rPr>
              <w:t>0.</w:t>
            </w:r>
            <w:r w:rsidRPr="001D386E">
              <w:rPr>
                <w:lang w:val="sv-SE" w:eastAsia="ja-JP"/>
              </w:rPr>
              <w:t>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t>28</w:t>
            </w:r>
          </w:p>
        </w:tc>
        <w:tc>
          <w:tcPr>
            <w:tcW w:w="2268" w:type="dxa"/>
            <w:gridSpan w:val="2"/>
            <w:tcBorders>
              <w:top w:val="single" w:sz="4" w:space="0" w:color="auto"/>
            </w:tcBorders>
          </w:tcPr>
          <w:p w:rsidR="00CA41BA" w:rsidRPr="001D386E" w:rsidRDefault="00CA41BA" w:rsidP="00CA41BA">
            <w:pPr>
              <w:pStyle w:val="TAC"/>
              <w:rPr>
                <w:rFonts w:cs="Arial"/>
              </w:rPr>
            </w:pPr>
            <w:r w:rsidRPr="001D386E">
              <w:rPr>
                <w:lang w:eastAsia="ja-JP"/>
              </w:rPr>
              <w:t>0.</w:t>
            </w:r>
            <w:r w:rsidRPr="001D386E">
              <w:rPr>
                <w:lang w:val="sv-SE" w:eastAsia="ja-JP"/>
              </w:rPr>
              <w:t>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w:t>
            </w:r>
            <w:r w:rsidRPr="001D386E">
              <w:rPr>
                <w:rFonts w:cs="Arial" w:hint="eastAsia"/>
                <w:lang w:eastAsia="zh-CN"/>
              </w:rPr>
              <w:t>5</w:t>
            </w:r>
            <w:r w:rsidRPr="001D386E">
              <w:rPr>
                <w:rFonts w:cs="Arial"/>
              </w:rPr>
              <w:t>-</w:t>
            </w:r>
            <w:r w:rsidRPr="001D386E">
              <w:rPr>
                <w:rFonts w:cs="Arial" w:hint="eastAsia"/>
                <w:lang w:eastAsia="zh-CN"/>
              </w:rPr>
              <w:t>40</w:t>
            </w:r>
            <w:r w:rsidRPr="001D386E">
              <w:rPr>
                <w:rFonts w:cs="Arial"/>
              </w:rPr>
              <w:t>, CA_3-</w:t>
            </w:r>
            <w:r w:rsidRPr="001D386E">
              <w:rPr>
                <w:rFonts w:cs="Arial" w:hint="eastAsia"/>
                <w:lang w:eastAsia="zh-CN"/>
              </w:rPr>
              <w:t>5</w:t>
            </w:r>
            <w:r w:rsidRPr="001D386E">
              <w:rPr>
                <w:rFonts w:cs="Arial"/>
              </w:rPr>
              <w:t>-</w:t>
            </w:r>
            <w:r w:rsidRPr="001D386E">
              <w:rPr>
                <w:rFonts w:cs="Arial" w:hint="eastAsia"/>
                <w:lang w:eastAsia="zh-CN"/>
              </w:rPr>
              <w:t>40</w:t>
            </w:r>
            <w:r w:rsidRPr="001D386E">
              <w:rPr>
                <w:rFonts w:cs="Arial"/>
              </w:rPr>
              <w:t>-40</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hint="eastAsia"/>
                <w:lang w:eastAsia="zh-CN"/>
              </w:rPr>
              <w:t>5</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w:t>
            </w:r>
            <w:r w:rsidRPr="001D386E">
              <w:rPr>
                <w:rFonts w:cs="Arial" w:hint="eastAsia"/>
                <w:lang w:eastAsia="zh-CN"/>
              </w:rPr>
              <w:t>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hint="eastAsia"/>
                <w:lang w:eastAsia="zh-CN"/>
              </w:rPr>
              <w:t>40</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w:t>
            </w:r>
            <w:r w:rsidRPr="001D386E">
              <w:rPr>
                <w:rFonts w:cs="Arial" w:hint="eastAsia"/>
                <w:lang w:eastAsia="zh-CN"/>
              </w:rPr>
              <w:t>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t>CA_</w:t>
            </w:r>
            <w:r w:rsidRPr="001D386E">
              <w:rPr>
                <w:rFonts w:eastAsia="等线" w:hint="eastAsia"/>
                <w:bCs/>
                <w:lang w:val="en-US" w:eastAsia="zh-CN"/>
              </w:rPr>
              <w:t>3</w:t>
            </w:r>
            <w:r w:rsidRPr="001D386E">
              <w:rPr>
                <w:bCs/>
                <w:lang w:val="en-US"/>
              </w:rPr>
              <w:t>-</w:t>
            </w:r>
            <w:r w:rsidRPr="001D386E">
              <w:rPr>
                <w:rFonts w:eastAsia="等线" w:hint="eastAsia"/>
                <w:bCs/>
                <w:lang w:val="en-US" w:eastAsia="zh-CN"/>
              </w:rPr>
              <w:t>5</w:t>
            </w:r>
            <w:r w:rsidRPr="001D386E">
              <w:rPr>
                <w:bCs/>
                <w:lang w:val="en-US"/>
              </w:rPr>
              <w:t>-41</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eastAsia="等线" w:hint="eastAsia"/>
                <w:lang w:eastAsia="zh-CN"/>
              </w:rPr>
              <w:t>3</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eastAsia="等线" w:hint="eastAsia"/>
                <w:lang w:eastAsia="zh-CN"/>
              </w:rPr>
              <w:t>5</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hint="eastAsia"/>
                <w:lang w:eastAsia="zh-CN"/>
              </w:rPr>
              <w:t>0.3</w:t>
            </w:r>
            <w:r w:rsidRPr="001D386E">
              <w:rPr>
                <w:vertAlign w:val="superscript"/>
                <w:lang w:val="en-US"/>
              </w:rPr>
              <w:t>18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Merge w:val="restart"/>
            <w:tcBorders>
              <w:top w:val="single" w:sz="4" w:space="0" w:color="auto"/>
            </w:tcBorders>
            <w:vAlign w:val="center"/>
          </w:tcPr>
          <w:p w:rsidR="00CA41BA" w:rsidRPr="001D386E" w:rsidRDefault="00CA41BA" w:rsidP="00CA41BA">
            <w:pPr>
              <w:pStyle w:val="TAC"/>
              <w:rPr>
                <w:rFonts w:cs="Arial"/>
                <w:lang w:eastAsia="zh-CN"/>
              </w:rPr>
            </w:pPr>
            <w:r w:rsidRPr="001D386E">
              <w:rPr>
                <w:rFonts w:cs="Arial" w:hint="eastAsia"/>
                <w:lang w:eastAsia="zh-CN"/>
              </w:rPr>
              <w:t>41</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hint="eastAsia"/>
                <w:lang w:val="en-US" w:eastAsia="zh-CN"/>
              </w:rPr>
              <w:t>0.3</w:t>
            </w:r>
            <w:r w:rsidRPr="001D386E">
              <w:rPr>
                <w:rFonts w:hint="eastAsia"/>
                <w:vertAlign w:val="superscript"/>
                <w:lang w:val="en-US" w:eastAsia="zh-CN"/>
              </w:rPr>
              <w:t>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vMerge/>
            <w:vAlign w:val="center"/>
          </w:tcPr>
          <w:p w:rsidR="00CA41BA" w:rsidRPr="001D386E" w:rsidRDefault="00CA41BA" w:rsidP="00CA41BA">
            <w:pPr>
              <w:pStyle w:val="TAC"/>
              <w:rPr>
                <w:rFonts w:cs="Arial"/>
                <w:lang w:eastAsia="zh-CN"/>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hint="eastAsia"/>
                <w:lang w:val="en-US" w:eastAsia="zh-CN"/>
              </w:rPr>
              <w:t>0.8</w:t>
            </w:r>
            <w:r w:rsidRPr="001D386E">
              <w:rPr>
                <w:rFonts w:hint="eastAsia"/>
                <w:vertAlign w:val="superscript"/>
                <w:lang w:val="en-US" w:eastAsia="zh-CN"/>
              </w:rPr>
              <w:t>6</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t>CA_3-7-8, CA_</w:t>
            </w:r>
            <w:r w:rsidRPr="001D386E">
              <w:rPr>
                <w:rFonts w:hint="eastAsia"/>
                <w:lang w:eastAsia="zh-TW"/>
              </w:rPr>
              <w:t>3-3-7-8</w:t>
            </w:r>
            <w:r w:rsidRPr="001D386E">
              <w:rPr>
                <w:lang w:eastAsia="zh-TW"/>
              </w:rPr>
              <w:t xml:space="preserve">, </w:t>
            </w:r>
            <w:r w:rsidRPr="001D386E">
              <w:rPr>
                <w:rFonts w:cs="Arial"/>
                <w:lang w:eastAsia="ja-JP"/>
              </w:rPr>
              <w:t>CA_3-3-7-7-8</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hint="eastAsia"/>
                <w:lang w:eastAsia="zh-TW"/>
              </w:rPr>
              <w:t>3</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hint="eastAsia"/>
                <w:lang w:val="en-US" w:eastAsia="zh-TW"/>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hint="eastAsia"/>
                <w:lang w:eastAsia="zh-TW"/>
              </w:rPr>
              <w:t>7</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lang w:val="en-US"/>
              </w:rPr>
              <w:t>0.</w:t>
            </w:r>
            <w:r w:rsidRPr="001D386E">
              <w:rPr>
                <w:rFonts w:hint="eastAsia"/>
                <w:lang w:val="en-US" w:eastAsia="zh-TW"/>
              </w:rPr>
              <w:t>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hint="eastAsia"/>
                <w:lang w:eastAsia="zh-TW"/>
              </w:rPr>
              <w:t>8</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lang w:val="en-US"/>
              </w:rPr>
              <w:t>0.</w:t>
            </w:r>
            <w:r w:rsidRPr="001D386E">
              <w:rPr>
                <w:rFonts w:hint="eastAsia"/>
                <w:lang w:val="en-US" w:eastAsia="zh-TW"/>
              </w:rPr>
              <w:t>6</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CA_3-7-20, CA_3-3-7-20</w:t>
            </w:r>
            <w:r w:rsidRPr="00A2520C">
              <w:rPr>
                <w:rFonts w:cs="Arial"/>
              </w:rPr>
              <w:t>, CA_3-7-7-20</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7</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20</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CA_3-7-2</w:t>
            </w:r>
            <w:r w:rsidRPr="001D386E">
              <w:rPr>
                <w:rFonts w:cs="Arial" w:hint="eastAsia"/>
                <w:lang w:eastAsia="zh-CN"/>
              </w:rPr>
              <w:t>6</w:t>
            </w:r>
            <w:r w:rsidRPr="001D386E">
              <w:rPr>
                <w:rFonts w:cs="Arial"/>
              </w:rPr>
              <w:t xml:space="preserve">, </w:t>
            </w:r>
            <w:r w:rsidRPr="001D386E">
              <w:t>CA_</w:t>
            </w:r>
            <w:r w:rsidRPr="001D386E">
              <w:rPr>
                <w:rFonts w:eastAsia="Malgun Gothic"/>
              </w:rPr>
              <w:t>3-7</w:t>
            </w:r>
            <w:r w:rsidRPr="001D386E">
              <w:rPr>
                <w:lang w:eastAsia="zh-TW"/>
              </w:rPr>
              <w:t>-7-</w:t>
            </w:r>
            <w:r w:rsidRPr="001D386E">
              <w:rPr>
                <w:rFonts w:eastAsia="Malgun Gothic"/>
              </w:rPr>
              <w:t>26</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7</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eastAsia="ja-JP"/>
              </w:rPr>
              <w:t>2</w:t>
            </w:r>
            <w:r w:rsidRPr="001D386E">
              <w:rPr>
                <w:rFonts w:cs="Arial" w:hint="eastAsia"/>
                <w:lang w:eastAsia="zh-CN"/>
              </w:rPr>
              <w:t>6</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CA_3-7-28, CA_3-3-7-28</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7</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28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CA_3-7-3</w:t>
            </w:r>
            <w:r w:rsidRPr="001D386E">
              <w:rPr>
                <w:rFonts w:cs="Arial" w:hint="eastAsia"/>
                <w:lang w:eastAsia="zh-CN"/>
              </w:rPr>
              <w:t>2</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w:t>
            </w:r>
            <w:r w:rsidRPr="001D386E">
              <w:rPr>
                <w:rFonts w:cs="Arial" w:hint="eastAsia"/>
                <w:lang w:eastAsia="zh-CN"/>
              </w:rPr>
              <w:t>7</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lang w:eastAsia="ja-JP"/>
              </w:rPr>
              <w:t>7</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w:t>
            </w:r>
            <w:r w:rsidRPr="001D386E">
              <w:rPr>
                <w:rFonts w:cs="Arial" w:hint="eastAsia"/>
                <w:lang w:eastAsia="zh-CN"/>
              </w:rPr>
              <w:t>7</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CA_3-7-38</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lang w:eastAsia="ja-JP"/>
              </w:rPr>
              <w:t>7</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lang w:eastAsia="ja-JP"/>
              </w:rPr>
              <w:t>38</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w:t>
            </w:r>
            <w:r w:rsidRPr="001D386E">
              <w:rPr>
                <w:rFonts w:cs="Arial" w:hint="eastAsia"/>
                <w:lang w:eastAsia="zh-CN"/>
              </w:rPr>
              <w:t>7</w:t>
            </w:r>
            <w:r w:rsidRPr="001D386E">
              <w:rPr>
                <w:rFonts w:cs="Arial"/>
              </w:rPr>
              <w:t>-40</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lang w:eastAsia="zh-CN"/>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val="en-US" w:eastAsia="zh-CN"/>
              </w:rPr>
              <w:t>0.6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lang w:eastAsia="zh-CN"/>
              </w:rPr>
              <w:t>7</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val="en-US" w:eastAsia="zh-CN"/>
              </w:rPr>
              <w:t>0.8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lang w:eastAsia="zh-CN"/>
              </w:rPr>
              <w:t>40</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val="en-US" w:eastAsia="zh-CN"/>
              </w:rPr>
              <w:t>0.9</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w:t>
            </w:r>
            <w:r w:rsidRPr="001D386E">
              <w:rPr>
                <w:rFonts w:cs="Arial" w:hint="eastAsia"/>
                <w:lang w:eastAsia="zh-CN"/>
              </w:rPr>
              <w:t>7</w:t>
            </w:r>
            <w:r w:rsidRPr="001D386E">
              <w:rPr>
                <w:rFonts w:cs="Arial"/>
              </w:rPr>
              <w:t>-4</w:t>
            </w:r>
            <w:r w:rsidRPr="001D386E">
              <w:rPr>
                <w:rFonts w:cs="Arial" w:hint="eastAsia"/>
                <w:lang w:eastAsia="zh-CN"/>
              </w:rPr>
              <w:t>2</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lang w:eastAsia="zh-CN"/>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eastAsia="zh-CN"/>
              </w:rPr>
              <w:t>0.6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lang w:eastAsia="zh-CN"/>
              </w:rPr>
              <w:t>7</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eastAsia="zh-CN"/>
              </w:rPr>
              <w:t>0.6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lang w:eastAsia="zh-CN"/>
              </w:rPr>
              <w:t>42</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eastAsia="zh-CN"/>
              </w:rPr>
              <w:t>0.8</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lang w:val="en-US"/>
              </w:rPr>
              <w:t>CA_</w:t>
            </w:r>
            <w:r w:rsidRPr="001D386E">
              <w:rPr>
                <w:rFonts w:eastAsia="Malgun Gothic" w:hint="eastAsia"/>
                <w:lang w:val="en-US"/>
              </w:rPr>
              <w:t>3</w:t>
            </w:r>
            <w:r w:rsidRPr="001D386E">
              <w:rPr>
                <w:lang w:val="en-US"/>
              </w:rPr>
              <w:t>-</w:t>
            </w:r>
            <w:r w:rsidRPr="001D386E">
              <w:rPr>
                <w:rFonts w:eastAsia="Malgun Gothic" w:hint="eastAsia"/>
                <w:lang w:val="en-US"/>
              </w:rPr>
              <w:t>7</w:t>
            </w:r>
            <w:r w:rsidRPr="001D386E">
              <w:rPr>
                <w:lang w:val="en-US"/>
              </w:rPr>
              <w:t>-46</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eastAsia="Malgun Gothic" w:hint="eastAsia"/>
                <w:lang w:val="en-US"/>
              </w:rPr>
              <w:t>3</w:t>
            </w:r>
          </w:p>
        </w:tc>
        <w:tc>
          <w:tcPr>
            <w:tcW w:w="2268" w:type="dxa"/>
            <w:gridSpan w:val="2"/>
            <w:tcBorders>
              <w:top w:val="single" w:sz="4" w:space="0" w:color="auto"/>
            </w:tcBorders>
            <w:vAlign w:val="center"/>
          </w:tcPr>
          <w:p w:rsidR="00CA41BA" w:rsidRPr="001D386E" w:rsidRDefault="00CA41BA" w:rsidP="00CA41BA">
            <w:pPr>
              <w:pStyle w:val="TAC"/>
              <w:rPr>
                <w:rFonts w:cs="Arial"/>
                <w:lang w:val="en-US" w:eastAsia="zh-CN"/>
              </w:rPr>
            </w:pPr>
            <w:r w:rsidRPr="001D386E">
              <w:rPr>
                <w:rFonts w:hint="eastAsia"/>
                <w:lang w:val="en-US" w:eastAsia="zh-CN"/>
              </w:rPr>
              <w:t>0.</w:t>
            </w:r>
            <w:r w:rsidRPr="001D386E">
              <w:rPr>
                <w:rFonts w:eastAsia="Malgun Gothic" w:hint="eastAsia"/>
                <w:lang w:val="en-US"/>
              </w:rPr>
              <w:t>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eastAsia="Malgun Gothic" w:hint="eastAsia"/>
                <w:lang w:val="en-US"/>
              </w:rPr>
              <w:t>7</w:t>
            </w:r>
          </w:p>
        </w:tc>
        <w:tc>
          <w:tcPr>
            <w:tcW w:w="2268" w:type="dxa"/>
            <w:gridSpan w:val="2"/>
            <w:tcBorders>
              <w:top w:val="single" w:sz="4" w:space="0" w:color="auto"/>
            </w:tcBorders>
            <w:vAlign w:val="center"/>
          </w:tcPr>
          <w:p w:rsidR="00CA41BA" w:rsidRPr="001D386E" w:rsidRDefault="00CA41BA" w:rsidP="00CA41BA">
            <w:pPr>
              <w:pStyle w:val="TAC"/>
              <w:rPr>
                <w:rFonts w:cs="Arial"/>
                <w:lang w:val="en-US" w:eastAsia="zh-CN"/>
              </w:rPr>
            </w:pPr>
            <w:r w:rsidRPr="001D386E">
              <w:rPr>
                <w:rFonts w:hint="eastAsia"/>
                <w:lang w:val="en-US" w:eastAsia="zh-CN"/>
              </w:rPr>
              <w:t>0.</w:t>
            </w:r>
            <w:r w:rsidRPr="001D386E">
              <w:rPr>
                <w:rFonts w:eastAsia="Malgun Gothic" w:hint="eastAsia"/>
                <w:lang w:val="en-US"/>
              </w:rPr>
              <w:t>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lang w:eastAsia="ja-JP"/>
              </w:rPr>
              <w:t>CA_3-8-</w:t>
            </w:r>
            <w:r w:rsidRPr="001D386E">
              <w:rPr>
                <w:rFonts w:cs="Arial" w:hint="eastAsia"/>
                <w:lang w:eastAsia="zh-CN"/>
              </w:rPr>
              <w:t>11</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hint="eastAsia"/>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t>0.8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hint="eastAsia"/>
              </w:rPr>
              <w:t>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11</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t>0.9</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t>CA_3-8-20</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hint="eastAsia"/>
              </w:rPr>
              <w:t>3</w:t>
            </w:r>
          </w:p>
        </w:tc>
        <w:tc>
          <w:tcPr>
            <w:tcW w:w="2268" w:type="dxa"/>
            <w:gridSpan w:val="2"/>
            <w:tcBorders>
              <w:top w:val="single" w:sz="4" w:space="0" w:color="auto"/>
            </w:tcBorders>
            <w:vAlign w:val="center"/>
          </w:tcPr>
          <w:p w:rsidR="00CA41BA" w:rsidRPr="001D386E" w:rsidRDefault="00CA41BA" w:rsidP="00CA41BA">
            <w:pPr>
              <w:pStyle w:val="TAC"/>
            </w:pPr>
            <w:r w:rsidRPr="001D386E">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t>8</w:t>
            </w:r>
          </w:p>
        </w:tc>
        <w:tc>
          <w:tcPr>
            <w:tcW w:w="2268" w:type="dxa"/>
            <w:gridSpan w:val="2"/>
            <w:tcBorders>
              <w:top w:val="single" w:sz="4" w:space="0" w:color="auto"/>
            </w:tcBorders>
            <w:vAlign w:val="center"/>
          </w:tcPr>
          <w:p w:rsidR="00CA41BA" w:rsidRPr="001D386E" w:rsidRDefault="00CA41BA" w:rsidP="00CA41BA">
            <w:pPr>
              <w:pStyle w:val="TAC"/>
            </w:pPr>
            <w:r w:rsidRPr="001D386E">
              <w:rPr>
                <w:rFonts w:hint="eastAsia"/>
                <w:lang w:eastAsia="zh-CN"/>
              </w:rPr>
              <w:t>0.4</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t>20</w:t>
            </w:r>
          </w:p>
        </w:tc>
        <w:tc>
          <w:tcPr>
            <w:tcW w:w="2268" w:type="dxa"/>
            <w:gridSpan w:val="2"/>
            <w:tcBorders>
              <w:top w:val="single" w:sz="4" w:space="0" w:color="auto"/>
            </w:tcBorders>
            <w:vAlign w:val="center"/>
          </w:tcPr>
          <w:p w:rsidR="00CA41BA" w:rsidRPr="001D386E" w:rsidRDefault="00CA41BA" w:rsidP="00CA41BA">
            <w:pPr>
              <w:pStyle w:val="TAC"/>
            </w:pPr>
            <w:r w:rsidRPr="001D386E">
              <w:t>0.4</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CA_3-8-</w:t>
            </w:r>
            <w:r w:rsidRPr="001D386E">
              <w:rPr>
                <w:rFonts w:cs="Arial" w:hint="eastAsia"/>
                <w:lang w:eastAsia="zh-CN"/>
              </w:rPr>
              <w:t>28</w:t>
            </w:r>
            <w:r w:rsidRPr="001D386E">
              <w:rPr>
                <w:rFonts w:cs="Arial" w:hint="eastAsia"/>
                <w:vertAlign w:val="superscript"/>
                <w:lang w:eastAsia="zh-CN"/>
              </w:rPr>
              <w:t>1</w:t>
            </w:r>
            <w:r w:rsidRPr="001D386E">
              <w:rPr>
                <w:rFonts w:cs="Arial"/>
                <w:vertAlign w:val="superscript"/>
                <w:lang w:eastAsia="zh-CN"/>
              </w:rPr>
              <w:t>2</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rPr>
              <w:t>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2</w:t>
            </w:r>
            <w:r w:rsidRPr="001D386E">
              <w:rPr>
                <w:rFonts w:cs="Arial" w:hint="eastAsia"/>
              </w:rPr>
              <w:t>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CA_3-8-32</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t>CA_</w:t>
            </w:r>
            <w:r w:rsidRPr="001D386E">
              <w:rPr>
                <w:rFonts w:hint="eastAsia"/>
                <w:lang w:eastAsia="zh-CN"/>
              </w:rPr>
              <w:t>3</w:t>
            </w:r>
            <w:r w:rsidRPr="001D386E">
              <w:t>-</w:t>
            </w:r>
            <w:r w:rsidRPr="001D386E">
              <w:rPr>
                <w:rFonts w:hint="eastAsia"/>
                <w:lang w:eastAsia="zh-CN"/>
              </w:rPr>
              <w:t>8</w:t>
            </w:r>
            <w:r w:rsidRPr="001D386E">
              <w:t>-</w:t>
            </w:r>
            <w:r w:rsidRPr="001D386E">
              <w:rPr>
                <w:rFonts w:hint="eastAsia"/>
                <w:lang w:eastAsia="zh-CN"/>
              </w:rPr>
              <w:t>38</w:t>
            </w:r>
          </w:p>
        </w:tc>
        <w:tc>
          <w:tcPr>
            <w:tcW w:w="2268" w:type="dxa"/>
            <w:gridSpan w:val="2"/>
            <w:tcBorders>
              <w:top w:val="single" w:sz="4" w:space="0" w:color="auto"/>
            </w:tcBorders>
            <w:vAlign w:val="center"/>
          </w:tcPr>
          <w:p w:rsidR="00CA41BA" w:rsidRPr="001D386E" w:rsidRDefault="00CA41BA" w:rsidP="00CA41BA">
            <w:pPr>
              <w:pStyle w:val="TAC"/>
              <w:rPr>
                <w:rFonts w:cs="Arial"/>
                <w:lang w:eastAsia="ja-JP"/>
              </w:rPr>
            </w:pPr>
            <w:r w:rsidRPr="001D386E">
              <w:rPr>
                <w:rFonts w:hint="eastAsia"/>
                <w:lang w:eastAsia="zh-CN"/>
              </w:rPr>
              <w:t>3</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ja-JP"/>
              </w:rPr>
            </w:pPr>
            <w:r w:rsidRPr="001D386E">
              <w:rPr>
                <w:rFonts w:hint="eastAsia"/>
                <w:lang w:eastAsia="zh-CN"/>
              </w:rPr>
              <w:t>8</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hint="eastAsia"/>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ja-JP"/>
              </w:rPr>
            </w:pPr>
            <w:r w:rsidRPr="001D386E">
              <w:rPr>
                <w:rFonts w:hint="eastAsia"/>
                <w:lang w:eastAsia="zh-CN"/>
              </w:rPr>
              <w:t>38</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hint="eastAsia"/>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CA_3-8-40</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40</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0.5</w:t>
            </w:r>
          </w:p>
        </w:tc>
      </w:tr>
      <w:tr w:rsidR="00CA41BA" w:rsidRPr="00497F3A" w:rsidTr="00CA41BA">
        <w:trPr>
          <w:gridAfter w:val="1"/>
          <w:wAfter w:w="113" w:type="dxa"/>
          <w:trHeight w:val="74"/>
          <w:jc w:val="center"/>
        </w:trPr>
        <w:tc>
          <w:tcPr>
            <w:tcW w:w="1985" w:type="dxa"/>
            <w:gridSpan w:val="2"/>
            <w:vMerge w:val="restart"/>
            <w:vAlign w:val="center"/>
          </w:tcPr>
          <w:p w:rsidR="00CA41BA" w:rsidRPr="00497F3A" w:rsidRDefault="00CA41BA" w:rsidP="00CA41BA">
            <w:pPr>
              <w:pStyle w:val="TAC"/>
              <w:rPr>
                <w:rFonts w:cs="Arial"/>
                <w:lang w:eastAsia="zh-CN"/>
              </w:rPr>
            </w:pPr>
            <w:r>
              <w:rPr>
                <w:rFonts w:cs="Arial" w:hint="eastAsia"/>
                <w:lang w:eastAsia="zh-CN"/>
              </w:rPr>
              <w:t>C</w:t>
            </w:r>
            <w:r>
              <w:rPr>
                <w:rFonts w:cs="Arial"/>
                <w:lang w:eastAsia="zh-CN"/>
              </w:rPr>
              <w:t>A_3-8-41</w:t>
            </w:r>
          </w:p>
        </w:tc>
        <w:tc>
          <w:tcPr>
            <w:tcW w:w="2268" w:type="dxa"/>
            <w:gridSpan w:val="2"/>
            <w:tcBorders>
              <w:top w:val="single" w:sz="4" w:space="0" w:color="auto"/>
            </w:tcBorders>
          </w:tcPr>
          <w:p w:rsidR="00CA41BA" w:rsidRPr="00497F3A" w:rsidRDefault="00CA41BA" w:rsidP="00CA41BA">
            <w:pPr>
              <w:pStyle w:val="TAC"/>
              <w:rPr>
                <w:rFonts w:cs="Arial"/>
                <w:lang w:eastAsia="ja-JP"/>
              </w:rPr>
            </w:pPr>
            <w:r w:rsidRPr="00497F3A">
              <w:rPr>
                <w:rFonts w:cs="Arial"/>
                <w:lang w:eastAsia="ja-JP"/>
              </w:rPr>
              <w:t>3</w:t>
            </w:r>
          </w:p>
        </w:tc>
        <w:tc>
          <w:tcPr>
            <w:tcW w:w="2268" w:type="dxa"/>
            <w:gridSpan w:val="2"/>
            <w:tcBorders>
              <w:top w:val="single" w:sz="4" w:space="0" w:color="auto"/>
            </w:tcBorders>
          </w:tcPr>
          <w:p w:rsidR="00CA41BA" w:rsidRPr="00497F3A" w:rsidRDefault="00CA41BA" w:rsidP="00CA41BA">
            <w:pPr>
              <w:pStyle w:val="TAC"/>
              <w:rPr>
                <w:rFonts w:cs="Arial"/>
              </w:rPr>
            </w:pPr>
            <w:r w:rsidRPr="00497F3A">
              <w:rPr>
                <w:rFonts w:cs="Arial"/>
              </w:rPr>
              <w:t>0.5</w:t>
            </w:r>
          </w:p>
        </w:tc>
      </w:tr>
      <w:tr w:rsidR="00CA41BA" w:rsidRPr="00497F3A" w:rsidTr="00CA41BA">
        <w:trPr>
          <w:gridAfter w:val="1"/>
          <w:wAfter w:w="113" w:type="dxa"/>
          <w:trHeight w:val="74"/>
          <w:jc w:val="center"/>
        </w:trPr>
        <w:tc>
          <w:tcPr>
            <w:tcW w:w="1985" w:type="dxa"/>
            <w:gridSpan w:val="2"/>
            <w:vMerge/>
            <w:vAlign w:val="center"/>
          </w:tcPr>
          <w:p w:rsidR="00CA41BA" w:rsidRPr="00497F3A" w:rsidRDefault="00CA41BA" w:rsidP="00CA41BA">
            <w:pPr>
              <w:pStyle w:val="TAC"/>
              <w:rPr>
                <w:rFonts w:cs="Arial"/>
              </w:rPr>
            </w:pPr>
          </w:p>
        </w:tc>
        <w:tc>
          <w:tcPr>
            <w:tcW w:w="2268" w:type="dxa"/>
            <w:gridSpan w:val="2"/>
            <w:tcBorders>
              <w:top w:val="single" w:sz="4" w:space="0" w:color="auto"/>
            </w:tcBorders>
          </w:tcPr>
          <w:p w:rsidR="00CA41BA" w:rsidRPr="00497F3A" w:rsidRDefault="00CA41BA" w:rsidP="00CA41BA">
            <w:pPr>
              <w:pStyle w:val="TAC"/>
              <w:rPr>
                <w:rFonts w:cs="Arial"/>
                <w:lang w:eastAsia="ja-JP"/>
              </w:rPr>
            </w:pPr>
            <w:r w:rsidRPr="00497F3A">
              <w:rPr>
                <w:rFonts w:cs="Arial"/>
                <w:lang w:eastAsia="ja-JP"/>
              </w:rPr>
              <w:t>8</w:t>
            </w:r>
          </w:p>
        </w:tc>
        <w:tc>
          <w:tcPr>
            <w:tcW w:w="2268" w:type="dxa"/>
            <w:gridSpan w:val="2"/>
            <w:tcBorders>
              <w:top w:val="single" w:sz="4" w:space="0" w:color="auto"/>
            </w:tcBorders>
          </w:tcPr>
          <w:p w:rsidR="00CA41BA" w:rsidRPr="00497F3A" w:rsidRDefault="00CA41BA" w:rsidP="00CA41BA">
            <w:pPr>
              <w:pStyle w:val="TAC"/>
              <w:rPr>
                <w:rFonts w:cs="Arial"/>
              </w:rPr>
            </w:pPr>
            <w:r w:rsidRPr="00497F3A">
              <w:rPr>
                <w:rFonts w:cs="Arial"/>
              </w:rPr>
              <w:t>0.3</w:t>
            </w:r>
          </w:p>
        </w:tc>
      </w:tr>
      <w:tr w:rsidR="00CA41BA" w:rsidRPr="00497F3A" w:rsidTr="00CA41BA">
        <w:trPr>
          <w:gridAfter w:val="1"/>
          <w:wAfter w:w="113" w:type="dxa"/>
          <w:trHeight w:val="74"/>
          <w:jc w:val="center"/>
        </w:trPr>
        <w:tc>
          <w:tcPr>
            <w:tcW w:w="1985" w:type="dxa"/>
            <w:gridSpan w:val="2"/>
            <w:vMerge/>
            <w:vAlign w:val="center"/>
          </w:tcPr>
          <w:p w:rsidR="00CA41BA" w:rsidRPr="00497F3A" w:rsidRDefault="00CA41BA" w:rsidP="00CA41BA">
            <w:pPr>
              <w:pStyle w:val="TAC"/>
              <w:rPr>
                <w:rFonts w:cs="Arial"/>
              </w:rPr>
            </w:pPr>
          </w:p>
        </w:tc>
        <w:tc>
          <w:tcPr>
            <w:tcW w:w="2268" w:type="dxa"/>
            <w:gridSpan w:val="2"/>
            <w:vMerge w:val="restart"/>
            <w:tcBorders>
              <w:top w:val="single" w:sz="4" w:space="0" w:color="auto"/>
            </w:tcBorders>
            <w:vAlign w:val="center"/>
          </w:tcPr>
          <w:p w:rsidR="00CA41BA" w:rsidRPr="00497F3A" w:rsidRDefault="00CA41BA" w:rsidP="00CA41BA">
            <w:pPr>
              <w:pStyle w:val="TAC"/>
              <w:rPr>
                <w:rFonts w:cs="Arial"/>
                <w:lang w:eastAsia="ja-JP"/>
              </w:rPr>
            </w:pPr>
            <w:r w:rsidRPr="00497F3A">
              <w:rPr>
                <w:rFonts w:cs="Arial"/>
                <w:lang w:eastAsia="ja-JP"/>
              </w:rPr>
              <w:t>4</w:t>
            </w:r>
            <w:r>
              <w:rPr>
                <w:rFonts w:cs="Arial"/>
                <w:lang w:eastAsia="ja-JP"/>
              </w:rPr>
              <w:t>1</w:t>
            </w:r>
          </w:p>
        </w:tc>
        <w:tc>
          <w:tcPr>
            <w:tcW w:w="2268" w:type="dxa"/>
            <w:gridSpan w:val="2"/>
            <w:tcBorders>
              <w:top w:val="single" w:sz="4" w:space="0" w:color="auto"/>
            </w:tcBorders>
          </w:tcPr>
          <w:p w:rsidR="00CA41BA" w:rsidRPr="00497F3A" w:rsidRDefault="00CA41BA" w:rsidP="00CA41BA">
            <w:pPr>
              <w:pStyle w:val="TAC"/>
              <w:rPr>
                <w:rFonts w:cs="Arial"/>
                <w:vertAlign w:val="superscript"/>
              </w:rPr>
            </w:pPr>
            <w:r w:rsidRPr="00497F3A">
              <w:rPr>
                <w:rFonts w:cs="Arial"/>
              </w:rPr>
              <w:t>0.</w:t>
            </w:r>
            <w:r>
              <w:rPr>
                <w:rFonts w:cs="Arial"/>
              </w:rPr>
              <w:t>3</w:t>
            </w:r>
            <w:r>
              <w:rPr>
                <w:rFonts w:cs="Arial"/>
                <w:vertAlign w:val="superscript"/>
              </w:rPr>
              <w:t>5</w:t>
            </w:r>
          </w:p>
        </w:tc>
      </w:tr>
      <w:tr w:rsidR="00CA41BA" w:rsidRPr="00497F3A" w:rsidTr="00CA41BA">
        <w:trPr>
          <w:gridAfter w:val="1"/>
          <w:wAfter w:w="113" w:type="dxa"/>
          <w:trHeight w:val="74"/>
          <w:jc w:val="center"/>
        </w:trPr>
        <w:tc>
          <w:tcPr>
            <w:tcW w:w="1985" w:type="dxa"/>
            <w:gridSpan w:val="2"/>
            <w:vMerge/>
            <w:vAlign w:val="center"/>
          </w:tcPr>
          <w:p w:rsidR="00CA41BA" w:rsidRPr="00497F3A" w:rsidRDefault="00CA41BA" w:rsidP="00CA41BA">
            <w:pPr>
              <w:pStyle w:val="TAC"/>
              <w:rPr>
                <w:rFonts w:cs="Arial"/>
              </w:rPr>
            </w:pPr>
          </w:p>
        </w:tc>
        <w:tc>
          <w:tcPr>
            <w:tcW w:w="2268" w:type="dxa"/>
            <w:gridSpan w:val="2"/>
            <w:vMerge/>
          </w:tcPr>
          <w:p w:rsidR="00CA41BA" w:rsidRPr="00497F3A" w:rsidRDefault="00CA41BA" w:rsidP="00CA41BA">
            <w:pPr>
              <w:pStyle w:val="TAC"/>
              <w:rPr>
                <w:rFonts w:cs="Arial"/>
                <w:lang w:eastAsia="ja-JP"/>
              </w:rPr>
            </w:pPr>
          </w:p>
        </w:tc>
        <w:tc>
          <w:tcPr>
            <w:tcW w:w="2268" w:type="dxa"/>
            <w:gridSpan w:val="2"/>
            <w:tcBorders>
              <w:top w:val="single" w:sz="4" w:space="0" w:color="auto"/>
            </w:tcBorders>
          </w:tcPr>
          <w:p w:rsidR="00CA41BA" w:rsidRPr="00497F3A" w:rsidRDefault="00CA41BA" w:rsidP="00CA41BA">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6</w:t>
            </w:r>
          </w:p>
        </w:tc>
      </w:tr>
      <w:tr w:rsidR="00CA41BA" w:rsidRPr="00F825E6" w:rsidTr="00CA41BA">
        <w:trPr>
          <w:gridBefore w:val="1"/>
          <w:wBefore w:w="113" w:type="dxa"/>
          <w:trHeight w:val="74"/>
          <w:jc w:val="center"/>
        </w:trPr>
        <w:tc>
          <w:tcPr>
            <w:tcW w:w="1985" w:type="dxa"/>
            <w:gridSpan w:val="2"/>
            <w:vMerge w:val="restart"/>
            <w:vAlign w:val="center"/>
          </w:tcPr>
          <w:p w:rsidR="00CA41BA" w:rsidRPr="00F825E6" w:rsidRDefault="00CA41BA" w:rsidP="00CA41BA">
            <w:pPr>
              <w:pStyle w:val="TAC"/>
              <w:rPr>
                <w:rFonts w:cs="Arial"/>
              </w:rPr>
            </w:pPr>
            <w:r w:rsidRPr="00F825E6">
              <w:rPr>
                <w:rFonts w:cs="Arial"/>
              </w:rPr>
              <w:lastRenderedPageBreak/>
              <w:t>CA_3-8-42</w:t>
            </w:r>
          </w:p>
        </w:tc>
        <w:tc>
          <w:tcPr>
            <w:tcW w:w="2268" w:type="dxa"/>
            <w:gridSpan w:val="2"/>
            <w:tcBorders>
              <w:top w:val="single" w:sz="4" w:space="0" w:color="auto"/>
            </w:tcBorders>
          </w:tcPr>
          <w:p w:rsidR="00CA41BA" w:rsidRPr="00F825E6" w:rsidRDefault="00CA41BA" w:rsidP="00CA41BA">
            <w:pPr>
              <w:pStyle w:val="TAC"/>
              <w:rPr>
                <w:rFonts w:cs="Arial"/>
                <w:lang w:eastAsia="ja-JP"/>
              </w:rPr>
            </w:pPr>
            <w:r w:rsidRPr="00F825E6">
              <w:rPr>
                <w:rFonts w:cs="Arial"/>
                <w:lang w:eastAsia="ja-JP"/>
              </w:rPr>
              <w:t>3</w:t>
            </w:r>
          </w:p>
        </w:tc>
        <w:tc>
          <w:tcPr>
            <w:tcW w:w="2268" w:type="dxa"/>
            <w:gridSpan w:val="2"/>
            <w:tcBorders>
              <w:top w:val="single" w:sz="4" w:space="0" w:color="auto"/>
            </w:tcBorders>
          </w:tcPr>
          <w:p w:rsidR="00CA41BA" w:rsidRPr="00F825E6" w:rsidRDefault="00CA41BA" w:rsidP="00CA41BA">
            <w:pPr>
              <w:pStyle w:val="TAC"/>
              <w:rPr>
                <w:rFonts w:cs="Arial"/>
              </w:rPr>
            </w:pPr>
            <w:r w:rsidRPr="00F825E6">
              <w:rPr>
                <w:rFonts w:cs="Arial"/>
              </w:rPr>
              <w:t>0.6</w:t>
            </w:r>
          </w:p>
        </w:tc>
      </w:tr>
      <w:tr w:rsidR="00CA41BA" w:rsidRPr="00F825E6" w:rsidTr="00CA41BA">
        <w:trPr>
          <w:gridBefore w:val="1"/>
          <w:wBefore w:w="113" w:type="dxa"/>
          <w:trHeight w:val="74"/>
          <w:jc w:val="center"/>
        </w:trPr>
        <w:tc>
          <w:tcPr>
            <w:tcW w:w="1985" w:type="dxa"/>
            <w:gridSpan w:val="2"/>
            <w:vMerge/>
            <w:vAlign w:val="center"/>
          </w:tcPr>
          <w:p w:rsidR="00CA41BA" w:rsidRPr="00F825E6" w:rsidRDefault="00CA41BA" w:rsidP="00CA41BA">
            <w:pPr>
              <w:pStyle w:val="TAC"/>
              <w:rPr>
                <w:rFonts w:cs="Arial"/>
              </w:rPr>
            </w:pPr>
          </w:p>
        </w:tc>
        <w:tc>
          <w:tcPr>
            <w:tcW w:w="2268" w:type="dxa"/>
            <w:gridSpan w:val="2"/>
            <w:tcBorders>
              <w:top w:val="single" w:sz="4" w:space="0" w:color="auto"/>
            </w:tcBorders>
          </w:tcPr>
          <w:p w:rsidR="00CA41BA" w:rsidRPr="00F825E6" w:rsidRDefault="00CA41BA" w:rsidP="00CA41BA">
            <w:pPr>
              <w:pStyle w:val="TAC"/>
              <w:rPr>
                <w:rFonts w:cs="Arial"/>
                <w:lang w:eastAsia="ja-JP"/>
              </w:rPr>
            </w:pPr>
            <w:r w:rsidRPr="00F825E6">
              <w:rPr>
                <w:rFonts w:cs="Arial"/>
                <w:lang w:eastAsia="ja-JP"/>
              </w:rPr>
              <w:t>8</w:t>
            </w:r>
          </w:p>
        </w:tc>
        <w:tc>
          <w:tcPr>
            <w:tcW w:w="2268" w:type="dxa"/>
            <w:gridSpan w:val="2"/>
            <w:tcBorders>
              <w:top w:val="single" w:sz="4" w:space="0" w:color="auto"/>
            </w:tcBorders>
          </w:tcPr>
          <w:p w:rsidR="00CA41BA" w:rsidRPr="00F825E6" w:rsidRDefault="00CA41BA" w:rsidP="00CA41BA">
            <w:pPr>
              <w:pStyle w:val="TAC"/>
              <w:rPr>
                <w:rFonts w:cs="Arial"/>
              </w:rPr>
            </w:pPr>
            <w:r w:rsidRPr="00F825E6">
              <w:rPr>
                <w:rFonts w:cs="Arial"/>
              </w:rPr>
              <w:t>0.6</w:t>
            </w:r>
          </w:p>
        </w:tc>
      </w:tr>
      <w:tr w:rsidR="00CA41BA" w:rsidRPr="00F825E6" w:rsidTr="00CA41BA">
        <w:trPr>
          <w:gridBefore w:val="1"/>
          <w:wBefore w:w="113" w:type="dxa"/>
          <w:trHeight w:val="74"/>
          <w:jc w:val="center"/>
        </w:trPr>
        <w:tc>
          <w:tcPr>
            <w:tcW w:w="1985" w:type="dxa"/>
            <w:gridSpan w:val="2"/>
            <w:vMerge/>
            <w:vAlign w:val="center"/>
          </w:tcPr>
          <w:p w:rsidR="00CA41BA" w:rsidRPr="00F825E6" w:rsidRDefault="00CA41BA" w:rsidP="00CA41BA">
            <w:pPr>
              <w:pStyle w:val="TAC"/>
              <w:rPr>
                <w:rFonts w:cs="Arial"/>
              </w:rPr>
            </w:pPr>
          </w:p>
        </w:tc>
        <w:tc>
          <w:tcPr>
            <w:tcW w:w="2268" w:type="dxa"/>
            <w:gridSpan w:val="2"/>
            <w:tcBorders>
              <w:top w:val="single" w:sz="4" w:space="0" w:color="auto"/>
            </w:tcBorders>
          </w:tcPr>
          <w:p w:rsidR="00CA41BA" w:rsidRPr="00F825E6" w:rsidRDefault="00CA41BA" w:rsidP="00CA41BA">
            <w:pPr>
              <w:pStyle w:val="TAC"/>
              <w:rPr>
                <w:rFonts w:cs="Arial"/>
                <w:lang w:eastAsia="ja-JP"/>
              </w:rPr>
            </w:pPr>
            <w:r w:rsidRPr="00F825E6">
              <w:rPr>
                <w:rFonts w:cs="Arial"/>
                <w:lang w:eastAsia="ja-JP"/>
              </w:rPr>
              <w:t>42</w:t>
            </w:r>
          </w:p>
        </w:tc>
        <w:tc>
          <w:tcPr>
            <w:tcW w:w="2268" w:type="dxa"/>
            <w:gridSpan w:val="2"/>
            <w:tcBorders>
              <w:top w:val="single" w:sz="4" w:space="0" w:color="auto"/>
            </w:tcBorders>
          </w:tcPr>
          <w:p w:rsidR="00CA41BA" w:rsidRPr="00F825E6" w:rsidRDefault="00CA41BA" w:rsidP="00CA41BA">
            <w:pPr>
              <w:pStyle w:val="TAC"/>
              <w:rPr>
                <w:rFonts w:cs="Arial"/>
              </w:rPr>
            </w:pPr>
            <w:r w:rsidRPr="00F825E6">
              <w:rPr>
                <w:rFonts w:cs="Arial"/>
              </w:rPr>
              <w:t>0.8</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lang w:val="x-none"/>
              </w:rPr>
              <w:t>CA_</w:t>
            </w:r>
            <w:r w:rsidRPr="001D386E">
              <w:rPr>
                <w:rFonts w:cs="Arial" w:hint="eastAsia"/>
                <w:lang w:val="x-none" w:eastAsia="ja-JP"/>
              </w:rPr>
              <w:t>3</w:t>
            </w:r>
            <w:r w:rsidRPr="001D386E">
              <w:rPr>
                <w:rFonts w:cs="Arial"/>
                <w:lang w:val="x-none"/>
              </w:rPr>
              <w:t>-</w:t>
            </w:r>
            <w:r w:rsidRPr="001D386E">
              <w:rPr>
                <w:rFonts w:cs="Arial" w:hint="eastAsia"/>
                <w:lang w:val="x-none" w:eastAsia="ja-JP"/>
              </w:rPr>
              <w:t>11</w:t>
            </w:r>
            <w:r w:rsidRPr="001D386E">
              <w:rPr>
                <w:rFonts w:cs="Arial" w:hint="eastAsia"/>
                <w:lang w:val="x-none" w:eastAsia="zh-CN"/>
              </w:rPr>
              <w:t>-</w:t>
            </w:r>
            <w:r w:rsidRPr="001D386E">
              <w:rPr>
                <w:rFonts w:cs="Arial" w:hint="eastAsia"/>
                <w:lang w:val="x-none" w:eastAsia="ja-JP"/>
              </w:rPr>
              <w:t>18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0.8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11</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0.9</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18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6</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0.8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11</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0.9</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26</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8</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eastAsia="Malgun Gothic" w:hint="eastAsia"/>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eastAsia="Malgun Gothic"/>
              </w:rPr>
              <w:t>0.8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eastAsia="Malgun Gothic" w:hint="eastAsia"/>
              </w:rPr>
              <w:t>11</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eastAsia="Malgun Gothic"/>
              </w:rPr>
              <w:t>0.9</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eastAsia="Malgun Gothic"/>
              </w:rPr>
              <w:t>2</w:t>
            </w:r>
            <w:r w:rsidRPr="001D386E">
              <w:rPr>
                <w:rFonts w:eastAsia="Malgun Gothic" w:hint="eastAsia"/>
              </w:rPr>
              <w:t>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eastAsia="Malgun Gothic"/>
              </w:rPr>
              <w:t>0.6</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lang w:val="en-US" w:eastAsia="zh-CN"/>
              </w:rPr>
              <w:t>CA_</w:t>
            </w:r>
            <w:r w:rsidRPr="001D386E">
              <w:rPr>
                <w:rFonts w:hint="eastAsia"/>
                <w:lang w:val="en-US" w:eastAsia="ja-JP"/>
              </w:rPr>
              <w:t>3</w:t>
            </w:r>
            <w:r w:rsidRPr="001D386E">
              <w:rPr>
                <w:lang w:val="en-US" w:eastAsia="zh-CN"/>
              </w:rPr>
              <w:t>-</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268" w:type="dxa"/>
            <w:gridSpan w:val="2"/>
            <w:tcBorders>
              <w:top w:val="single" w:sz="4" w:space="0" w:color="auto"/>
            </w:tcBorders>
            <w:vAlign w:val="center"/>
          </w:tcPr>
          <w:p w:rsidR="00CA41BA" w:rsidRPr="001D386E" w:rsidRDefault="00CA41BA" w:rsidP="00CA41BA">
            <w:pPr>
              <w:pStyle w:val="TAC"/>
              <w:rPr>
                <w:rFonts w:eastAsia="Malgun Gothic"/>
              </w:rPr>
            </w:pPr>
            <w:r w:rsidRPr="001D386E">
              <w:rPr>
                <w:rFonts w:hint="eastAsia"/>
                <w:lang w:val="en-US" w:eastAsia="ja-JP"/>
              </w:rPr>
              <w:t>3</w:t>
            </w:r>
          </w:p>
        </w:tc>
        <w:tc>
          <w:tcPr>
            <w:tcW w:w="2268" w:type="dxa"/>
            <w:gridSpan w:val="2"/>
            <w:tcBorders>
              <w:top w:val="single" w:sz="4" w:space="0" w:color="auto"/>
            </w:tcBorders>
          </w:tcPr>
          <w:p w:rsidR="00CA41BA" w:rsidRPr="001D386E" w:rsidRDefault="00CA41BA" w:rsidP="00CA41BA">
            <w:pPr>
              <w:pStyle w:val="TAC"/>
              <w:rPr>
                <w:rFonts w:eastAsia="Malgun Gothic"/>
              </w:rPr>
            </w:pPr>
            <w:r w:rsidRPr="001D386E">
              <w:rPr>
                <w:rFonts w:cs="Arial"/>
              </w:rPr>
              <w:t>0.6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vAlign w:val="center"/>
          </w:tcPr>
          <w:p w:rsidR="00CA41BA" w:rsidRPr="001D386E" w:rsidRDefault="00CA41BA" w:rsidP="00CA41BA">
            <w:pPr>
              <w:pStyle w:val="TAC"/>
              <w:rPr>
                <w:rFonts w:eastAsia="Malgun Gothic"/>
              </w:rPr>
            </w:pPr>
            <w:r w:rsidRPr="001D386E">
              <w:rPr>
                <w:rFonts w:hint="eastAsia"/>
                <w:lang w:val="en-US" w:eastAsia="ja-JP"/>
              </w:rPr>
              <w:t>18</w:t>
            </w:r>
          </w:p>
        </w:tc>
        <w:tc>
          <w:tcPr>
            <w:tcW w:w="2268" w:type="dxa"/>
            <w:gridSpan w:val="2"/>
            <w:tcBorders>
              <w:top w:val="single" w:sz="4" w:space="0" w:color="auto"/>
            </w:tcBorders>
          </w:tcPr>
          <w:p w:rsidR="00CA41BA" w:rsidRPr="001D386E" w:rsidRDefault="00CA41BA" w:rsidP="00CA41BA">
            <w:pPr>
              <w:pStyle w:val="TAC"/>
              <w:rPr>
                <w:rFonts w:eastAsia="Malgun Gothic"/>
              </w:rPr>
            </w:pPr>
            <w:r w:rsidRPr="001D386E">
              <w:rPr>
                <w:rFonts w:cs="Arial"/>
                <w:lang w:eastAsia="ja-JP"/>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vAlign w:val="center"/>
          </w:tcPr>
          <w:p w:rsidR="00CA41BA" w:rsidRPr="001D386E" w:rsidRDefault="00CA41BA" w:rsidP="00CA41BA">
            <w:pPr>
              <w:pStyle w:val="TAC"/>
              <w:rPr>
                <w:rFonts w:eastAsia="Malgun Gothic"/>
              </w:rPr>
            </w:pPr>
            <w:r w:rsidRPr="001D386E">
              <w:rPr>
                <w:rFonts w:hint="eastAsia"/>
                <w:lang w:val="en-US" w:eastAsia="ja-JP"/>
              </w:rPr>
              <w:t>42</w:t>
            </w:r>
          </w:p>
        </w:tc>
        <w:tc>
          <w:tcPr>
            <w:tcW w:w="2268" w:type="dxa"/>
            <w:gridSpan w:val="2"/>
            <w:tcBorders>
              <w:top w:val="single" w:sz="4" w:space="0" w:color="auto"/>
            </w:tcBorders>
          </w:tcPr>
          <w:p w:rsidR="00CA41BA" w:rsidRPr="001D386E" w:rsidRDefault="00CA41BA" w:rsidP="00CA41BA">
            <w:pPr>
              <w:pStyle w:val="TAC"/>
              <w:rPr>
                <w:rFonts w:eastAsia="Malgun Gothic"/>
              </w:rPr>
            </w:pPr>
            <w:r w:rsidRPr="001D386E">
              <w:rPr>
                <w:rFonts w:cs="Arial"/>
                <w:lang w:eastAsia="ja-JP"/>
              </w:rPr>
              <w:t>0.8</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cs="Arial" w:hint="eastAsia"/>
                <w:lang w:eastAsia="zh-CN"/>
              </w:rPr>
              <w:t>21</w:t>
            </w:r>
            <w:r w:rsidRPr="001D386E">
              <w:rPr>
                <w:rFonts w:cs="Arial"/>
              </w:rPr>
              <w:t>, CA_</w:t>
            </w:r>
            <w:r w:rsidRPr="001D386E">
              <w:rPr>
                <w:rFonts w:cs="Arial"/>
                <w:lang w:eastAsia="ja-JP"/>
              </w:rPr>
              <w:t>3-3</w:t>
            </w:r>
            <w:r w:rsidRPr="001D386E">
              <w:rPr>
                <w:rFonts w:cs="Arial"/>
              </w:rPr>
              <w:t>-</w:t>
            </w:r>
            <w:r w:rsidRPr="001D386E">
              <w:rPr>
                <w:rFonts w:cs="Arial"/>
                <w:lang w:eastAsia="ja-JP"/>
              </w:rPr>
              <w:t>19</w:t>
            </w:r>
            <w:r w:rsidRPr="001D386E">
              <w:rPr>
                <w:rFonts w:cs="Arial"/>
              </w:rPr>
              <w:t>-</w:t>
            </w:r>
            <w:r w:rsidRPr="001D386E">
              <w:rPr>
                <w:rFonts w:cs="Arial" w:hint="eastAsia"/>
                <w:lang w:eastAsia="zh-CN"/>
              </w:rPr>
              <w:t>21</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val="en-US" w:eastAsia="ja-JP"/>
              </w:rPr>
              <w:t>0.8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19</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rPr>
              <w:t>0.</w:t>
            </w:r>
            <w:r w:rsidRPr="001D386E">
              <w:rPr>
                <w:rFonts w:cs="Arial" w:hint="eastAsia"/>
                <w:lang w:val="en-US" w:eastAsia="ja-JP"/>
              </w:rPr>
              <w:t>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21</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rPr>
              <w:t>0.</w:t>
            </w:r>
            <w:r w:rsidRPr="001D386E">
              <w:rPr>
                <w:rFonts w:cs="Arial" w:hint="eastAsia"/>
                <w:lang w:val="en-US" w:eastAsia="ja-JP"/>
              </w:rPr>
              <w:t>9</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cs="Arial"/>
                <w:lang w:eastAsia="ja-JP"/>
              </w:rPr>
              <w:t>42</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19</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eastAsia="ja-JP"/>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42</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eastAsia="ja-JP"/>
              </w:rPr>
              <w:t>0.8</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pPr>
            <w:r w:rsidRPr="001D386E">
              <w:t>CA_3-20-28,</w:t>
            </w:r>
          </w:p>
          <w:p w:rsidR="00CA41BA" w:rsidRPr="001D386E" w:rsidRDefault="00CA41BA" w:rsidP="00CA41BA">
            <w:pPr>
              <w:pStyle w:val="TAC"/>
              <w:rPr>
                <w:rFonts w:cs="Arial"/>
              </w:rPr>
            </w:pPr>
            <w:r w:rsidRPr="001D386E">
              <w:rPr>
                <w:rFonts w:cs="Arial"/>
              </w:rPr>
              <w:t>CA_3-3-20-28</w:t>
            </w:r>
          </w:p>
        </w:tc>
        <w:tc>
          <w:tcPr>
            <w:tcW w:w="2268" w:type="dxa"/>
            <w:gridSpan w:val="2"/>
            <w:tcBorders>
              <w:top w:val="single" w:sz="4" w:space="0" w:color="auto"/>
            </w:tcBorders>
            <w:vAlign w:val="center"/>
          </w:tcPr>
          <w:p w:rsidR="00CA41BA" w:rsidRPr="001D386E" w:rsidRDefault="00CA41BA" w:rsidP="00CA41BA">
            <w:pPr>
              <w:pStyle w:val="TAC"/>
              <w:rPr>
                <w:rFonts w:cs="Arial"/>
                <w:lang w:eastAsia="ja-JP"/>
              </w:rPr>
            </w:pPr>
            <w:r w:rsidRPr="001D386E">
              <w:rPr>
                <w:lang w:eastAsia="ja-JP"/>
              </w:rPr>
              <w:t>3</w:t>
            </w:r>
          </w:p>
        </w:tc>
        <w:tc>
          <w:tcPr>
            <w:tcW w:w="2268" w:type="dxa"/>
            <w:gridSpan w:val="2"/>
            <w:tcBorders>
              <w:top w:val="single" w:sz="4" w:space="0" w:color="auto"/>
            </w:tcBorders>
            <w:vAlign w:val="center"/>
          </w:tcPr>
          <w:p w:rsidR="00CA41BA" w:rsidRPr="001D386E" w:rsidRDefault="00CA41BA" w:rsidP="00CA41BA">
            <w:pPr>
              <w:pStyle w:val="TAC"/>
              <w:rPr>
                <w:rFonts w:cs="Arial"/>
                <w:lang w:eastAsia="ja-JP"/>
              </w:rPr>
            </w:pPr>
            <w:r w:rsidRPr="001D386E">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ja-JP"/>
              </w:rPr>
            </w:pPr>
            <w:r w:rsidRPr="001D386E">
              <w:rPr>
                <w:lang w:eastAsia="ja-JP"/>
              </w:rPr>
              <w:t>20</w:t>
            </w:r>
          </w:p>
        </w:tc>
        <w:tc>
          <w:tcPr>
            <w:tcW w:w="2268" w:type="dxa"/>
            <w:gridSpan w:val="2"/>
            <w:tcBorders>
              <w:top w:val="single" w:sz="4" w:space="0" w:color="auto"/>
            </w:tcBorders>
            <w:vAlign w:val="center"/>
          </w:tcPr>
          <w:p w:rsidR="00CA41BA" w:rsidRPr="001D386E" w:rsidRDefault="00CA41BA" w:rsidP="00CA41BA">
            <w:pPr>
              <w:pStyle w:val="TAC"/>
              <w:rPr>
                <w:rFonts w:cs="Arial"/>
                <w:lang w:eastAsia="ja-JP"/>
              </w:rPr>
            </w:pPr>
            <w:r w:rsidRPr="001D386E">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ja-JP"/>
              </w:rPr>
            </w:pPr>
            <w:r w:rsidRPr="001D386E">
              <w:rPr>
                <w:lang w:eastAsia="ja-JP"/>
              </w:rPr>
              <w:t>28</w:t>
            </w:r>
          </w:p>
        </w:tc>
        <w:tc>
          <w:tcPr>
            <w:tcW w:w="2268" w:type="dxa"/>
            <w:gridSpan w:val="2"/>
            <w:tcBorders>
              <w:top w:val="single" w:sz="4" w:space="0" w:color="auto"/>
            </w:tcBorders>
            <w:vAlign w:val="center"/>
          </w:tcPr>
          <w:p w:rsidR="00CA41BA" w:rsidRPr="001D386E" w:rsidRDefault="00CA41BA" w:rsidP="00CA41BA">
            <w:pPr>
              <w:pStyle w:val="TAC"/>
              <w:rPr>
                <w:rFonts w:cs="Arial"/>
                <w:lang w:eastAsia="ja-JP"/>
              </w:rPr>
            </w:pPr>
            <w:r w:rsidRPr="001D386E">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CA_3-20-32</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ja-JP"/>
              </w:rPr>
            </w:pPr>
            <w:r w:rsidRPr="001D386E">
              <w:rPr>
                <w:rFonts w:cs="Arial"/>
              </w:rPr>
              <w:t>20</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rPr>
              <w:t>0.3</w:t>
            </w:r>
          </w:p>
        </w:tc>
      </w:tr>
      <w:tr w:rsidR="00CA41BA" w:rsidRPr="009702FE" w:rsidTr="00CA41BA">
        <w:trPr>
          <w:gridAfter w:val="1"/>
          <w:wAfter w:w="113" w:type="dxa"/>
          <w:trHeight w:val="74"/>
          <w:jc w:val="center"/>
        </w:trPr>
        <w:tc>
          <w:tcPr>
            <w:tcW w:w="1985" w:type="dxa"/>
            <w:gridSpan w:val="2"/>
            <w:vMerge w:val="restart"/>
            <w:vAlign w:val="center"/>
          </w:tcPr>
          <w:p w:rsidR="00CA41BA" w:rsidRPr="009702FE" w:rsidRDefault="00CA41BA" w:rsidP="00CA41BA">
            <w:pPr>
              <w:pStyle w:val="TAC"/>
              <w:rPr>
                <w:rFonts w:cs="Arial"/>
              </w:rPr>
            </w:pPr>
            <w:r w:rsidRPr="00497F3A">
              <w:rPr>
                <w:rFonts w:cs="Arial"/>
              </w:rPr>
              <w:t>CA_3-20-3</w:t>
            </w:r>
            <w:r>
              <w:rPr>
                <w:rFonts w:cs="Arial"/>
              </w:rPr>
              <w:t>8</w:t>
            </w:r>
          </w:p>
        </w:tc>
        <w:tc>
          <w:tcPr>
            <w:tcW w:w="2268" w:type="dxa"/>
            <w:gridSpan w:val="2"/>
            <w:tcBorders>
              <w:top w:val="single" w:sz="4" w:space="0" w:color="auto"/>
            </w:tcBorders>
            <w:vAlign w:val="center"/>
          </w:tcPr>
          <w:p w:rsidR="00CA41BA" w:rsidRPr="009702FE" w:rsidRDefault="00CA41BA" w:rsidP="00CA41BA">
            <w:pPr>
              <w:pStyle w:val="TAC"/>
              <w:rPr>
                <w:rFonts w:cs="Arial"/>
              </w:rPr>
            </w:pPr>
            <w:r>
              <w:rPr>
                <w:rFonts w:cs="Arial" w:hint="eastAsia"/>
                <w:lang w:eastAsia="zh-CN"/>
              </w:rPr>
              <w:t>3</w:t>
            </w:r>
          </w:p>
        </w:tc>
        <w:tc>
          <w:tcPr>
            <w:tcW w:w="2268" w:type="dxa"/>
            <w:gridSpan w:val="2"/>
            <w:tcBorders>
              <w:top w:val="single" w:sz="4" w:space="0" w:color="auto"/>
            </w:tcBorders>
            <w:vAlign w:val="center"/>
          </w:tcPr>
          <w:p w:rsidR="00CA41BA" w:rsidRPr="009702FE" w:rsidRDefault="00CA41BA" w:rsidP="00CA41BA">
            <w:pPr>
              <w:pStyle w:val="TAC"/>
              <w:rPr>
                <w:rFonts w:cs="Arial"/>
              </w:rPr>
            </w:pPr>
            <w:r>
              <w:rPr>
                <w:rFonts w:cs="Arial" w:hint="eastAsia"/>
                <w:lang w:eastAsia="zh-CN"/>
              </w:rPr>
              <w:t>0</w:t>
            </w:r>
            <w:r>
              <w:rPr>
                <w:rFonts w:cs="Arial"/>
                <w:lang w:eastAsia="zh-CN"/>
              </w:rPr>
              <w:t>.3</w:t>
            </w:r>
          </w:p>
        </w:tc>
      </w:tr>
      <w:tr w:rsidR="00CA41BA" w:rsidRPr="009702FE" w:rsidTr="00CA41BA">
        <w:trPr>
          <w:gridAfter w:val="1"/>
          <w:wAfter w:w="113" w:type="dxa"/>
          <w:trHeight w:val="74"/>
          <w:jc w:val="center"/>
        </w:trPr>
        <w:tc>
          <w:tcPr>
            <w:tcW w:w="1985" w:type="dxa"/>
            <w:gridSpan w:val="2"/>
            <w:vMerge/>
            <w:vAlign w:val="center"/>
          </w:tcPr>
          <w:p w:rsidR="00CA41BA" w:rsidRPr="009702FE" w:rsidRDefault="00CA41BA" w:rsidP="00CA41BA">
            <w:pPr>
              <w:pStyle w:val="TAC"/>
              <w:rPr>
                <w:rFonts w:cs="Arial"/>
              </w:rPr>
            </w:pPr>
          </w:p>
        </w:tc>
        <w:tc>
          <w:tcPr>
            <w:tcW w:w="2268" w:type="dxa"/>
            <w:gridSpan w:val="2"/>
            <w:tcBorders>
              <w:top w:val="single" w:sz="4" w:space="0" w:color="auto"/>
            </w:tcBorders>
            <w:vAlign w:val="center"/>
          </w:tcPr>
          <w:p w:rsidR="00CA41BA" w:rsidRPr="009702FE" w:rsidRDefault="00CA41BA" w:rsidP="00CA41BA">
            <w:pPr>
              <w:pStyle w:val="TAC"/>
              <w:rPr>
                <w:rFonts w:cs="Arial"/>
              </w:rPr>
            </w:pPr>
            <w:r>
              <w:rPr>
                <w:rFonts w:cs="Arial" w:hint="eastAsia"/>
                <w:lang w:eastAsia="zh-CN"/>
              </w:rPr>
              <w:t>2</w:t>
            </w:r>
            <w:r>
              <w:rPr>
                <w:rFonts w:cs="Arial"/>
                <w:lang w:eastAsia="zh-CN"/>
              </w:rPr>
              <w:t>0</w:t>
            </w:r>
          </w:p>
        </w:tc>
        <w:tc>
          <w:tcPr>
            <w:tcW w:w="2268" w:type="dxa"/>
            <w:gridSpan w:val="2"/>
            <w:tcBorders>
              <w:top w:val="single" w:sz="4" w:space="0" w:color="auto"/>
            </w:tcBorders>
          </w:tcPr>
          <w:p w:rsidR="00CA41BA" w:rsidRPr="009702FE" w:rsidRDefault="00CA41BA" w:rsidP="00CA41BA">
            <w:pPr>
              <w:pStyle w:val="TAC"/>
              <w:rPr>
                <w:rFonts w:cs="Arial"/>
              </w:rPr>
            </w:pPr>
            <w:r>
              <w:rPr>
                <w:rFonts w:cs="Arial" w:hint="eastAsia"/>
                <w:lang w:eastAsia="zh-CN"/>
              </w:rPr>
              <w:t>0</w:t>
            </w:r>
            <w:r>
              <w:rPr>
                <w:rFonts w:cs="Arial"/>
                <w:lang w:eastAsia="zh-CN"/>
              </w:rPr>
              <w:t>.3</w:t>
            </w:r>
          </w:p>
        </w:tc>
      </w:tr>
      <w:tr w:rsidR="00CA41BA" w:rsidRPr="009702FE" w:rsidTr="00CA41BA">
        <w:trPr>
          <w:gridAfter w:val="1"/>
          <w:wAfter w:w="113" w:type="dxa"/>
          <w:trHeight w:val="74"/>
          <w:jc w:val="center"/>
        </w:trPr>
        <w:tc>
          <w:tcPr>
            <w:tcW w:w="1985" w:type="dxa"/>
            <w:gridSpan w:val="2"/>
            <w:vMerge/>
            <w:vAlign w:val="center"/>
          </w:tcPr>
          <w:p w:rsidR="00CA41BA" w:rsidRPr="009702FE" w:rsidRDefault="00CA41BA" w:rsidP="00CA41BA">
            <w:pPr>
              <w:pStyle w:val="TAC"/>
              <w:rPr>
                <w:rFonts w:cs="Arial"/>
              </w:rPr>
            </w:pPr>
          </w:p>
        </w:tc>
        <w:tc>
          <w:tcPr>
            <w:tcW w:w="2268" w:type="dxa"/>
            <w:gridSpan w:val="2"/>
            <w:tcBorders>
              <w:top w:val="single" w:sz="4" w:space="0" w:color="auto"/>
            </w:tcBorders>
            <w:vAlign w:val="center"/>
          </w:tcPr>
          <w:p w:rsidR="00CA41BA" w:rsidRPr="009702FE" w:rsidRDefault="00CA41BA" w:rsidP="00CA41BA">
            <w:pPr>
              <w:pStyle w:val="TAC"/>
              <w:rPr>
                <w:rFonts w:cs="Arial"/>
              </w:rPr>
            </w:pPr>
            <w:r>
              <w:rPr>
                <w:rFonts w:cs="Arial" w:hint="eastAsia"/>
                <w:lang w:eastAsia="zh-CN"/>
              </w:rPr>
              <w:t>3</w:t>
            </w:r>
            <w:r>
              <w:rPr>
                <w:rFonts w:cs="Arial"/>
                <w:lang w:eastAsia="zh-CN"/>
              </w:rPr>
              <w:t>8</w:t>
            </w:r>
          </w:p>
        </w:tc>
        <w:tc>
          <w:tcPr>
            <w:tcW w:w="2268" w:type="dxa"/>
            <w:gridSpan w:val="2"/>
            <w:tcBorders>
              <w:top w:val="single" w:sz="4" w:space="0" w:color="auto"/>
            </w:tcBorders>
          </w:tcPr>
          <w:p w:rsidR="00CA41BA" w:rsidRPr="009702FE" w:rsidRDefault="00CA41BA" w:rsidP="00CA41BA">
            <w:pPr>
              <w:pStyle w:val="TAC"/>
              <w:rPr>
                <w:rFonts w:cs="Arial"/>
              </w:rPr>
            </w:pPr>
            <w:r>
              <w:rPr>
                <w:rFonts w:cs="Arial" w:hint="eastAsia"/>
                <w:lang w:eastAsia="zh-CN"/>
              </w:rPr>
              <w:t>0</w:t>
            </w:r>
            <w:r>
              <w:rPr>
                <w:rFonts w:cs="Arial"/>
                <w:lang w:eastAsia="zh-CN"/>
              </w:rPr>
              <w:t>.3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w:t>
            </w:r>
            <w:r w:rsidRPr="001D386E">
              <w:rPr>
                <w:rFonts w:cs="Arial" w:hint="eastAsia"/>
                <w:lang w:eastAsia="zh-CN"/>
              </w:rPr>
              <w:t>20</w:t>
            </w:r>
            <w:r w:rsidRPr="001D386E">
              <w:rPr>
                <w:rFonts w:cs="Arial"/>
              </w:rPr>
              <w:t>-4</w:t>
            </w:r>
            <w:r w:rsidRPr="001D386E">
              <w:rPr>
                <w:rFonts w:cs="Arial" w:hint="eastAsia"/>
                <w:lang w:eastAsia="zh-CN"/>
              </w:rPr>
              <w:t>2</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lang w:eastAsia="zh-CN"/>
              </w:rPr>
              <w:t>20</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eastAsia="ja-JP"/>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4</w:t>
            </w:r>
            <w:r w:rsidRPr="001D386E">
              <w:rPr>
                <w:rFonts w:cs="Arial" w:hint="eastAsia"/>
                <w:lang w:eastAsia="zh-CN"/>
              </w:rPr>
              <w:t>2</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eastAsia="ja-JP"/>
              </w:rPr>
              <w:t>0.8</w:t>
            </w:r>
          </w:p>
        </w:tc>
      </w:tr>
      <w:tr w:rsidR="00CA41BA" w:rsidRPr="001D386E" w:rsidTr="00CA41BA">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rFonts w:cs="Arial"/>
              </w:rPr>
              <w:t>CA_3-</w:t>
            </w:r>
            <w:r w:rsidRPr="001D386E">
              <w:rPr>
                <w:rFonts w:cs="Arial"/>
                <w:lang w:eastAsia="zh-CN"/>
              </w:rPr>
              <w:t>20</w:t>
            </w:r>
            <w:r w:rsidRPr="001D386E">
              <w:rPr>
                <w:rFonts w:cs="Arial"/>
              </w:rPr>
              <w:t>-4</w:t>
            </w:r>
            <w:r w:rsidRPr="001D386E">
              <w:rPr>
                <w:rFonts w:cs="Arial"/>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rFonts w:cs="Arial"/>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ja-JP"/>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rFonts w:cs="Arial"/>
                <w:lang w:eastAsia="zh-CN"/>
              </w:rPr>
              <w:t>20</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ja-JP"/>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rFonts w:cs="Arial"/>
                <w:lang w:eastAsia="zh-CN"/>
              </w:rPr>
              <w:t>43</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ja-JP"/>
              </w:rPr>
            </w:pPr>
            <w:r w:rsidRPr="001D386E">
              <w:rPr>
                <w:rFonts w:cs="Arial"/>
                <w:lang w:eastAsia="zh-CN"/>
              </w:rPr>
              <w:t>0.8</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w:t>
            </w:r>
            <w:r w:rsidRPr="001D386E">
              <w:rPr>
                <w:rFonts w:cs="Arial" w:hint="eastAsia"/>
                <w:lang w:eastAsia="zh-CN"/>
              </w:rPr>
              <w:t>21</w:t>
            </w:r>
            <w:r w:rsidRPr="001D386E">
              <w:rPr>
                <w:rFonts w:cs="Arial"/>
              </w:rPr>
              <w:t>-</w:t>
            </w:r>
            <w:r w:rsidRPr="001D386E">
              <w:rPr>
                <w:rFonts w:cs="Arial" w:hint="eastAsia"/>
                <w:lang w:eastAsia="zh-CN"/>
              </w:rPr>
              <w:t>28</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eastAsia="ja-JP"/>
              </w:rPr>
              <w:t>0.8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lang w:eastAsia="zh-CN"/>
              </w:rPr>
              <w:t>21</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rPr>
              <w:t>0.</w:t>
            </w:r>
            <w:r w:rsidRPr="001D386E">
              <w:rPr>
                <w:rFonts w:cs="Arial"/>
                <w:lang w:val="en-US" w:eastAsia="ja-JP"/>
              </w:rPr>
              <w:t>9</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28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rPr>
              <w:t>0.</w:t>
            </w:r>
            <w:r w:rsidRPr="001D386E">
              <w:rPr>
                <w:rFonts w:cs="Arial"/>
                <w:lang w:val="en-US" w:eastAsia="ja-JP"/>
              </w:rPr>
              <w:t>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w:t>
            </w:r>
            <w:r w:rsidRPr="001D386E">
              <w:rPr>
                <w:rFonts w:cs="Arial" w:hint="eastAsia"/>
                <w:lang w:eastAsia="zh-CN"/>
              </w:rPr>
              <w:t>21</w:t>
            </w:r>
            <w:r w:rsidRPr="001D386E">
              <w:rPr>
                <w:rFonts w:cs="Arial"/>
              </w:rPr>
              <w:t>-4</w:t>
            </w:r>
            <w:r w:rsidRPr="001D386E">
              <w:rPr>
                <w:rFonts w:cs="Arial" w:hint="eastAsia"/>
                <w:lang w:eastAsia="zh-CN"/>
              </w:rPr>
              <w:t>2</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val="en-US" w:eastAsia="ja-JP"/>
              </w:rPr>
              <w:t>0.8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lang w:eastAsia="zh-CN"/>
              </w:rPr>
              <w:t>21</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rPr>
              <w:t>0.</w:t>
            </w:r>
            <w:r w:rsidRPr="001D386E">
              <w:rPr>
                <w:rFonts w:cs="Arial" w:hint="eastAsia"/>
                <w:lang w:val="en-US" w:eastAsia="ja-JP"/>
              </w:rPr>
              <w:t>9</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4</w:t>
            </w:r>
            <w:r w:rsidRPr="001D386E">
              <w:rPr>
                <w:rFonts w:cs="Arial" w:hint="eastAsia"/>
                <w:lang w:eastAsia="zh-CN"/>
              </w:rPr>
              <w:t>2</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rPr>
              <w:t>0.</w:t>
            </w:r>
            <w:r w:rsidRPr="001D386E">
              <w:rPr>
                <w:rFonts w:cs="Arial" w:hint="eastAsia"/>
                <w:lang w:val="en-US" w:eastAsia="ja-JP"/>
              </w:rPr>
              <w:t>8</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CA_3-28-38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3</w:t>
            </w:r>
          </w:p>
        </w:tc>
        <w:tc>
          <w:tcPr>
            <w:tcW w:w="2268" w:type="dxa"/>
            <w:gridSpan w:val="2"/>
            <w:tcBorders>
              <w:top w:val="single" w:sz="4" w:space="0" w:color="auto"/>
            </w:tcBorders>
          </w:tcPr>
          <w:p w:rsidR="00CA41BA" w:rsidRPr="001D386E" w:rsidRDefault="00CA41BA" w:rsidP="00CA41BA">
            <w:pPr>
              <w:pStyle w:val="TAC"/>
              <w:rPr>
                <w:rFonts w:cs="Arial"/>
                <w:lang w:val="en-US" w:eastAsia="zh-CN"/>
              </w:rPr>
            </w:pPr>
            <w:r w:rsidRPr="001D386E">
              <w:rPr>
                <w:rFonts w:cs="Arial" w:hint="eastAsia"/>
                <w:lang w:val="en-US"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28</w:t>
            </w:r>
          </w:p>
        </w:tc>
        <w:tc>
          <w:tcPr>
            <w:tcW w:w="2268" w:type="dxa"/>
            <w:gridSpan w:val="2"/>
            <w:tcBorders>
              <w:top w:val="single" w:sz="4" w:space="0" w:color="auto"/>
            </w:tcBorders>
          </w:tcPr>
          <w:p w:rsidR="00CA41BA" w:rsidRPr="001D386E" w:rsidRDefault="00CA41BA" w:rsidP="00CA41BA">
            <w:pPr>
              <w:pStyle w:val="TAC"/>
              <w:rPr>
                <w:rFonts w:cs="Arial"/>
                <w:lang w:val="en-US" w:eastAsia="zh-CN"/>
              </w:rPr>
            </w:pPr>
            <w:r w:rsidRPr="001D386E">
              <w:rPr>
                <w:rFonts w:cs="Arial" w:hint="eastAsia"/>
                <w:lang w:val="en-US"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38</w:t>
            </w:r>
          </w:p>
        </w:tc>
        <w:tc>
          <w:tcPr>
            <w:tcW w:w="2268" w:type="dxa"/>
            <w:gridSpan w:val="2"/>
            <w:tcBorders>
              <w:top w:val="single" w:sz="4" w:space="0" w:color="auto"/>
            </w:tcBorders>
          </w:tcPr>
          <w:p w:rsidR="00CA41BA" w:rsidRPr="001D386E" w:rsidRDefault="00CA41BA" w:rsidP="00CA41BA">
            <w:pPr>
              <w:pStyle w:val="TAC"/>
              <w:rPr>
                <w:rFonts w:cs="Arial"/>
                <w:lang w:val="en-US" w:eastAsia="zh-CN"/>
              </w:rPr>
            </w:pPr>
            <w:r w:rsidRPr="001D386E">
              <w:rPr>
                <w:rFonts w:cs="Arial" w:hint="eastAsia"/>
                <w:lang w:val="en-US"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w:t>
            </w:r>
            <w:r w:rsidRPr="001D386E">
              <w:rPr>
                <w:rFonts w:cs="Arial" w:hint="eastAsia"/>
                <w:lang w:eastAsia="zh-CN"/>
              </w:rPr>
              <w:t>2</w:t>
            </w:r>
            <w:r w:rsidRPr="001D386E">
              <w:rPr>
                <w:rFonts w:cs="Arial"/>
              </w:rPr>
              <w:t>8-40</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lang w:eastAsia="zh-CN"/>
              </w:rPr>
              <w:t>2</w:t>
            </w:r>
            <w:r w:rsidRPr="001D386E">
              <w:rPr>
                <w:rFonts w:cs="Arial"/>
                <w:lang w:eastAsia="ja-JP"/>
              </w:rPr>
              <w:t>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40</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lang w:eastAsia="ja-JP"/>
              </w:rPr>
              <w:t>CA_3-</w:t>
            </w:r>
            <w:r w:rsidRPr="001D386E">
              <w:rPr>
                <w:rFonts w:cs="Arial" w:hint="eastAsia"/>
                <w:lang w:eastAsia="zh-CN"/>
              </w:rPr>
              <w:t>2</w:t>
            </w:r>
            <w:r w:rsidRPr="001D386E">
              <w:rPr>
                <w:rFonts w:cs="Arial"/>
                <w:lang w:eastAsia="ja-JP"/>
              </w:rPr>
              <w:t>8-4</w:t>
            </w:r>
            <w:r w:rsidRPr="001D386E">
              <w:rPr>
                <w:rFonts w:cs="Arial" w:hint="eastAsia"/>
                <w:lang w:eastAsia="zh-CN"/>
              </w:rPr>
              <w:t>1</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hint="eastAsia"/>
                <w:lang w:eastAsia="zh-CN"/>
              </w:rPr>
              <w:t>2</w:t>
            </w:r>
            <w:r w:rsidRPr="001D386E">
              <w:rPr>
                <w:rFonts w:cs="Arial"/>
                <w:lang w:eastAsia="ja-JP"/>
              </w:rPr>
              <w:t>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eastAsia="ja-JP"/>
              </w:rPr>
              <w:t>4</w:t>
            </w:r>
            <w:r w:rsidRPr="001D386E">
              <w:rPr>
                <w:rFonts w:cs="Arial" w:hint="eastAsia"/>
                <w:lang w:eastAsia="zh-CN"/>
              </w:rPr>
              <w:t>1</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t>0.3</w:t>
            </w:r>
            <w:r w:rsidRPr="001D386E">
              <w:rPr>
                <w:vertAlign w:val="superscript"/>
              </w:rPr>
              <w:t>5</w:t>
            </w:r>
            <w:r w:rsidRPr="001D386E">
              <w:t>/0.8</w:t>
            </w:r>
            <w:r w:rsidRPr="001D386E">
              <w:rPr>
                <w:vertAlign w:val="superscript"/>
              </w:rPr>
              <w:t>6</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w:t>
            </w:r>
            <w:r w:rsidRPr="001D386E">
              <w:rPr>
                <w:rFonts w:cs="Arial" w:hint="eastAsia"/>
                <w:lang w:eastAsia="zh-CN"/>
              </w:rPr>
              <w:t>2</w:t>
            </w:r>
            <w:r w:rsidRPr="001D386E">
              <w:rPr>
                <w:rFonts w:cs="Arial"/>
              </w:rPr>
              <w:t>8-4</w:t>
            </w:r>
            <w:r w:rsidRPr="001D386E">
              <w:rPr>
                <w:rFonts w:cs="Arial" w:hint="eastAsia"/>
                <w:lang w:eastAsia="zh-CN"/>
              </w:rPr>
              <w:t>2,</w:t>
            </w:r>
            <w:r w:rsidRPr="001D386E">
              <w:rPr>
                <w:rFonts w:cs="Arial"/>
                <w:lang w:eastAsia="zh-CN"/>
              </w:rPr>
              <w:t xml:space="preserve"> CA_3-28-42-42</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eastAsia="ja-JP"/>
              </w:rPr>
              <w:t>0.6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lang w:eastAsia="zh-CN"/>
              </w:rPr>
              <w:t>2</w:t>
            </w:r>
            <w:r w:rsidRPr="001D386E">
              <w:rPr>
                <w:rFonts w:cs="Arial"/>
                <w:lang w:eastAsia="ja-JP"/>
              </w:rPr>
              <w:t>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rPr>
              <w:t>0.</w:t>
            </w:r>
            <w:r w:rsidRPr="001D386E">
              <w:rPr>
                <w:rFonts w:cs="Arial"/>
                <w:lang w:val="en-US" w:eastAsia="ja-JP"/>
              </w:rPr>
              <w:t>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4</w:t>
            </w:r>
            <w:r w:rsidRPr="001D386E">
              <w:rPr>
                <w:rFonts w:cs="Arial" w:hint="eastAsia"/>
                <w:lang w:eastAsia="zh-CN"/>
              </w:rPr>
              <w:t>2</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rPr>
              <w:t>0.</w:t>
            </w:r>
            <w:r w:rsidRPr="001D386E">
              <w:rPr>
                <w:rFonts w:cs="Arial"/>
                <w:lang w:val="en-US" w:eastAsia="ja-JP"/>
              </w:rPr>
              <w:t>8</w:t>
            </w:r>
          </w:p>
        </w:tc>
      </w:tr>
      <w:tr w:rsidR="00CA41BA" w:rsidRPr="001D386E" w:rsidTr="00CA41BA">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CA_3-32-42</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rFonts w:cs="Arial"/>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val="en-US" w:eastAsia="zh-CN"/>
              </w:rPr>
              <w:t>0.6</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rFonts w:cs="Arial"/>
                <w:lang w:eastAsia="zh-CN"/>
              </w:rPr>
              <w:t>42</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val="en-US" w:eastAsia="zh-CN"/>
              </w:rPr>
              <w:t>0.8</w:t>
            </w:r>
          </w:p>
        </w:tc>
      </w:tr>
      <w:tr w:rsidR="00CA41BA" w:rsidRPr="001D386E" w:rsidTr="00CA41BA">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rFonts w:cs="Arial"/>
                <w:lang w:eastAsia="zh-CN"/>
              </w:rPr>
              <w:t>CA_3-32-43</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43</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eastAsia="zh-CN"/>
              </w:rPr>
              <w:t>0.8</w:t>
            </w:r>
          </w:p>
        </w:tc>
      </w:tr>
      <w:tr w:rsidR="00CA41BA" w:rsidRPr="001D386E" w:rsidTr="00CA41BA">
        <w:trPr>
          <w:gridBefore w:val="1"/>
          <w:wBefore w:w="113" w:type="dxa"/>
          <w:trHeight w:val="74"/>
          <w:jc w:val="center"/>
        </w:trPr>
        <w:tc>
          <w:tcPr>
            <w:tcW w:w="1985" w:type="dxa"/>
            <w:gridSpan w:val="2"/>
            <w:tcBorders>
              <w:top w:val="single" w:sz="4" w:space="0" w:color="auto"/>
              <w:left w:val="single" w:sz="4" w:space="0" w:color="auto"/>
              <w:right w:val="single" w:sz="4" w:space="0" w:color="auto"/>
            </w:tcBorders>
            <w:vAlign w:val="center"/>
          </w:tcPr>
          <w:p w:rsidR="00CA41BA" w:rsidRPr="001D386E" w:rsidRDefault="00CA41BA" w:rsidP="00CA41BA">
            <w:pPr>
              <w:pStyle w:val="TAC"/>
            </w:pPr>
            <w:r w:rsidRPr="001D386E">
              <w:rPr>
                <w:lang w:eastAsia="zh-CN"/>
              </w:rPr>
              <w:lastRenderedPageBreak/>
              <w:t>CA_3-32-46</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zh-CN"/>
              </w:rPr>
            </w:pPr>
            <w:r w:rsidRPr="001D386E">
              <w:rPr>
                <w:szCs w:val="18"/>
                <w:lang w:val="en-US"/>
              </w:rPr>
              <w:t>3</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zh-CN"/>
              </w:rPr>
            </w:pPr>
            <w:r w:rsidRPr="001D386E">
              <w:rPr>
                <w:lang w:eastAsia="ja-JP"/>
              </w:rPr>
              <w:t>0.5</w:t>
            </w:r>
          </w:p>
        </w:tc>
      </w:tr>
      <w:tr w:rsidR="00CA41BA" w:rsidRPr="009702FE" w:rsidTr="00CA41BA">
        <w:trPr>
          <w:gridAfter w:val="1"/>
          <w:wAfter w:w="113" w:type="dxa"/>
          <w:trHeight w:val="74"/>
          <w:jc w:val="center"/>
        </w:trPr>
        <w:tc>
          <w:tcPr>
            <w:tcW w:w="1985" w:type="dxa"/>
            <w:gridSpan w:val="2"/>
            <w:vMerge w:val="restart"/>
            <w:tcBorders>
              <w:top w:val="single" w:sz="4" w:space="0" w:color="auto"/>
              <w:left w:val="single" w:sz="4" w:space="0" w:color="auto"/>
              <w:right w:val="single" w:sz="4" w:space="0" w:color="auto"/>
            </w:tcBorders>
            <w:vAlign w:val="center"/>
          </w:tcPr>
          <w:p w:rsidR="00CA41BA" w:rsidRPr="009702FE" w:rsidRDefault="00CA41BA" w:rsidP="00CA41BA">
            <w:pPr>
              <w:pStyle w:val="TAC"/>
              <w:rPr>
                <w:rFonts w:cs="Arial"/>
                <w:lang w:eastAsia="zh-CN"/>
              </w:rPr>
            </w:pPr>
            <w:r>
              <w:rPr>
                <w:rFonts w:cs="Arial" w:hint="eastAsia"/>
                <w:lang w:eastAsia="zh-CN"/>
              </w:rPr>
              <w:t>C</w:t>
            </w:r>
            <w:r>
              <w:rPr>
                <w:rFonts w:cs="Arial"/>
                <w:lang w:eastAsia="zh-CN"/>
              </w:rPr>
              <w:t>A_3-40-41</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9702FE" w:rsidRDefault="00CA41BA" w:rsidP="00CA41BA">
            <w:pPr>
              <w:pStyle w:val="TAC"/>
              <w:rPr>
                <w:rFonts w:cs="Arial"/>
                <w:szCs w:val="18"/>
                <w:lang w:val="en-US"/>
              </w:rPr>
            </w:pPr>
            <w:r>
              <w:rPr>
                <w:rFonts w:cs="Arial" w:hint="eastAsia"/>
                <w:szCs w:val="18"/>
                <w:lang w:val="en-US" w:eastAsia="zh-CN"/>
              </w:rPr>
              <w:t>3</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9702FE" w:rsidRDefault="00CA41BA" w:rsidP="00CA41BA">
            <w:pPr>
              <w:pStyle w:val="TAC"/>
              <w:rPr>
                <w:rFonts w:cs="Arial"/>
                <w:lang w:eastAsia="ja-JP"/>
              </w:rPr>
            </w:pPr>
            <w:r>
              <w:rPr>
                <w:rFonts w:cs="Arial" w:hint="eastAsia"/>
                <w:lang w:eastAsia="zh-CN"/>
              </w:rPr>
              <w:t>0</w:t>
            </w:r>
            <w:r>
              <w:rPr>
                <w:rFonts w:cs="Arial"/>
                <w:lang w:eastAsia="zh-CN"/>
              </w:rPr>
              <w:t>.5</w:t>
            </w:r>
          </w:p>
        </w:tc>
      </w:tr>
      <w:tr w:rsidR="00CA41BA" w:rsidRPr="009702FE" w:rsidTr="00CA41BA">
        <w:trPr>
          <w:gridAfter w:val="1"/>
          <w:wAfter w:w="113" w:type="dxa"/>
          <w:trHeight w:val="74"/>
          <w:jc w:val="center"/>
        </w:trPr>
        <w:tc>
          <w:tcPr>
            <w:tcW w:w="1985" w:type="dxa"/>
            <w:gridSpan w:val="2"/>
            <w:vMerge/>
            <w:tcBorders>
              <w:left w:val="single" w:sz="4" w:space="0" w:color="auto"/>
              <w:right w:val="single" w:sz="4" w:space="0" w:color="auto"/>
            </w:tcBorders>
            <w:vAlign w:val="center"/>
          </w:tcPr>
          <w:p w:rsidR="00CA41BA" w:rsidRPr="009702FE" w:rsidRDefault="00CA41BA" w:rsidP="00CA41BA">
            <w:pPr>
              <w:pStyle w:val="TAC"/>
              <w:rPr>
                <w:rFonts w:cs="Arial"/>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9702FE" w:rsidRDefault="00CA41BA" w:rsidP="00CA41BA">
            <w:pPr>
              <w:pStyle w:val="TAC"/>
              <w:rPr>
                <w:rFonts w:cs="Arial"/>
                <w:szCs w:val="18"/>
                <w:lang w:val="en-US"/>
              </w:rPr>
            </w:pPr>
            <w:r>
              <w:rPr>
                <w:rFonts w:cs="Arial" w:hint="eastAsia"/>
                <w:szCs w:val="18"/>
                <w:lang w:val="en-US" w:eastAsia="zh-CN"/>
              </w:rPr>
              <w:t>4</w:t>
            </w:r>
            <w:r>
              <w:rPr>
                <w:rFonts w:cs="Arial"/>
                <w:szCs w:val="18"/>
                <w:lang w:val="en-US" w:eastAsia="zh-CN"/>
              </w:rPr>
              <w:t>0</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9702FE" w:rsidRDefault="00CA41BA" w:rsidP="00CA41BA">
            <w:pPr>
              <w:pStyle w:val="TAC"/>
              <w:rPr>
                <w:rFonts w:cs="Arial"/>
                <w:lang w:eastAsia="ja-JP"/>
              </w:rPr>
            </w:pPr>
            <w:r>
              <w:rPr>
                <w:rFonts w:cs="Arial" w:hint="eastAsia"/>
                <w:lang w:eastAsia="zh-CN"/>
              </w:rPr>
              <w:t>0</w:t>
            </w:r>
            <w:r>
              <w:rPr>
                <w:rFonts w:cs="Arial"/>
                <w:lang w:eastAsia="zh-CN"/>
              </w:rPr>
              <w:t>.5</w:t>
            </w:r>
          </w:p>
        </w:tc>
      </w:tr>
      <w:tr w:rsidR="00CA41BA" w:rsidRPr="009702FE" w:rsidTr="00CA41BA">
        <w:trPr>
          <w:gridAfter w:val="1"/>
          <w:wAfter w:w="113" w:type="dxa"/>
          <w:trHeight w:val="74"/>
          <w:jc w:val="center"/>
        </w:trPr>
        <w:tc>
          <w:tcPr>
            <w:tcW w:w="1985" w:type="dxa"/>
            <w:gridSpan w:val="2"/>
            <w:vMerge/>
            <w:tcBorders>
              <w:left w:val="single" w:sz="4" w:space="0" w:color="auto"/>
              <w:right w:val="single" w:sz="4" w:space="0" w:color="auto"/>
            </w:tcBorders>
            <w:vAlign w:val="center"/>
          </w:tcPr>
          <w:p w:rsidR="00CA41BA" w:rsidRPr="009702FE" w:rsidRDefault="00CA41BA" w:rsidP="00CA41BA">
            <w:pPr>
              <w:pStyle w:val="TAC"/>
              <w:rPr>
                <w:rFonts w:cs="Arial"/>
                <w:lang w:eastAsia="zh-CN"/>
              </w:rPr>
            </w:pPr>
          </w:p>
        </w:tc>
        <w:tc>
          <w:tcPr>
            <w:tcW w:w="2268" w:type="dxa"/>
            <w:gridSpan w:val="2"/>
            <w:vMerge w:val="restart"/>
            <w:tcBorders>
              <w:top w:val="single" w:sz="4" w:space="0" w:color="auto"/>
              <w:left w:val="single" w:sz="4" w:space="0" w:color="auto"/>
              <w:right w:val="single" w:sz="4" w:space="0" w:color="auto"/>
            </w:tcBorders>
            <w:vAlign w:val="center"/>
          </w:tcPr>
          <w:p w:rsidR="00CA41BA" w:rsidRPr="009702FE" w:rsidRDefault="00CA41BA" w:rsidP="00CA41BA">
            <w:pPr>
              <w:pStyle w:val="TAC"/>
              <w:rPr>
                <w:rFonts w:cs="Arial"/>
                <w:szCs w:val="18"/>
                <w:lang w:val="en-US"/>
              </w:rPr>
            </w:pPr>
            <w:r>
              <w:rPr>
                <w:rFonts w:cs="Arial" w:hint="eastAsia"/>
                <w:szCs w:val="18"/>
                <w:lang w:val="en-US" w:eastAsia="zh-CN"/>
              </w:rPr>
              <w:t>4</w:t>
            </w:r>
            <w:r>
              <w:rPr>
                <w:rFonts w:cs="Arial"/>
                <w:szCs w:val="18"/>
                <w:lang w:val="en-US"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9702FE" w:rsidRDefault="00CA41BA" w:rsidP="00CA41BA">
            <w:pPr>
              <w:pStyle w:val="TAC"/>
              <w:rPr>
                <w:rFonts w:cs="Arial"/>
                <w:lang w:eastAsia="ja-JP"/>
              </w:rPr>
            </w:pPr>
            <w:r>
              <w:rPr>
                <w:rFonts w:cs="Arial" w:hint="eastAsia"/>
                <w:lang w:eastAsia="zh-CN"/>
              </w:rPr>
              <w:t>0</w:t>
            </w:r>
            <w:r>
              <w:rPr>
                <w:rFonts w:cs="Arial"/>
                <w:lang w:eastAsia="zh-CN"/>
              </w:rPr>
              <w:t>.3</w:t>
            </w:r>
            <w:r>
              <w:rPr>
                <w:rFonts w:cs="Arial"/>
                <w:vertAlign w:val="superscript"/>
                <w:lang w:eastAsia="zh-CN"/>
              </w:rPr>
              <w:t>5</w:t>
            </w:r>
          </w:p>
        </w:tc>
      </w:tr>
      <w:tr w:rsidR="00CA41BA" w:rsidRPr="009702FE" w:rsidTr="00CA41BA">
        <w:trPr>
          <w:gridAfter w:val="1"/>
          <w:wAfter w:w="113" w:type="dxa"/>
          <w:trHeight w:val="74"/>
          <w:jc w:val="center"/>
        </w:trPr>
        <w:tc>
          <w:tcPr>
            <w:tcW w:w="1985" w:type="dxa"/>
            <w:gridSpan w:val="2"/>
            <w:vMerge/>
            <w:tcBorders>
              <w:left w:val="single" w:sz="4" w:space="0" w:color="auto"/>
              <w:right w:val="single" w:sz="4" w:space="0" w:color="auto"/>
            </w:tcBorders>
            <w:vAlign w:val="center"/>
          </w:tcPr>
          <w:p w:rsidR="00CA41BA" w:rsidRPr="009702FE" w:rsidRDefault="00CA41BA" w:rsidP="00CA41BA">
            <w:pPr>
              <w:pStyle w:val="TAC"/>
              <w:rPr>
                <w:rFonts w:cs="Arial"/>
                <w:lang w:eastAsia="zh-CN"/>
              </w:rPr>
            </w:pPr>
          </w:p>
        </w:tc>
        <w:tc>
          <w:tcPr>
            <w:tcW w:w="2268" w:type="dxa"/>
            <w:gridSpan w:val="2"/>
            <w:vMerge/>
            <w:tcBorders>
              <w:left w:val="single" w:sz="4" w:space="0" w:color="auto"/>
              <w:bottom w:val="single" w:sz="4" w:space="0" w:color="auto"/>
              <w:right w:val="single" w:sz="4" w:space="0" w:color="auto"/>
            </w:tcBorders>
            <w:vAlign w:val="center"/>
          </w:tcPr>
          <w:p w:rsidR="00CA41BA" w:rsidRPr="009702FE" w:rsidRDefault="00CA41BA" w:rsidP="00CA41BA">
            <w:pPr>
              <w:pStyle w:val="TAC"/>
              <w:rPr>
                <w:rFonts w:cs="Arial"/>
                <w:szCs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9702FE" w:rsidRDefault="00CA41BA" w:rsidP="00CA41BA">
            <w:pPr>
              <w:pStyle w:val="TAC"/>
              <w:rPr>
                <w:rFonts w:cs="Arial"/>
                <w:lang w:eastAsia="ja-JP"/>
              </w:rPr>
            </w:pPr>
            <w:r>
              <w:rPr>
                <w:rFonts w:cs="Arial" w:hint="eastAsia"/>
                <w:lang w:eastAsia="zh-CN"/>
              </w:rPr>
              <w:t>0</w:t>
            </w:r>
            <w:r>
              <w:rPr>
                <w:rFonts w:cs="Arial"/>
                <w:lang w:eastAsia="zh-CN"/>
              </w:rPr>
              <w:t>.8</w:t>
            </w:r>
            <w:r>
              <w:rPr>
                <w:rFonts w:cs="Arial"/>
                <w:vertAlign w:val="superscript"/>
                <w:lang w:eastAsia="zh-CN"/>
              </w:rPr>
              <w:t>6</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CA_3-41-42</w:t>
            </w:r>
            <w:r w:rsidRPr="001D386E">
              <w:rPr>
                <w:rFonts w:cs="Arial"/>
                <w:vertAlign w:val="superscript"/>
              </w:rPr>
              <w:t>14</w:t>
            </w:r>
          </w:p>
          <w:p w:rsidR="00CA41BA" w:rsidRPr="001D386E" w:rsidRDefault="00CA41BA" w:rsidP="00CA41BA">
            <w:pPr>
              <w:pStyle w:val="TAC"/>
              <w:rPr>
                <w:rFonts w:cs="Arial"/>
              </w:rPr>
            </w:pPr>
            <w:r w:rsidRPr="001D386E">
              <w:rPr>
                <w:rFonts w:cs="Arial"/>
              </w:rPr>
              <w:t>CA_3-41-42-42</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lang w:eastAsia="ja-JP"/>
              </w:rPr>
              <w:t>3</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lang w:val="en-US" w:eastAsia="zh-CN"/>
              </w:rPr>
              <w:t>1</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lang w:eastAsia="ja-JP"/>
              </w:rPr>
              <w:t>41</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lang w:val="en-US" w:eastAsia="zh-CN"/>
              </w:rPr>
              <w:t>0.3</w:t>
            </w:r>
            <w:r w:rsidRPr="001D386E">
              <w:rPr>
                <w:rFonts w:cs="Arial"/>
                <w:vertAlign w:val="superscript"/>
                <w:lang w:val="en-US" w:eastAsia="zh-CN"/>
              </w:rPr>
              <w:t>5</w:t>
            </w:r>
            <w:r w:rsidRPr="001D386E">
              <w:rPr>
                <w:rFonts w:cs="Arial"/>
                <w:lang w:val="en-US" w:eastAsia="zh-CN"/>
              </w:rPr>
              <w:t>/0.8</w:t>
            </w:r>
            <w:r w:rsidRPr="001D386E">
              <w:rPr>
                <w:rFonts w:cs="Arial"/>
                <w:vertAlign w:val="superscript"/>
                <w:lang w:val="en-US" w:eastAsia="zh-CN"/>
              </w:rPr>
              <w:t>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lang w:eastAsia="ja-JP"/>
              </w:rPr>
              <w:t>42</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lang w:val="en-US" w:eastAsia="zh-CN"/>
              </w:rPr>
              <w:t>0.8</w:t>
            </w:r>
          </w:p>
        </w:tc>
      </w:tr>
      <w:tr w:rsidR="00CA41BA" w:rsidRPr="001D386E" w:rsidTr="00CA41BA">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rFonts w:cs="Arial"/>
              </w:rPr>
              <w:t>CA_</w:t>
            </w:r>
            <w:r w:rsidRPr="001D386E">
              <w:rPr>
                <w:rFonts w:cs="Arial"/>
                <w:lang w:eastAsia="zh-CN"/>
              </w:rPr>
              <w:t>3-42-43</w:t>
            </w:r>
            <w:r w:rsidRPr="001D386E">
              <w:rPr>
                <w:rFonts w:cs="Arial"/>
                <w:vertAlign w:val="superscript"/>
                <w:lang w:eastAsia="zh-CN"/>
              </w:rPr>
              <w:t>13</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ja-JP"/>
              </w:rPr>
            </w:pPr>
            <w:r w:rsidRPr="001D386E">
              <w:rPr>
                <w:rFonts w:cs="Arial"/>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eastAsia="zh-CN"/>
              </w:rPr>
              <w:t>0.6</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ja-JP"/>
              </w:rPr>
            </w:pPr>
            <w:r w:rsidRPr="001D386E">
              <w:rPr>
                <w:rFonts w:cs="Arial"/>
                <w:lang w:eastAsia="zh-CN"/>
              </w:rPr>
              <w:t>42</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eastAsia="zh-CN"/>
              </w:rPr>
              <w:t>0.8</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ja-JP"/>
              </w:rPr>
            </w:pPr>
            <w:r w:rsidRPr="001D386E">
              <w:rPr>
                <w:rFonts w:cs="Arial"/>
                <w:lang w:eastAsia="zh-CN"/>
              </w:rPr>
              <w:t>43</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eastAsia="zh-CN"/>
              </w:rPr>
              <w:t>0.8</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 xml:space="preserve">CA_4-5-12, </w:t>
            </w:r>
            <w:r w:rsidRPr="001D386E">
              <w:rPr>
                <w:rFonts w:cs="Arial"/>
                <w:lang w:eastAsia="ja-JP"/>
              </w:rPr>
              <w:t xml:space="preserve">CA_4-5-12-12, </w:t>
            </w:r>
            <w:r w:rsidRPr="001D386E">
              <w:rPr>
                <w:rFonts w:cs="Arial"/>
              </w:rPr>
              <w:t>CA_4</w:t>
            </w:r>
            <w:r w:rsidRPr="001D386E">
              <w:rPr>
                <w:rFonts w:cs="Arial" w:hint="eastAsia"/>
                <w:lang w:eastAsia="zh-CN"/>
              </w:rPr>
              <w:t>-4</w:t>
            </w:r>
            <w:r w:rsidRPr="001D386E">
              <w:rPr>
                <w:rFonts w:cs="Arial"/>
              </w:rPr>
              <w:t>-5-12</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4</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5</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12</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0.8</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CA_4-5-13</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4</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5</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13</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CA_4-5-</w:t>
            </w:r>
            <w:r w:rsidRPr="001D386E">
              <w:rPr>
                <w:rFonts w:cs="Arial" w:hint="eastAsia"/>
                <w:lang w:eastAsia="zh-CN"/>
              </w:rPr>
              <w:t>29</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4</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lang w:eastAsia="zh-CN"/>
              </w:rPr>
              <w:t>0.</w:t>
            </w:r>
            <w:r w:rsidRPr="001D386E">
              <w:rPr>
                <w:rFonts w:cs="Arial" w:hint="eastAsia"/>
                <w:lang w:eastAsia="zh-CN"/>
              </w:rPr>
              <w:t>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5</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lang w:eastAsia="zh-CN"/>
              </w:rPr>
              <w:t>0.</w:t>
            </w:r>
            <w:r w:rsidRPr="001D386E">
              <w:rPr>
                <w:rFonts w:cs="Arial" w:hint="eastAsia"/>
                <w:lang w:eastAsia="zh-CN"/>
              </w:rPr>
              <w:t>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CA_4-5-30, CA_4-</w:t>
            </w:r>
            <w:r w:rsidRPr="001D386E">
              <w:rPr>
                <w:rFonts w:cs="Arial" w:hint="eastAsia"/>
                <w:lang w:eastAsia="zh-CN"/>
              </w:rPr>
              <w:t>4-</w:t>
            </w:r>
            <w:r w:rsidRPr="001D386E">
              <w:rPr>
                <w:rFonts w:cs="Arial"/>
              </w:rPr>
              <w:t>5-30</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4</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5</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30</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CA_4-7-12</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4</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7</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12</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cs="Arial"/>
                <w:lang w:eastAsia="zh-CN"/>
              </w:rPr>
              <w:t>0.8</w:t>
            </w:r>
          </w:p>
        </w:tc>
      </w:tr>
      <w:tr w:rsidR="00CA41BA" w:rsidRPr="001D386E" w:rsidTr="00CA41BA">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t>CA_</w:t>
            </w:r>
            <w:bookmarkStart w:id="170" w:name="OLE_LINK29"/>
            <w:r w:rsidRPr="001D386E">
              <w:rPr>
                <w:lang w:eastAsia="zh-CN"/>
              </w:rPr>
              <w:t>4</w:t>
            </w:r>
            <w:r w:rsidRPr="001D386E">
              <w:t>-</w:t>
            </w:r>
            <w:r w:rsidRPr="001D386E">
              <w:rPr>
                <w:lang w:eastAsia="zh-CN"/>
              </w:rPr>
              <w:t>7</w:t>
            </w:r>
            <w:bookmarkEnd w:id="170"/>
            <w:r w:rsidRPr="001D386E">
              <w:t>-</w:t>
            </w:r>
            <w:r w:rsidRPr="001D386E">
              <w:rPr>
                <w:lang w:eastAsia="zh-CN"/>
              </w:rPr>
              <w:t>28</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4</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lang w:eastAsia="zh-CN"/>
              </w:rPr>
              <w:t>0.5</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lang w:eastAsia="zh-CN"/>
              </w:rPr>
              <w:t>0.5</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28</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lang w:eastAsia="zh-CN"/>
              </w:rPr>
              <w:t>0.6</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CA_4-12-30, CA_4-</w:t>
            </w:r>
            <w:r w:rsidRPr="001D386E">
              <w:rPr>
                <w:rFonts w:cs="Arial" w:hint="eastAsia"/>
                <w:lang w:eastAsia="zh-CN"/>
              </w:rPr>
              <w:t>4-</w:t>
            </w:r>
            <w:r w:rsidRPr="001D386E">
              <w:rPr>
                <w:rFonts w:cs="Arial"/>
              </w:rPr>
              <w:t>12-30</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4</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12</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lang w:eastAsia="zh-CN"/>
              </w:rPr>
              <w:t>0.8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30</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CA_4-29-30, CA_4-</w:t>
            </w:r>
            <w:r w:rsidRPr="001D386E">
              <w:rPr>
                <w:rFonts w:cs="Arial" w:hint="eastAsia"/>
                <w:lang w:eastAsia="zh-CN"/>
              </w:rPr>
              <w:t>4-</w:t>
            </w:r>
            <w:r w:rsidRPr="001D386E">
              <w:rPr>
                <w:rFonts w:cs="Arial"/>
              </w:rPr>
              <w:t>29-30</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4</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rPr>
              <w:t>30</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t>CA_5-7-28</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ja-JP"/>
              </w:rPr>
              <w:t>5</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lang w:eastAsia="ja-JP"/>
              </w:rPr>
              <w:t>0.5</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t>7</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t>0.3</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t>28</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lang w:eastAsia="ja-JP"/>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7</w:t>
            </w:r>
            <w:r w:rsidRPr="001D386E">
              <w:rPr>
                <w:rFonts w:cs="Arial"/>
              </w:rPr>
              <w:t>-</w:t>
            </w:r>
            <w:r w:rsidRPr="001D386E">
              <w:rPr>
                <w:rFonts w:cs="Arial" w:hint="eastAsia"/>
              </w:rPr>
              <w:t>4</w:t>
            </w:r>
            <w:r w:rsidRPr="001D386E">
              <w:rPr>
                <w:rFonts w:cs="Arial" w:hint="eastAsia"/>
                <w:lang w:eastAsia="zh-CN"/>
              </w:rPr>
              <w:t>6</w:t>
            </w:r>
          </w:p>
        </w:tc>
        <w:tc>
          <w:tcPr>
            <w:tcW w:w="2268" w:type="dxa"/>
            <w:gridSpan w:val="2"/>
            <w:vAlign w:val="center"/>
          </w:tcPr>
          <w:p w:rsidR="00CA41BA" w:rsidRPr="001D386E" w:rsidRDefault="00CA41BA" w:rsidP="00CA41BA">
            <w:pPr>
              <w:pStyle w:val="TAC"/>
              <w:rPr>
                <w:rFonts w:cs="Arial"/>
                <w:lang w:eastAsia="ja-JP"/>
              </w:rPr>
            </w:pPr>
            <w:r w:rsidRPr="001D386E">
              <w:rPr>
                <w:rFonts w:cs="Arial" w:hint="eastAsia"/>
                <w:lang w:eastAsia="zh-CN"/>
              </w:rPr>
              <w:t>5</w:t>
            </w:r>
          </w:p>
        </w:tc>
        <w:tc>
          <w:tcPr>
            <w:tcW w:w="2268" w:type="dxa"/>
            <w:gridSpan w:val="2"/>
            <w:vAlign w:val="center"/>
          </w:tcPr>
          <w:p w:rsidR="00CA41BA" w:rsidRPr="001D386E" w:rsidRDefault="00CA41BA" w:rsidP="00CA41BA">
            <w:pPr>
              <w:pStyle w:val="TAC"/>
              <w:rPr>
                <w:rFonts w:cs="Arial"/>
                <w:lang w:eastAsia="zh-CN"/>
              </w:rPr>
            </w:pPr>
            <w:r w:rsidRPr="001D386E">
              <w:rPr>
                <w:rFonts w:cs="Arial"/>
                <w:lang w:eastAsia="zh-CN"/>
              </w:rPr>
              <w:t>0</w:t>
            </w:r>
            <w:r w:rsidRPr="001D386E">
              <w:rPr>
                <w:rFonts w:cs="Arial" w:hint="eastAsia"/>
              </w:rPr>
              <w:t>.</w:t>
            </w:r>
            <w:r w:rsidRPr="001D386E">
              <w:rPr>
                <w:rFonts w:cs="Arial" w:hint="eastAsia"/>
                <w:lang w:eastAsia="zh-CN"/>
              </w:rPr>
              <w:t>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7</w:t>
            </w:r>
          </w:p>
        </w:tc>
        <w:tc>
          <w:tcPr>
            <w:tcW w:w="2268" w:type="dxa"/>
            <w:gridSpan w:val="2"/>
            <w:vAlign w:val="center"/>
          </w:tcPr>
          <w:p w:rsidR="00CA41BA" w:rsidRPr="001D386E" w:rsidRDefault="00CA41BA" w:rsidP="00CA41BA">
            <w:pPr>
              <w:pStyle w:val="TAC"/>
              <w:rPr>
                <w:rFonts w:cs="Arial"/>
                <w:lang w:eastAsia="zh-CN"/>
              </w:rPr>
            </w:pPr>
            <w:r w:rsidRPr="001D386E">
              <w:rPr>
                <w:rFonts w:cs="Arial"/>
                <w:lang w:eastAsia="zh-CN"/>
              </w:rPr>
              <w:t>0</w:t>
            </w:r>
            <w:r w:rsidRPr="001D386E">
              <w:rPr>
                <w:rFonts w:cs="Arial" w:hint="eastAsia"/>
              </w:rPr>
              <w:t>.</w:t>
            </w:r>
            <w:r w:rsidRPr="001D386E">
              <w:rPr>
                <w:rFonts w:cs="Arial" w:hint="eastAsia"/>
                <w:lang w:eastAsia="zh-CN"/>
              </w:rPr>
              <w:t>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pPr>
            <w:r w:rsidRPr="001D386E">
              <w:t>CA_5-7-66</w:t>
            </w:r>
          </w:p>
          <w:p w:rsidR="00CA41BA" w:rsidRDefault="00CA41BA" w:rsidP="00CA41BA">
            <w:pPr>
              <w:pStyle w:val="TAH"/>
              <w:rPr>
                <w:ins w:id="171" w:author="Huawei" w:date="2021-01-13T14:27:00Z"/>
                <w:b w:val="0"/>
              </w:rPr>
            </w:pPr>
            <w:r w:rsidRPr="001D386E">
              <w:rPr>
                <w:b w:val="0"/>
              </w:rPr>
              <w:t>CA_5-7-66-66</w:t>
            </w:r>
          </w:p>
          <w:p w:rsidR="00CA41BA" w:rsidRPr="001D386E" w:rsidRDefault="00CA41BA" w:rsidP="00CA41BA">
            <w:pPr>
              <w:pStyle w:val="TAH"/>
              <w:rPr>
                <w:rFonts w:cs="Arial"/>
                <w:b w:val="0"/>
              </w:rPr>
            </w:pPr>
            <w:ins w:id="172" w:author="Huawei" w:date="2021-01-13T14:27:00Z">
              <w:r>
                <w:rPr>
                  <w:b w:val="0"/>
                </w:rPr>
                <w:t>CA_5-7-7</w:t>
              </w:r>
              <w:r w:rsidRPr="001D386E">
                <w:rPr>
                  <w:b w:val="0"/>
                </w:rPr>
                <w:t>-66</w:t>
              </w:r>
            </w:ins>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5</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7</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H"/>
              <w:rPr>
                <w:rFonts w:cs="Arial"/>
              </w:rPr>
            </w:pP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66</w:t>
            </w:r>
          </w:p>
        </w:tc>
        <w:tc>
          <w:tcPr>
            <w:tcW w:w="2268"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CA_5-12-46</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5</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0.8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12</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0.4</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lang w:val="en-US" w:eastAsia="ja-JP"/>
              </w:rPr>
              <w:t>CA_5-12-48</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rFonts w:hint="eastAsia"/>
                <w:lang w:val="en-US" w:eastAsia="ja-JP"/>
              </w:rPr>
              <w:t>5</w:t>
            </w:r>
          </w:p>
        </w:tc>
        <w:tc>
          <w:tcPr>
            <w:tcW w:w="2268" w:type="dxa"/>
            <w:gridSpan w:val="2"/>
            <w:tcBorders>
              <w:top w:val="single" w:sz="4" w:space="0" w:color="auto"/>
            </w:tcBorders>
            <w:vAlign w:val="center"/>
          </w:tcPr>
          <w:p w:rsidR="00CA41BA" w:rsidRPr="001D386E" w:rsidRDefault="00CA41BA" w:rsidP="00CA41BA">
            <w:pPr>
              <w:pStyle w:val="TAC"/>
              <w:rPr>
                <w:lang w:eastAsia="ja-JP"/>
              </w:rPr>
            </w:pPr>
            <w:r w:rsidRPr="001D386E">
              <w:rPr>
                <w:rFonts w:hint="eastAsia"/>
                <w:lang w:val="en-US" w:eastAsia="zh-CN"/>
              </w:rPr>
              <w:t>0.8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lang w:val="en-US" w:eastAsia="ja-JP"/>
              </w:rPr>
              <w:t>12</w:t>
            </w:r>
          </w:p>
        </w:tc>
        <w:tc>
          <w:tcPr>
            <w:tcW w:w="2268" w:type="dxa"/>
            <w:gridSpan w:val="2"/>
            <w:tcBorders>
              <w:top w:val="single" w:sz="4" w:space="0" w:color="auto"/>
            </w:tcBorders>
            <w:vAlign w:val="center"/>
          </w:tcPr>
          <w:p w:rsidR="00CA41BA" w:rsidRPr="001D386E" w:rsidRDefault="00CA41BA" w:rsidP="00CA41BA">
            <w:pPr>
              <w:pStyle w:val="TAC"/>
              <w:rPr>
                <w:lang w:eastAsia="ja-JP"/>
              </w:rPr>
            </w:pPr>
            <w:r w:rsidRPr="001D386E">
              <w:rPr>
                <w:rFonts w:hint="eastAsia"/>
                <w:lang w:val="en-US" w:eastAsia="zh-CN"/>
              </w:rPr>
              <w:t>0.4</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lang w:val="en-US" w:eastAsia="ja-JP"/>
              </w:rPr>
              <w:t>48</w:t>
            </w:r>
          </w:p>
        </w:tc>
        <w:tc>
          <w:tcPr>
            <w:tcW w:w="2268" w:type="dxa"/>
            <w:gridSpan w:val="2"/>
            <w:tcBorders>
              <w:top w:val="single" w:sz="4" w:space="0" w:color="auto"/>
            </w:tcBorders>
            <w:vAlign w:val="center"/>
          </w:tcPr>
          <w:p w:rsidR="00CA41BA" w:rsidRPr="001D386E" w:rsidRDefault="00CA41BA" w:rsidP="00CA41BA">
            <w:pPr>
              <w:pStyle w:val="TAC"/>
              <w:rPr>
                <w:lang w:eastAsia="ja-JP"/>
              </w:rPr>
            </w:pPr>
            <w:r w:rsidRPr="001D386E">
              <w:rPr>
                <w:lang w:val="en-US"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w:t>
            </w:r>
            <w:r w:rsidRPr="001D386E">
              <w:rPr>
                <w:rFonts w:cs="Arial" w:hint="eastAsia"/>
                <w:lang w:eastAsia="zh-CN"/>
              </w:rPr>
              <w:t>12</w:t>
            </w:r>
            <w:r w:rsidRPr="001D386E">
              <w:rPr>
                <w:rFonts w:cs="Arial"/>
                <w:lang w:eastAsia="ja-JP"/>
              </w:rPr>
              <w:t>-</w:t>
            </w:r>
            <w:r w:rsidRPr="001D386E">
              <w:rPr>
                <w:rFonts w:cs="Arial" w:hint="eastAsia"/>
                <w:lang w:eastAsia="zh-CN"/>
              </w:rPr>
              <w:t>66</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5</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lang w:eastAsia="ja-JP"/>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12</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lang w:eastAsia="ja-JP"/>
              </w:rPr>
              <w:t>0.8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66</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lang w:eastAsia="ja-JP"/>
              </w:rPr>
              <w:t>0.8</w:t>
            </w:r>
          </w:p>
        </w:tc>
      </w:tr>
      <w:tr w:rsidR="00CA41BA" w:rsidRPr="001D386E" w:rsidTr="00CA41BA">
        <w:trPr>
          <w:gridBefore w:val="1"/>
          <w:wBefore w:w="113" w:type="dxa"/>
          <w:jc w:val="center"/>
        </w:trPr>
        <w:tc>
          <w:tcPr>
            <w:tcW w:w="1985" w:type="dxa"/>
            <w:gridSpan w:val="2"/>
            <w:vMerge w:val="restart"/>
            <w:tcBorders>
              <w:top w:val="single" w:sz="4" w:space="0" w:color="auto"/>
              <w:left w:val="single" w:sz="4" w:space="0" w:color="auto"/>
              <w:right w:val="single" w:sz="4" w:space="0" w:color="auto"/>
            </w:tcBorders>
            <w:vAlign w:val="center"/>
            <w:hideMark/>
          </w:tcPr>
          <w:p w:rsidR="00CA41BA" w:rsidRPr="001D386E" w:rsidRDefault="00CA41BA" w:rsidP="00CA41BA">
            <w:pPr>
              <w:pStyle w:val="TAC"/>
              <w:rPr>
                <w:lang w:eastAsia="ja-JP"/>
              </w:rPr>
            </w:pPr>
            <w:r w:rsidRPr="001D386E">
              <w:rPr>
                <w:lang w:eastAsia="ja-JP"/>
              </w:rPr>
              <w:t xml:space="preserve">CA_5-30-66, </w:t>
            </w:r>
            <w:r w:rsidRPr="001D386E">
              <w:rPr>
                <w:rFonts w:cs="Arial"/>
                <w:lang w:eastAsia="ja-JP"/>
              </w:rPr>
              <w:t>CA_5-30-66-66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pPr>
            <w:r w:rsidRPr="001D386E">
              <w:rPr>
                <w:lang w:eastAsia="ja-JP"/>
              </w:rPr>
              <w:t>5</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lang w:eastAsia="ja-JP"/>
              </w:rPr>
              <w:t>0.3</w:t>
            </w:r>
          </w:p>
        </w:tc>
      </w:tr>
      <w:tr w:rsidR="00CA41BA" w:rsidRPr="001D386E" w:rsidTr="00CA41BA">
        <w:trPr>
          <w:gridBefore w:val="1"/>
          <w:wBefore w:w="113" w:type="dxa"/>
          <w:jc w:val="center"/>
        </w:trPr>
        <w:tc>
          <w:tcPr>
            <w:tcW w:w="1985" w:type="dxa"/>
            <w:gridSpan w:val="2"/>
            <w:vMerge/>
            <w:tcBorders>
              <w:left w:val="single" w:sz="4" w:space="0" w:color="auto"/>
              <w:right w:val="single" w:sz="4" w:space="0" w:color="auto"/>
            </w:tcBorders>
            <w:vAlign w:val="center"/>
            <w:hideMark/>
          </w:tcPr>
          <w:p w:rsidR="00CA41BA" w:rsidRPr="001D386E" w:rsidRDefault="00CA41BA" w:rsidP="00CA41BA">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pPr>
            <w:r w:rsidRPr="001D386E">
              <w:rPr>
                <w:lang w:eastAsia="ja-JP"/>
              </w:rPr>
              <w:t>30</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lang w:eastAsia="ja-JP"/>
              </w:rPr>
              <w:t>0.3</w:t>
            </w:r>
          </w:p>
        </w:tc>
      </w:tr>
      <w:tr w:rsidR="00CA41BA" w:rsidRPr="001D386E" w:rsidTr="00CA41BA">
        <w:trPr>
          <w:gridBefore w:val="1"/>
          <w:wBefore w:w="113" w:type="dxa"/>
          <w:jc w:val="center"/>
        </w:trPr>
        <w:tc>
          <w:tcPr>
            <w:tcW w:w="1985" w:type="dxa"/>
            <w:gridSpan w:val="2"/>
            <w:vMerge/>
            <w:tcBorders>
              <w:left w:val="single" w:sz="4" w:space="0" w:color="auto"/>
              <w:bottom w:val="single" w:sz="4" w:space="0" w:color="auto"/>
              <w:right w:val="single" w:sz="4" w:space="0" w:color="auto"/>
            </w:tcBorders>
            <w:vAlign w:val="center"/>
          </w:tcPr>
          <w:p w:rsidR="00CA41BA" w:rsidRPr="001D386E" w:rsidRDefault="00CA41BA" w:rsidP="00CA41BA">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ja-JP"/>
              </w:rPr>
            </w:pPr>
            <w:r w:rsidRPr="001D386E">
              <w:rPr>
                <w:lang w:eastAsia="ja-JP"/>
              </w:rPr>
              <w:t>66</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lang w:eastAsia="ja-JP"/>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rPr>
              <w:lastRenderedPageBreak/>
              <w:t>CA_</w:t>
            </w:r>
            <w:r w:rsidRPr="001D386E">
              <w:rPr>
                <w:rFonts w:cs="Arial" w:hint="eastAsia"/>
                <w:lang w:eastAsia="zh-CN"/>
              </w:rPr>
              <w:t>5</w:t>
            </w:r>
            <w:r w:rsidRPr="001D386E">
              <w:rPr>
                <w:rFonts w:cs="Arial"/>
              </w:rPr>
              <w:t>-</w:t>
            </w:r>
            <w:r w:rsidRPr="001D386E">
              <w:rPr>
                <w:rFonts w:cs="Arial" w:hint="eastAsia"/>
                <w:lang w:eastAsia="zh-CN"/>
              </w:rPr>
              <w:t>40-41</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lang w:eastAsia="ja-JP"/>
              </w:rPr>
              <w:t>5</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lang w:eastAsia="ja-JP"/>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hint="eastAsia"/>
                <w:lang w:eastAsia="zh-CN"/>
              </w:rPr>
              <w:t>4</w:t>
            </w:r>
            <w:r w:rsidRPr="001D386E">
              <w:rPr>
                <w:lang w:eastAsia="ja-JP"/>
              </w:rPr>
              <w:t>0</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lang w:eastAsia="ja-JP"/>
              </w:rPr>
              <w:t>0.</w:t>
            </w:r>
            <w:r w:rsidRPr="001D386E">
              <w:rPr>
                <w:rFonts w:hint="eastAsia"/>
                <w:lang w:eastAsia="zh-CN"/>
              </w:rPr>
              <w:t>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hint="eastAsia"/>
                <w:lang w:eastAsia="zh-CN"/>
              </w:rPr>
              <w:t>41</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lang w:eastAsia="ja-JP"/>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46-66</w:t>
            </w:r>
            <w:r w:rsidRPr="001D386E">
              <w:rPr>
                <w:rFonts w:cs="Intel Clear"/>
                <w:lang w:eastAsia="zh-CN"/>
              </w:rPr>
              <w:t>,</w:t>
            </w:r>
            <w:r w:rsidRPr="001D386E">
              <w:rPr>
                <w:rFonts w:cs="Intel Clear"/>
              </w:rPr>
              <w:t xml:space="preserve"> CA_</w:t>
            </w:r>
            <w:r w:rsidRPr="001D386E">
              <w:rPr>
                <w:rFonts w:cs="Intel Clear" w:hint="eastAsia"/>
                <w:lang w:eastAsia="zh-CN"/>
              </w:rPr>
              <w:t>5</w:t>
            </w:r>
            <w:r w:rsidRPr="001D386E">
              <w:rPr>
                <w:rFonts w:cs="Intel Clear"/>
              </w:rPr>
              <w:t>-</w:t>
            </w:r>
            <w:r w:rsidRPr="001D386E">
              <w:rPr>
                <w:rFonts w:cs="Intel Clear" w:hint="eastAsia"/>
                <w:lang w:eastAsia="zh-CN"/>
              </w:rPr>
              <w:t>46-66</w:t>
            </w:r>
            <w:r w:rsidRPr="001D386E">
              <w:rPr>
                <w:rFonts w:cs="Intel Clear"/>
                <w:lang w:eastAsia="zh-CN"/>
              </w:rPr>
              <w:t>-66</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lang w:eastAsia="ja-JP"/>
              </w:rPr>
              <w:t>5</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lang w:eastAsia="ja-JP"/>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hint="eastAsia"/>
                <w:lang w:eastAsia="zh-CN"/>
              </w:rPr>
              <w:t>66</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lang w:eastAsia="ja-JP"/>
              </w:rPr>
              <w:t>0.</w:t>
            </w:r>
            <w:r w:rsidRPr="001D386E">
              <w:rPr>
                <w:rFonts w:hint="eastAsia"/>
                <w:lang w:eastAsia="zh-CN"/>
              </w:rPr>
              <w:t>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Intel Clear"/>
                <w:lang w:eastAsia="ja-JP"/>
              </w:rPr>
            </w:pPr>
            <w:r w:rsidRPr="001D386E">
              <w:rPr>
                <w:rFonts w:cs="Intel Clear"/>
                <w:szCs w:val="18"/>
              </w:rPr>
              <w:t>CA_</w:t>
            </w:r>
            <w:r w:rsidRPr="001D386E">
              <w:rPr>
                <w:rFonts w:cs="Intel Clear"/>
                <w:szCs w:val="18"/>
                <w:lang w:val="en-AU"/>
              </w:rPr>
              <w:t>5-48-66</w:t>
            </w:r>
          </w:p>
        </w:tc>
        <w:tc>
          <w:tcPr>
            <w:tcW w:w="2268" w:type="dxa"/>
            <w:gridSpan w:val="2"/>
            <w:tcBorders>
              <w:top w:val="single" w:sz="4" w:space="0" w:color="auto"/>
            </w:tcBorders>
            <w:vAlign w:val="center"/>
          </w:tcPr>
          <w:p w:rsidR="00CA41BA" w:rsidRPr="001D386E" w:rsidRDefault="00CA41BA" w:rsidP="00CA41BA">
            <w:pPr>
              <w:pStyle w:val="TAC"/>
              <w:rPr>
                <w:lang w:eastAsia="zh-CN"/>
              </w:rPr>
            </w:pPr>
            <w:r w:rsidRPr="001D386E">
              <w:rPr>
                <w:lang w:val="sv-SE" w:eastAsia="ja-JP"/>
              </w:rPr>
              <w:t>5</w:t>
            </w:r>
          </w:p>
        </w:tc>
        <w:tc>
          <w:tcPr>
            <w:tcW w:w="2268" w:type="dxa"/>
            <w:gridSpan w:val="2"/>
            <w:tcBorders>
              <w:top w:val="single" w:sz="4" w:space="0" w:color="auto"/>
            </w:tcBorders>
          </w:tcPr>
          <w:p w:rsidR="00CA41BA" w:rsidRPr="001D386E" w:rsidRDefault="00CA41BA" w:rsidP="00CA41BA">
            <w:pPr>
              <w:pStyle w:val="TAC"/>
              <w:rPr>
                <w:lang w:eastAsia="ja-JP"/>
              </w:rPr>
            </w:pPr>
            <w:r w:rsidRPr="001D386E">
              <w:rPr>
                <w:lang w:eastAsia="ja-JP"/>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Intel Clear"/>
                <w:lang w:eastAsia="ja-JP"/>
              </w:rPr>
            </w:pPr>
          </w:p>
        </w:tc>
        <w:tc>
          <w:tcPr>
            <w:tcW w:w="2268" w:type="dxa"/>
            <w:gridSpan w:val="2"/>
            <w:tcBorders>
              <w:top w:val="single" w:sz="4" w:space="0" w:color="auto"/>
            </w:tcBorders>
            <w:vAlign w:val="center"/>
          </w:tcPr>
          <w:p w:rsidR="00CA41BA" w:rsidRPr="001D386E" w:rsidRDefault="00CA41BA" w:rsidP="00CA41BA">
            <w:pPr>
              <w:pStyle w:val="TAC"/>
              <w:rPr>
                <w:lang w:eastAsia="zh-CN"/>
              </w:rPr>
            </w:pPr>
            <w:r w:rsidRPr="001D386E">
              <w:rPr>
                <w:lang w:eastAsia="ja-JP"/>
              </w:rPr>
              <w:t>48</w:t>
            </w:r>
          </w:p>
        </w:tc>
        <w:tc>
          <w:tcPr>
            <w:tcW w:w="2268" w:type="dxa"/>
            <w:gridSpan w:val="2"/>
            <w:tcBorders>
              <w:top w:val="single" w:sz="4" w:space="0" w:color="auto"/>
            </w:tcBorders>
          </w:tcPr>
          <w:p w:rsidR="00CA41BA" w:rsidRPr="001D386E" w:rsidRDefault="00CA41BA" w:rsidP="00CA41BA">
            <w:pPr>
              <w:pStyle w:val="TAC"/>
              <w:rPr>
                <w:lang w:eastAsia="ja-JP"/>
              </w:rPr>
            </w:pPr>
            <w:r w:rsidRPr="001D386E">
              <w:rPr>
                <w:lang w:eastAsia="ja-JP"/>
              </w:rPr>
              <w:t>0.8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Intel Clear"/>
                <w:lang w:eastAsia="ja-JP"/>
              </w:rPr>
            </w:pPr>
          </w:p>
        </w:tc>
        <w:tc>
          <w:tcPr>
            <w:tcW w:w="2268" w:type="dxa"/>
            <w:gridSpan w:val="2"/>
            <w:tcBorders>
              <w:top w:val="single" w:sz="4" w:space="0" w:color="auto"/>
            </w:tcBorders>
            <w:vAlign w:val="center"/>
          </w:tcPr>
          <w:p w:rsidR="00CA41BA" w:rsidRPr="001D386E" w:rsidRDefault="00CA41BA" w:rsidP="00CA41BA">
            <w:pPr>
              <w:pStyle w:val="TAC"/>
              <w:rPr>
                <w:lang w:eastAsia="zh-CN"/>
              </w:rPr>
            </w:pPr>
            <w:r w:rsidRPr="001D386E">
              <w:rPr>
                <w:lang w:eastAsia="ja-JP"/>
              </w:rPr>
              <w:t>66</w:t>
            </w:r>
          </w:p>
        </w:tc>
        <w:tc>
          <w:tcPr>
            <w:tcW w:w="2268" w:type="dxa"/>
            <w:gridSpan w:val="2"/>
            <w:tcBorders>
              <w:top w:val="single" w:sz="4" w:space="0" w:color="auto"/>
            </w:tcBorders>
          </w:tcPr>
          <w:p w:rsidR="00CA41BA" w:rsidRPr="001D386E" w:rsidRDefault="00CA41BA" w:rsidP="00CA41BA">
            <w:pPr>
              <w:pStyle w:val="TAC"/>
              <w:rPr>
                <w:lang w:eastAsia="ja-JP"/>
              </w:rPr>
            </w:pPr>
            <w:r w:rsidRPr="001D386E">
              <w:rPr>
                <w:lang w:eastAsia="ja-JP"/>
              </w:rPr>
              <w:t>0.6</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CA_7-8-20</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7</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20</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rPr>
              <w:t>[0.6]</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CA_7-8-38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7</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38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CA_7-8-40</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7</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0.6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40</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hint="eastAsia"/>
                <w:lang w:eastAsia="zh-CN"/>
              </w:rPr>
              <w:t>0.6</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t>CA_</w:t>
            </w:r>
            <w:r w:rsidRPr="001D386E">
              <w:rPr>
                <w:rFonts w:hint="eastAsia"/>
                <w:lang w:eastAsia="zh-CN"/>
              </w:rPr>
              <w:t>7</w:t>
            </w:r>
            <w:r w:rsidRPr="001D386E">
              <w:t>-1</w:t>
            </w:r>
            <w:r w:rsidRPr="001D386E">
              <w:rPr>
                <w:rFonts w:hint="eastAsia"/>
                <w:lang w:eastAsia="zh-CN"/>
              </w:rPr>
              <w:t>2</w:t>
            </w:r>
            <w:r w:rsidRPr="001D386E">
              <w:t>-66</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rFonts w:hint="eastAsia"/>
                <w:lang w:eastAsia="zh-CN"/>
              </w:rPr>
              <w:t>7</w:t>
            </w:r>
          </w:p>
        </w:tc>
        <w:tc>
          <w:tcPr>
            <w:tcW w:w="2268" w:type="dxa"/>
            <w:gridSpan w:val="2"/>
            <w:tcBorders>
              <w:top w:val="single" w:sz="4" w:space="0" w:color="auto"/>
            </w:tcBorders>
            <w:vAlign w:val="center"/>
          </w:tcPr>
          <w:p w:rsidR="00CA41BA" w:rsidRPr="001D386E" w:rsidRDefault="00CA41BA" w:rsidP="00CA41BA">
            <w:pPr>
              <w:pStyle w:val="TAC"/>
            </w:pPr>
            <w:r w:rsidRPr="001D386E">
              <w:rPr>
                <w:rFonts w:hint="eastAsia"/>
                <w:lang w:eastAsia="zh-CN"/>
              </w:rPr>
              <w:t>0</w:t>
            </w:r>
            <w:r w:rsidRPr="001D386E">
              <w:rPr>
                <w:lang w:eastAsia="zh-CN"/>
              </w:rPr>
              <w:t>.5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t>1</w:t>
            </w:r>
            <w:r w:rsidRPr="001D386E">
              <w:rPr>
                <w:rFonts w:hint="eastAsia"/>
                <w:lang w:eastAsia="zh-CN"/>
              </w:rPr>
              <w:t>2</w:t>
            </w:r>
          </w:p>
        </w:tc>
        <w:tc>
          <w:tcPr>
            <w:tcW w:w="2268" w:type="dxa"/>
            <w:gridSpan w:val="2"/>
            <w:tcBorders>
              <w:top w:val="single" w:sz="4" w:space="0" w:color="auto"/>
            </w:tcBorders>
            <w:vAlign w:val="center"/>
          </w:tcPr>
          <w:p w:rsidR="00CA41BA" w:rsidRPr="001D386E" w:rsidRDefault="00CA41BA" w:rsidP="00CA41BA">
            <w:pPr>
              <w:pStyle w:val="TAC"/>
            </w:pPr>
            <w:r w:rsidRPr="001D386E">
              <w:rPr>
                <w:lang w:eastAsia="zh-CN"/>
              </w:rPr>
              <w:t>0.</w:t>
            </w:r>
            <w:r w:rsidRPr="001D386E">
              <w:rPr>
                <w:rFonts w:hint="eastAsia"/>
                <w:lang w:eastAsia="zh-CN"/>
              </w:rPr>
              <w:t>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t>66</w:t>
            </w:r>
          </w:p>
        </w:tc>
        <w:tc>
          <w:tcPr>
            <w:tcW w:w="2268" w:type="dxa"/>
            <w:gridSpan w:val="2"/>
            <w:tcBorders>
              <w:top w:val="single" w:sz="4" w:space="0" w:color="auto"/>
            </w:tcBorders>
            <w:vAlign w:val="center"/>
          </w:tcPr>
          <w:p w:rsidR="00CA41BA" w:rsidRPr="001D386E" w:rsidRDefault="00CA41BA" w:rsidP="00CA41BA">
            <w:pPr>
              <w:pStyle w:val="TAC"/>
            </w:pPr>
            <w:r w:rsidRPr="001D386E">
              <w:rPr>
                <w:lang w:eastAsia="zh-CN"/>
              </w:rPr>
              <w:t>0.5</w:t>
            </w:r>
          </w:p>
        </w:tc>
      </w:tr>
      <w:tr w:rsidR="00CA41BA" w:rsidRPr="00A2520C" w:rsidTr="00CA41BA">
        <w:trPr>
          <w:gridBefore w:val="1"/>
          <w:wBefore w:w="113" w:type="dxa"/>
          <w:trHeight w:val="74"/>
          <w:jc w:val="center"/>
        </w:trPr>
        <w:tc>
          <w:tcPr>
            <w:tcW w:w="1985" w:type="dxa"/>
            <w:gridSpan w:val="2"/>
            <w:vMerge w:val="restart"/>
            <w:vAlign w:val="center"/>
          </w:tcPr>
          <w:p w:rsidR="00CA41BA" w:rsidRDefault="00CA41BA" w:rsidP="00CA41BA">
            <w:pPr>
              <w:pStyle w:val="TAC"/>
              <w:rPr>
                <w:ins w:id="173" w:author="Huawei" w:date="2021-01-13T14:41:00Z"/>
                <w:rFonts w:cs="Arial"/>
              </w:rPr>
            </w:pPr>
            <w:r w:rsidRPr="00A2520C">
              <w:rPr>
                <w:rFonts w:cs="Arial"/>
                <w:lang w:eastAsia="ja-JP"/>
              </w:rPr>
              <w:t>CA_</w:t>
            </w:r>
            <w:r w:rsidRPr="00A2520C">
              <w:rPr>
                <w:rFonts w:cs="Arial"/>
              </w:rPr>
              <w:t>7-13-66</w:t>
            </w:r>
          </w:p>
          <w:p w:rsidR="00C1521C" w:rsidRPr="00A2520C" w:rsidRDefault="00C1521C" w:rsidP="00C1521C">
            <w:pPr>
              <w:pStyle w:val="TAC"/>
              <w:rPr>
                <w:rFonts w:cs="Arial"/>
              </w:rPr>
            </w:pPr>
            <w:ins w:id="174" w:author="Huawei" w:date="2021-01-13T14:42:00Z">
              <w:r w:rsidRPr="00A2520C">
                <w:rPr>
                  <w:rFonts w:cs="Arial"/>
                  <w:lang w:eastAsia="ja-JP"/>
                </w:rPr>
                <w:t>CA_</w:t>
              </w:r>
              <w:r w:rsidRPr="00A2520C">
                <w:rPr>
                  <w:rFonts w:cs="Arial"/>
                </w:rPr>
                <w:t>7</w:t>
              </w:r>
              <w:r>
                <w:rPr>
                  <w:rFonts w:cs="Arial"/>
                </w:rPr>
                <w:t>-7</w:t>
              </w:r>
              <w:r w:rsidRPr="00A2520C">
                <w:rPr>
                  <w:rFonts w:cs="Arial"/>
                </w:rPr>
                <w:t>-13-66</w:t>
              </w:r>
            </w:ins>
          </w:p>
        </w:tc>
        <w:tc>
          <w:tcPr>
            <w:tcW w:w="2268" w:type="dxa"/>
            <w:gridSpan w:val="2"/>
            <w:tcBorders>
              <w:top w:val="single" w:sz="4" w:space="0" w:color="auto"/>
            </w:tcBorders>
          </w:tcPr>
          <w:p w:rsidR="00CA41BA" w:rsidRPr="00A2520C" w:rsidRDefault="00CA41BA" w:rsidP="00CA41BA">
            <w:pPr>
              <w:pStyle w:val="TAC"/>
              <w:rPr>
                <w:rFonts w:cs="Arial"/>
              </w:rPr>
            </w:pPr>
            <w:r w:rsidRPr="00A2520C">
              <w:rPr>
                <w:rFonts w:cs="Arial"/>
                <w:lang w:eastAsia="ja-JP"/>
              </w:rPr>
              <w:t>7</w:t>
            </w:r>
          </w:p>
        </w:tc>
        <w:tc>
          <w:tcPr>
            <w:tcW w:w="2268" w:type="dxa"/>
            <w:gridSpan w:val="2"/>
            <w:tcBorders>
              <w:top w:val="single" w:sz="4" w:space="0" w:color="auto"/>
            </w:tcBorders>
          </w:tcPr>
          <w:p w:rsidR="00CA41BA" w:rsidRPr="00A2520C" w:rsidRDefault="00CA41BA" w:rsidP="00CA41BA">
            <w:pPr>
              <w:pStyle w:val="TAC"/>
              <w:rPr>
                <w:rFonts w:cs="Arial"/>
                <w:lang w:eastAsia="zh-CN"/>
              </w:rPr>
            </w:pPr>
            <w:r w:rsidRPr="00A2520C">
              <w:rPr>
                <w:rFonts w:cs="Arial"/>
                <w:lang w:eastAsia="zh-CN"/>
              </w:rPr>
              <w:t>0.5</w:t>
            </w:r>
          </w:p>
        </w:tc>
      </w:tr>
      <w:tr w:rsidR="00CA41BA" w:rsidRPr="00A2520C" w:rsidTr="00CA41BA">
        <w:trPr>
          <w:gridBefore w:val="1"/>
          <w:wBefore w:w="113" w:type="dxa"/>
          <w:trHeight w:val="74"/>
          <w:jc w:val="center"/>
        </w:trPr>
        <w:tc>
          <w:tcPr>
            <w:tcW w:w="1985" w:type="dxa"/>
            <w:gridSpan w:val="2"/>
            <w:vMerge/>
            <w:vAlign w:val="center"/>
          </w:tcPr>
          <w:p w:rsidR="00CA41BA" w:rsidRPr="00A2520C" w:rsidRDefault="00CA41BA" w:rsidP="00CA41BA">
            <w:pPr>
              <w:pStyle w:val="TAC"/>
              <w:rPr>
                <w:rFonts w:cs="Arial"/>
              </w:rPr>
            </w:pPr>
          </w:p>
        </w:tc>
        <w:tc>
          <w:tcPr>
            <w:tcW w:w="2268" w:type="dxa"/>
            <w:gridSpan w:val="2"/>
            <w:tcBorders>
              <w:top w:val="single" w:sz="4" w:space="0" w:color="auto"/>
            </w:tcBorders>
          </w:tcPr>
          <w:p w:rsidR="00CA41BA" w:rsidRPr="00A2520C" w:rsidRDefault="00CA41BA" w:rsidP="00CA41BA">
            <w:pPr>
              <w:pStyle w:val="TAC"/>
              <w:rPr>
                <w:rFonts w:cs="Arial"/>
              </w:rPr>
            </w:pPr>
            <w:r w:rsidRPr="00A2520C">
              <w:rPr>
                <w:rFonts w:cs="Arial"/>
                <w:lang w:eastAsia="zh-CN"/>
              </w:rPr>
              <w:t>13</w:t>
            </w:r>
          </w:p>
        </w:tc>
        <w:tc>
          <w:tcPr>
            <w:tcW w:w="2268" w:type="dxa"/>
            <w:gridSpan w:val="2"/>
            <w:tcBorders>
              <w:top w:val="single" w:sz="4" w:space="0" w:color="auto"/>
            </w:tcBorders>
          </w:tcPr>
          <w:p w:rsidR="00CA41BA" w:rsidRPr="00A2520C" w:rsidRDefault="00CA41BA" w:rsidP="00CA41BA">
            <w:pPr>
              <w:pStyle w:val="TAC"/>
              <w:rPr>
                <w:rFonts w:cs="Arial"/>
                <w:lang w:eastAsia="zh-CN"/>
              </w:rPr>
            </w:pPr>
            <w:r w:rsidRPr="00A2520C">
              <w:rPr>
                <w:rFonts w:cs="Arial"/>
                <w:lang w:eastAsia="zh-CN"/>
              </w:rPr>
              <w:t>0.3</w:t>
            </w:r>
          </w:p>
        </w:tc>
      </w:tr>
      <w:tr w:rsidR="00CA41BA" w:rsidRPr="00A2520C" w:rsidTr="00CA41BA">
        <w:trPr>
          <w:gridBefore w:val="1"/>
          <w:wBefore w:w="113" w:type="dxa"/>
          <w:trHeight w:val="74"/>
          <w:jc w:val="center"/>
        </w:trPr>
        <w:tc>
          <w:tcPr>
            <w:tcW w:w="1985" w:type="dxa"/>
            <w:gridSpan w:val="2"/>
            <w:vMerge/>
            <w:vAlign w:val="center"/>
          </w:tcPr>
          <w:p w:rsidR="00CA41BA" w:rsidRPr="00A2520C" w:rsidRDefault="00CA41BA" w:rsidP="00CA41BA">
            <w:pPr>
              <w:pStyle w:val="TAC"/>
              <w:rPr>
                <w:rFonts w:cs="Arial"/>
              </w:rPr>
            </w:pPr>
          </w:p>
        </w:tc>
        <w:tc>
          <w:tcPr>
            <w:tcW w:w="2268" w:type="dxa"/>
            <w:gridSpan w:val="2"/>
            <w:tcBorders>
              <w:top w:val="single" w:sz="4" w:space="0" w:color="auto"/>
            </w:tcBorders>
          </w:tcPr>
          <w:p w:rsidR="00CA41BA" w:rsidRPr="00A2520C" w:rsidRDefault="00CA41BA" w:rsidP="00CA41BA">
            <w:pPr>
              <w:pStyle w:val="TAC"/>
              <w:rPr>
                <w:rFonts w:cs="Arial"/>
              </w:rPr>
            </w:pPr>
            <w:r w:rsidRPr="00A2520C">
              <w:rPr>
                <w:rFonts w:cs="Arial"/>
                <w:lang w:eastAsia="zh-CN"/>
              </w:rPr>
              <w:t>66</w:t>
            </w:r>
          </w:p>
        </w:tc>
        <w:tc>
          <w:tcPr>
            <w:tcW w:w="2268" w:type="dxa"/>
            <w:gridSpan w:val="2"/>
            <w:tcBorders>
              <w:top w:val="single" w:sz="4" w:space="0" w:color="auto"/>
            </w:tcBorders>
          </w:tcPr>
          <w:p w:rsidR="00CA41BA" w:rsidRPr="00A2520C" w:rsidRDefault="00CA41BA" w:rsidP="00CA41BA">
            <w:pPr>
              <w:pStyle w:val="TAC"/>
              <w:rPr>
                <w:rFonts w:cs="Arial"/>
                <w:lang w:eastAsia="zh-CN"/>
              </w:rPr>
            </w:pPr>
            <w:r w:rsidRPr="00A2520C">
              <w:rPr>
                <w:rFonts w:cs="Arial"/>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t>CA_7-20-28</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lang w:eastAsia="ja-JP"/>
              </w:rPr>
              <w:t>7</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lang w:eastAsia="ja-JP"/>
              </w:rPr>
              <w:t>20</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t>0.6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lang w:eastAsia="ja-JP"/>
              </w:rPr>
              <w:t>28</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t>0.6</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lang w:val="en-US"/>
              </w:rPr>
              <w:t>CA_7-</w:t>
            </w:r>
            <w:r w:rsidRPr="001D386E">
              <w:rPr>
                <w:lang w:val="en-US" w:eastAsia="zh-CN"/>
              </w:rPr>
              <w:t>20</w:t>
            </w:r>
            <w:r w:rsidRPr="001D386E">
              <w:rPr>
                <w:lang w:val="en-US"/>
              </w:rPr>
              <w:t>-32</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lang w:val="en-US" w:eastAsia="zh-CN"/>
              </w:rPr>
              <w:t>7</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lang w:val="en-US"/>
              </w:rPr>
              <w:t>0.7</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lang w:val="en-US" w:eastAsia="zh-CN"/>
              </w:rPr>
              <w:t>20</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lang w:val="en-US"/>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lang w:val="en-US" w:eastAsia="zh-CN"/>
              </w:rPr>
              <w:t>32</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rPr>
                <w:lang w:val="en-US"/>
              </w:rPr>
              <w:t>N/A</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lang w:val="en-US"/>
              </w:rPr>
              <w:t>CA_7-20-38</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val="en-US"/>
              </w:rPr>
              <w:t>7</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val="en-US"/>
              </w:rPr>
              <w:t>20</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val="en-US"/>
              </w:rPr>
              <w:t>38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lang w:val="en-US"/>
              </w:rPr>
              <w:t>CA_7-20-</w:t>
            </w:r>
            <w:r w:rsidRPr="001D386E">
              <w:rPr>
                <w:rFonts w:cs="Arial" w:hint="eastAsia"/>
                <w:lang w:val="en-US" w:eastAsia="zh-CN"/>
              </w:rPr>
              <w:t>42</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val="en-US"/>
              </w:rPr>
              <w:t>7</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val="en-US"/>
              </w:rPr>
              <w:t>20</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lang w:val="en-US" w:eastAsia="zh-CN"/>
              </w:rPr>
              <w:t>42</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cs="Arial"/>
                <w:lang w:val="en-US" w:eastAsia="zh-CN"/>
              </w:rPr>
              <w:t>0.</w:t>
            </w:r>
            <w:r w:rsidRPr="001D386E">
              <w:rPr>
                <w:rFonts w:cs="Arial" w:hint="eastAsia"/>
                <w:lang w:val="en-US" w:eastAsia="zh-CN"/>
              </w:rPr>
              <w:t>8</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5A61A1">
              <w:rPr>
                <w:rFonts w:cs="Arial"/>
                <w:lang w:eastAsia="zh-CN"/>
              </w:rPr>
              <w:t>CA_7-26-66</w:t>
            </w:r>
          </w:p>
        </w:tc>
        <w:tc>
          <w:tcPr>
            <w:tcW w:w="2268" w:type="dxa"/>
            <w:gridSpan w:val="2"/>
            <w:tcBorders>
              <w:top w:val="single" w:sz="4" w:space="0" w:color="auto"/>
            </w:tcBorders>
          </w:tcPr>
          <w:p w:rsidR="00CA41BA" w:rsidRPr="005A61A1" w:rsidRDefault="00CA41BA" w:rsidP="00CA41BA">
            <w:pPr>
              <w:pStyle w:val="TAC"/>
              <w:rPr>
                <w:rFonts w:cs="Arial"/>
                <w:lang w:val="en-US" w:eastAsia="zh-CN"/>
              </w:rPr>
            </w:pPr>
            <w:r w:rsidRPr="005A61A1">
              <w:rPr>
                <w:rFonts w:cs="Arial"/>
                <w:lang w:val="en-US" w:eastAsia="zh-CN"/>
              </w:rPr>
              <w:t>7</w:t>
            </w:r>
          </w:p>
        </w:tc>
        <w:tc>
          <w:tcPr>
            <w:tcW w:w="2268" w:type="dxa"/>
            <w:gridSpan w:val="2"/>
            <w:tcBorders>
              <w:top w:val="single" w:sz="4" w:space="0" w:color="auto"/>
            </w:tcBorders>
          </w:tcPr>
          <w:p w:rsidR="00CA41BA" w:rsidRPr="005A61A1" w:rsidRDefault="00CA41BA" w:rsidP="00CA41BA">
            <w:pPr>
              <w:pStyle w:val="TAC"/>
              <w:rPr>
                <w:rFonts w:cs="Arial"/>
                <w:lang w:val="en-US" w:eastAsia="zh-CN"/>
              </w:rPr>
            </w:pPr>
            <w:r w:rsidRPr="005A61A1">
              <w:rPr>
                <w:rFonts w:cs="Arial"/>
                <w:lang w:val="en-US"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5A61A1" w:rsidRDefault="00CA41BA" w:rsidP="00CA41BA">
            <w:pPr>
              <w:pStyle w:val="TAC"/>
              <w:rPr>
                <w:rFonts w:cs="Arial"/>
                <w:lang w:val="en-US" w:eastAsia="zh-CN"/>
              </w:rPr>
            </w:pPr>
            <w:r w:rsidRPr="005A61A1">
              <w:rPr>
                <w:rFonts w:cs="Arial"/>
                <w:lang w:val="en-US" w:eastAsia="zh-CN"/>
              </w:rPr>
              <w:t>26</w:t>
            </w:r>
          </w:p>
        </w:tc>
        <w:tc>
          <w:tcPr>
            <w:tcW w:w="2268" w:type="dxa"/>
            <w:gridSpan w:val="2"/>
            <w:tcBorders>
              <w:top w:val="single" w:sz="4" w:space="0" w:color="auto"/>
            </w:tcBorders>
          </w:tcPr>
          <w:p w:rsidR="00CA41BA" w:rsidRPr="005A61A1" w:rsidRDefault="00CA41BA" w:rsidP="00CA41BA">
            <w:pPr>
              <w:pStyle w:val="TAC"/>
              <w:rPr>
                <w:rFonts w:cs="Arial"/>
                <w:lang w:val="en-US" w:eastAsia="zh-CN"/>
              </w:rPr>
            </w:pPr>
            <w:r w:rsidRPr="005A61A1">
              <w:rPr>
                <w:rFonts w:cs="Arial"/>
                <w:lang w:val="en-US"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5A61A1" w:rsidRDefault="00CA41BA" w:rsidP="00CA41BA">
            <w:pPr>
              <w:pStyle w:val="TAC"/>
              <w:rPr>
                <w:rFonts w:cs="Arial"/>
                <w:lang w:val="en-US" w:eastAsia="zh-CN"/>
              </w:rPr>
            </w:pPr>
            <w:r w:rsidRPr="005A61A1">
              <w:rPr>
                <w:rFonts w:cs="Arial"/>
                <w:lang w:val="en-US" w:eastAsia="zh-CN"/>
              </w:rPr>
              <w:t>66</w:t>
            </w:r>
          </w:p>
        </w:tc>
        <w:tc>
          <w:tcPr>
            <w:tcW w:w="2268" w:type="dxa"/>
            <w:gridSpan w:val="2"/>
            <w:tcBorders>
              <w:top w:val="single" w:sz="4" w:space="0" w:color="auto"/>
            </w:tcBorders>
          </w:tcPr>
          <w:p w:rsidR="00CA41BA" w:rsidRPr="005A61A1" w:rsidRDefault="00CA41BA" w:rsidP="00CA41BA">
            <w:pPr>
              <w:pStyle w:val="TAC"/>
              <w:rPr>
                <w:rFonts w:cs="Arial"/>
                <w:lang w:val="en-US" w:eastAsia="zh-CN"/>
              </w:rPr>
            </w:pPr>
            <w:r w:rsidRPr="005A61A1">
              <w:rPr>
                <w:rFonts w:cs="Arial"/>
                <w:lang w:val="en-US"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CA_7-28-38</w:t>
            </w:r>
          </w:p>
        </w:tc>
        <w:tc>
          <w:tcPr>
            <w:tcW w:w="2268" w:type="dxa"/>
            <w:gridSpan w:val="2"/>
            <w:tcBorders>
              <w:top w:val="single" w:sz="4" w:space="0" w:color="auto"/>
            </w:tcBorders>
          </w:tcPr>
          <w:p w:rsidR="00CA41BA" w:rsidRPr="001D386E" w:rsidRDefault="00CA41BA" w:rsidP="00CA41BA">
            <w:pPr>
              <w:pStyle w:val="TAC"/>
              <w:rPr>
                <w:rFonts w:cs="Arial"/>
                <w:lang w:val="en-US" w:eastAsia="zh-CN"/>
              </w:rPr>
            </w:pPr>
            <w:r w:rsidRPr="001D386E">
              <w:rPr>
                <w:rFonts w:cs="Arial" w:hint="eastAsia"/>
                <w:lang w:val="en-US" w:eastAsia="zh-CN"/>
              </w:rPr>
              <w:t>7</w:t>
            </w:r>
          </w:p>
        </w:tc>
        <w:tc>
          <w:tcPr>
            <w:tcW w:w="2268" w:type="dxa"/>
            <w:gridSpan w:val="2"/>
            <w:tcBorders>
              <w:top w:val="single" w:sz="4" w:space="0" w:color="auto"/>
            </w:tcBorders>
          </w:tcPr>
          <w:p w:rsidR="00CA41BA" w:rsidRPr="001D386E" w:rsidRDefault="00CA41BA" w:rsidP="00CA41BA">
            <w:pPr>
              <w:pStyle w:val="TAC"/>
              <w:rPr>
                <w:rFonts w:cs="Arial"/>
                <w:lang w:val="en-US" w:eastAsia="zh-CN"/>
              </w:rPr>
            </w:pPr>
            <w:r w:rsidRPr="001D386E">
              <w:rPr>
                <w:rFonts w:cs="Arial" w:hint="eastAsia"/>
                <w:lang w:val="en-US"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val="en-US" w:eastAsia="zh-CN"/>
              </w:rPr>
            </w:pPr>
            <w:r w:rsidRPr="001D386E">
              <w:rPr>
                <w:rFonts w:cs="Arial" w:hint="eastAsia"/>
                <w:lang w:val="en-US" w:eastAsia="zh-CN"/>
              </w:rPr>
              <w:t>28</w:t>
            </w:r>
          </w:p>
        </w:tc>
        <w:tc>
          <w:tcPr>
            <w:tcW w:w="2268" w:type="dxa"/>
            <w:gridSpan w:val="2"/>
            <w:tcBorders>
              <w:top w:val="single" w:sz="4" w:space="0" w:color="auto"/>
            </w:tcBorders>
          </w:tcPr>
          <w:p w:rsidR="00CA41BA" w:rsidRPr="001D386E" w:rsidRDefault="00CA41BA" w:rsidP="00CA41BA">
            <w:pPr>
              <w:pStyle w:val="TAC"/>
              <w:rPr>
                <w:rFonts w:cs="Arial"/>
                <w:lang w:val="en-US" w:eastAsia="zh-CN"/>
              </w:rPr>
            </w:pPr>
            <w:r w:rsidRPr="001D386E">
              <w:rPr>
                <w:rFonts w:cs="Arial" w:hint="eastAsia"/>
                <w:lang w:val="en-US"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val="en-US" w:eastAsia="zh-CN"/>
              </w:rPr>
            </w:pPr>
            <w:r w:rsidRPr="001D386E">
              <w:rPr>
                <w:rFonts w:cs="Arial" w:hint="eastAsia"/>
                <w:lang w:val="en-US" w:eastAsia="zh-CN"/>
              </w:rPr>
              <w:t>38</w:t>
            </w:r>
          </w:p>
        </w:tc>
        <w:tc>
          <w:tcPr>
            <w:tcW w:w="2268" w:type="dxa"/>
            <w:gridSpan w:val="2"/>
            <w:tcBorders>
              <w:top w:val="single" w:sz="4" w:space="0" w:color="auto"/>
            </w:tcBorders>
          </w:tcPr>
          <w:p w:rsidR="00CA41BA" w:rsidRPr="001D386E" w:rsidRDefault="00CA41BA" w:rsidP="00CA41BA">
            <w:pPr>
              <w:pStyle w:val="TAC"/>
              <w:rPr>
                <w:rFonts w:cs="Arial"/>
                <w:lang w:val="en-US" w:eastAsia="zh-CN"/>
              </w:rPr>
            </w:pPr>
            <w:r w:rsidRPr="001D386E">
              <w:rPr>
                <w:rFonts w:cs="Arial" w:hint="eastAsia"/>
                <w:lang w:val="en-US"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hint="eastAsia"/>
                <w:lang w:eastAsia="zh-CN"/>
              </w:rPr>
              <w:t>CA_7-28-40</w:t>
            </w:r>
          </w:p>
        </w:tc>
        <w:tc>
          <w:tcPr>
            <w:tcW w:w="2268" w:type="dxa"/>
            <w:gridSpan w:val="2"/>
            <w:tcBorders>
              <w:top w:val="single" w:sz="4" w:space="0" w:color="auto"/>
            </w:tcBorders>
          </w:tcPr>
          <w:p w:rsidR="00CA41BA" w:rsidRPr="001D386E" w:rsidRDefault="00CA41BA" w:rsidP="00CA41BA">
            <w:pPr>
              <w:pStyle w:val="TAC"/>
              <w:rPr>
                <w:rFonts w:cs="Arial"/>
                <w:lang w:val="en-US" w:eastAsia="zh-CN"/>
              </w:rPr>
            </w:pPr>
            <w:r w:rsidRPr="001D386E">
              <w:rPr>
                <w:rFonts w:cs="Arial" w:hint="eastAsia"/>
                <w:lang w:val="en-US" w:eastAsia="zh-CN"/>
              </w:rPr>
              <w:t>7</w:t>
            </w:r>
          </w:p>
        </w:tc>
        <w:tc>
          <w:tcPr>
            <w:tcW w:w="2268" w:type="dxa"/>
            <w:gridSpan w:val="2"/>
            <w:tcBorders>
              <w:top w:val="single" w:sz="4" w:space="0" w:color="auto"/>
            </w:tcBorders>
            <w:vAlign w:val="center"/>
          </w:tcPr>
          <w:p w:rsidR="00CA41BA" w:rsidRPr="001D386E" w:rsidRDefault="00CA41BA" w:rsidP="00CA41BA">
            <w:pPr>
              <w:pStyle w:val="TAC"/>
              <w:rPr>
                <w:rFonts w:cs="Arial"/>
                <w:lang w:val="en-US" w:eastAsia="zh-CN"/>
              </w:rPr>
            </w:pPr>
            <w:r w:rsidRPr="001D386E">
              <w:rPr>
                <w:rFonts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val="en-US" w:eastAsia="zh-CN"/>
              </w:rPr>
            </w:pPr>
            <w:r w:rsidRPr="001D386E">
              <w:rPr>
                <w:rFonts w:cs="Arial" w:hint="eastAsia"/>
                <w:lang w:val="en-US" w:eastAsia="zh-CN"/>
              </w:rPr>
              <w:t>28</w:t>
            </w:r>
          </w:p>
        </w:tc>
        <w:tc>
          <w:tcPr>
            <w:tcW w:w="2268" w:type="dxa"/>
            <w:gridSpan w:val="2"/>
            <w:tcBorders>
              <w:top w:val="single" w:sz="4" w:space="0" w:color="auto"/>
            </w:tcBorders>
            <w:vAlign w:val="center"/>
          </w:tcPr>
          <w:p w:rsidR="00CA41BA" w:rsidRPr="001D386E" w:rsidRDefault="00CA41BA" w:rsidP="00CA41BA">
            <w:pPr>
              <w:pStyle w:val="TAC"/>
              <w:rPr>
                <w:rFonts w:cs="Arial"/>
                <w:lang w:val="en-US" w:eastAsia="zh-CN"/>
              </w:rPr>
            </w:pPr>
            <w:r w:rsidRPr="001D386E">
              <w:rPr>
                <w:rFonts w:hint="eastAsia"/>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val="en-US" w:eastAsia="zh-CN"/>
              </w:rPr>
            </w:pPr>
            <w:r w:rsidRPr="001D386E">
              <w:rPr>
                <w:rFonts w:cs="Arial" w:hint="eastAsia"/>
                <w:lang w:val="en-US" w:eastAsia="zh-CN"/>
              </w:rPr>
              <w:t>40</w:t>
            </w:r>
          </w:p>
        </w:tc>
        <w:tc>
          <w:tcPr>
            <w:tcW w:w="2268" w:type="dxa"/>
            <w:gridSpan w:val="2"/>
            <w:tcBorders>
              <w:top w:val="single" w:sz="4" w:space="0" w:color="auto"/>
            </w:tcBorders>
            <w:vAlign w:val="center"/>
          </w:tcPr>
          <w:p w:rsidR="00CA41BA" w:rsidRPr="001D386E" w:rsidRDefault="00CA41BA" w:rsidP="00CA41BA">
            <w:pPr>
              <w:pStyle w:val="TAC"/>
              <w:rPr>
                <w:rFonts w:cs="Arial"/>
                <w:lang w:val="en-US" w:eastAsia="zh-CN"/>
              </w:rPr>
            </w:pPr>
            <w:r w:rsidRPr="001D386E">
              <w:rPr>
                <w:rFonts w:hint="eastAsia"/>
                <w:lang w:eastAsia="zh-CN"/>
              </w:rPr>
              <w:t>0.6</w:t>
            </w:r>
          </w:p>
        </w:tc>
      </w:tr>
      <w:tr w:rsidR="00CA41BA" w:rsidRPr="00497F3A" w:rsidTr="00CA41BA">
        <w:trPr>
          <w:gridAfter w:val="1"/>
          <w:wAfter w:w="113" w:type="dxa"/>
          <w:trHeight w:val="74"/>
          <w:jc w:val="center"/>
        </w:trPr>
        <w:tc>
          <w:tcPr>
            <w:tcW w:w="1985" w:type="dxa"/>
            <w:gridSpan w:val="2"/>
            <w:vMerge w:val="restart"/>
            <w:vAlign w:val="center"/>
          </w:tcPr>
          <w:p w:rsidR="00CA41BA" w:rsidRPr="00497F3A" w:rsidRDefault="00CA41BA" w:rsidP="00CA41BA">
            <w:pPr>
              <w:pStyle w:val="TAC"/>
              <w:rPr>
                <w:rFonts w:cs="Arial"/>
              </w:rPr>
            </w:pPr>
            <w:r w:rsidRPr="00E3448D">
              <w:rPr>
                <w:rFonts w:cs="Arial"/>
                <w:szCs w:val="18"/>
              </w:rPr>
              <w:t>CA_</w:t>
            </w:r>
            <w:r w:rsidRPr="00E3448D">
              <w:rPr>
                <w:rFonts w:eastAsia="MS Mincho" w:cs="Arial"/>
                <w:szCs w:val="18"/>
                <w:lang w:eastAsia="ja-JP"/>
              </w:rPr>
              <w:t>7-28-66</w:t>
            </w:r>
          </w:p>
        </w:tc>
        <w:tc>
          <w:tcPr>
            <w:tcW w:w="2268" w:type="dxa"/>
            <w:gridSpan w:val="2"/>
            <w:tcBorders>
              <w:top w:val="single" w:sz="4" w:space="0" w:color="auto"/>
            </w:tcBorders>
            <w:vAlign w:val="center"/>
          </w:tcPr>
          <w:p w:rsidR="00CA41BA" w:rsidRPr="00497F3A" w:rsidRDefault="00CA41BA" w:rsidP="00CA41BA">
            <w:pPr>
              <w:pStyle w:val="TAC"/>
              <w:rPr>
                <w:rFonts w:cs="Arial"/>
                <w:lang w:val="en-US" w:eastAsia="zh-CN"/>
              </w:rPr>
            </w:pPr>
            <w:r>
              <w:rPr>
                <w:rFonts w:cs="Arial"/>
                <w:szCs w:val="18"/>
                <w:lang w:val="en-US" w:eastAsia="zh-CN"/>
              </w:rPr>
              <w:t>7</w:t>
            </w:r>
          </w:p>
        </w:tc>
        <w:tc>
          <w:tcPr>
            <w:tcW w:w="2268" w:type="dxa"/>
            <w:gridSpan w:val="2"/>
            <w:tcBorders>
              <w:top w:val="single" w:sz="4" w:space="0" w:color="auto"/>
            </w:tcBorders>
          </w:tcPr>
          <w:p w:rsidR="00CA41BA" w:rsidRPr="00497F3A" w:rsidRDefault="00CA41BA" w:rsidP="00CA41BA">
            <w:pPr>
              <w:pStyle w:val="TAC"/>
              <w:rPr>
                <w:rFonts w:cs="Arial"/>
                <w:lang w:eastAsia="zh-CN"/>
              </w:rPr>
            </w:pPr>
            <w:r w:rsidRPr="00700540">
              <w:rPr>
                <w:rFonts w:cs="Arial"/>
                <w:szCs w:val="18"/>
                <w:lang w:eastAsia="zh-CN"/>
              </w:rPr>
              <w:t>0.5</w:t>
            </w:r>
          </w:p>
        </w:tc>
      </w:tr>
      <w:tr w:rsidR="00CA41BA" w:rsidRPr="00497F3A" w:rsidTr="00CA41BA">
        <w:trPr>
          <w:gridAfter w:val="1"/>
          <w:wAfter w:w="113" w:type="dxa"/>
          <w:trHeight w:val="74"/>
          <w:jc w:val="center"/>
        </w:trPr>
        <w:tc>
          <w:tcPr>
            <w:tcW w:w="1985" w:type="dxa"/>
            <w:gridSpan w:val="2"/>
            <w:vMerge/>
            <w:vAlign w:val="center"/>
          </w:tcPr>
          <w:p w:rsidR="00CA41BA" w:rsidRPr="00497F3A" w:rsidRDefault="00CA41BA" w:rsidP="00CA41BA">
            <w:pPr>
              <w:pStyle w:val="TAC"/>
              <w:rPr>
                <w:rFonts w:cs="Arial"/>
              </w:rPr>
            </w:pPr>
          </w:p>
        </w:tc>
        <w:tc>
          <w:tcPr>
            <w:tcW w:w="2268" w:type="dxa"/>
            <w:gridSpan w:val="2"/>
            <w:tcBorders>
              <w:top w:val="single" w:sz="4" w:space="0" w:color="auto"/>
            </w:tcBorders>
            <w:vAlign w:val="center"/>
          </w:tcPr>
          <w:p w:rsidR="00CA41BA" w:rsidRPr="00497F3A" w:rsidRDefault="00CA41BA" w:rsidP="00CA41BA">
            <w:pPr>
              <w:pStyle w:val="TAC"/>
              <w:rPr>
                <w:rFonts w:cs="Arial"/>
                <w:lang w:val="en-US" w:eastAsia="zh-CN"/>
              </w:rPr>
            </w:pPr>
            <w:r w:rsidRPr="00E3448D">
              <w:rPr>
                <w:rFonts w:cs="Arial"/>
                <w:szCs w:val="18"/>
                <w:lang w:val="en-US"/>
              </w:rPr>
              <w:t>2</w:t>
            </w:r>
            <w:r>
              <w:rPr>
                <w:rFonts w:cs="Arial"/>
                <w:szCs w:val="18"/>
                <w:lang w:val="en-US"/>
              </w:rPr>
              <w:t>8</w:t>
            </w:r>
          </w:p>
        </w:tc>
        <w:tc>
          <w:tcPr>
            <w:tcW w:w="2268" w:type="dxa"/>
            <w:gridSpan w:val="2"/>
            <w:tcBorders>
              <w:top w:val="single" w:sz="4" w:space="0" w:color="auto"/>
            </w:tcBorders>
          </w:tcPr>
          <w:p w:rsidR="00CA41BA" w:rsidRPr="00497F3A" w:rsidRDefault="00CA41BA" w:rsidP="00CA41BA">
            <w:pPr>
              <w:pStyle w:val="TAC"/>
              <w:rPr>
                <w:rFonts w:cs="Arial"/>
                <w:lang w:eastAsia="zh-CN"/>
              </w:rPr>
            </w:pPr>
            <w:r w:rsidRPr="00E3448D">
              <w:rPr>
                <w:rFonts w:cs="Arial"/>
                <w:szCs w:val="18"/>
              </w:rPr>
              <w:t>0.</w:t>
            </w:r>
            <w:r>
              <w:rPr>
                <w:rFonts w:cs="Arial"/>
                <w:szCs w:val="18"/>
              </w:rPr>
              <w:t>6</w:t>
            </w:r>
          </w:p>
        </w:tc>
      </w:tr>
      <w:tr w:rsidR="00CA41BA" w:rsidRPr="00497F3A" w:rsidTr="00CA41BA">
        <w:trPr>
          <w:gridAfter w:val="1"/>
          <w:wAfter w:w="113" w:type="dxa"/>
          <w:trHeight w:val="74"/>
          <w:jc w:val="center"/>
        </w:trPr>
        <w:tc>
          <w:tcPr>
            <w:tcW w:w="1985" w:type="dxa"/>
            <w:gridSpan w:val="2"/>
            <w:vMerge/>
            <w:vAlign w:val="center"/>
          </w:tcPr>
          <w:p w:rsidR="00CA41BA" w:rsidRPr="00497F3A" w:rsidRDefault="00CA41BA" w:rsidP="00CA41BA">
            <w:pPr>
              <w:pStyle w:val="TAC"/>
              <w:rPr>
                <w:rFonts w:cs="Arial"/>
              </w:rPr>
            </w:pPr>
          </w:p>
        </w:tc>
        <w:tc>
          <w:tcPr>
            <w:tcW w:w="2268" w:type="dxa"/>
            <w:gridSpan w:val="2"/>
            <w:tcBorders>
              <w:top w:val="single" w:sz="4" w:space="0" w:color="auto"/>
            </w:tcBorders>
            <w:vAlign w:val="center"/>
          </w:tcPr>
          <w:p w:rsidR="00CA41BA" w:rsidRPr="00497F3A" w:rsidRDefault="00CA41BA" w:rsidP="00CA41BA">
            <w:pPr>
              <w:pStyle w:val="TAC"/>
              <w:rPr>
                <w:rFonts w:cs="Arial"/>
                <w:lang w:val="en-US" w:eastAsia="zh-CN"/>
              </w:rPr>
            </w:pPr>
            <w:r>
              <w:rPr>
                <w:rFonts w:cs="Arial"/>
                <w:szCs w:val="18"/>
                <w:lang w:val="en-US"/>
              </w:rPr>
              <w:t>66</w:t>
            </w:r>
          </w:p>
        </w:tc>
        <w:tc>
          <w:tcPr>
            <w:tcW w:w="2268" w:type="dxa"/>
            <w:gridSpan w:val="2"/>
            <w:tcBorders>
              <w:top w:val="single" w:sz="4" w:space="0" w:color="auto"/>
            </w:tcBorders>
          </w:tcPr>
          <w:p w:rsidR="00CA41BA" w:rsidRPr="00497F3A" w:rsidRDefault="00CA41BA" w:rsidP="00CA41BA">
            <w:pPr>
              <w:pStyle w:val="TAC"/>
              <w:rPr>
                <w:rFonts w:cs="Arial"/>
                <w:lang w:eastAsia="zh-CN"/>
              </w:rPr>
            </w:pPr>
            <w:r w:rsidRPr="00E3448D">
              <w:rPr>
                <w:rFonts w:cs="Arial"/>
                <w:szCs w:val="18"/>
              </w:rPr>
              <w:t>0.</w:t>
            </w:r>
            <w:r>
              <w:rPr>
                <w:rFonts w:cs="Arial"/>
                <w:szCs w:val="18"/>
              </w:rPr>
              <w:t>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Intel Clear"/>
                <w:lang w:eastAsia="zh-CN"/>
              </w:rPr>
            </w:pPr>
            <w:r w:rsidRPr="001D386E">
              <w:rPr>
                <w:rFonts w:cs="Intel Clear" w:hint="eastAsia"/>
                <w:lang w:eastAsia="zh-CN"/>
              </w:rPr>
              <w:t>CA_7-29-66</w:t>
            </w:r>
          </w:p>
        </w:tc>
        <w:tc>
          <w:tcPr>
            <w:tcW w:w="2268" w:type="dxa"/>
            <w:gridSpan w:val="2"/>
            <w:tcBorders>
              <w:top w:val="single" w:sz="4" w:space="0" w:color="auto"/>
            </w:tcBorders>
          </w:tcPr>
          <w:p w:rsidR="00CA41BA" w:rsidRPr="001D386E" w:rsidRDefault="00CA41BA" w:rsidP="00CA41BA">
            <w:pPr>
              <w:pStyle w:val="TAC"/>
              <w:rPr>
                <w:rFonts w:cs="Intel Clear"/>
                <w:lang w:val="en-US" w:eastAsia="zh-CN"/>
              </w:rPr>
            </w:pPr>
            <w:r w:rsidRPr="001D386E">
              <w:rPr>
                <w:rFonts w:cs="Intel Clear" w:hint="eastAsia"/>
                <w:lang w:val="en-US" w:eastAsia="zh-CN"/>
              </w:rPr>
              <w:t>7</w:t>
            </w:r>
          </w:p>
        </w:tc>
        <w:tc>
          <w:tcPr>
            <w:tcW w:w="2268" w:type="dxa"/>
            <w:gridSpan w:val="2"/>
            <w:tcBorders>
              <w:top w:val="single" w:sz="4" w:space="0" w:color="auto"/>
            </w:tcBorders>
            <w:vAlign w:val="center"/>
          </w:tcPr>
          <w:p w:rsidR="00CA41BA" w:rsidRPr="001D386E" w:rsidRDefault="00CA41BA" w:rsidP="00CA41BA">
            <w:pPr>
              <w:pStyle w:val="TAC"/>
              <w:rPr>
                <w:lang w:eastAsia="zh-CN"/>
              </w:rPr>
            </w:pPr>
            <w:r w:rsidRPr="001D386E">
              <w:rPr>
                <w:rFonts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Intel Clear"/>
              </w:rPr>
            </w:pPr>
          </w:p>
        </w:tc>
        <w:tc>
          <w:tcPr>
            <w:tcW w:w="2268" w:type="dxa"/>
            <w:gridSpan w:val="2"/>
            <w:tcBorders>
              <w:top w:val="single" w:sz="4" w:space="0" w:color="auto"/>
            </w:tcBorders>
          </w:tcPr>
          <w:p w:rsidR="00CA41BA" w:rsidRPr="001D386E" w:rsidRDefault="00CA41BA" w:rsidP="00CA41BA">
            <w:pPr>
              <w:pStyle w:val="TAC"/>
              <w:rPr>
                <w:rFonts w:cs="Intel Clear"/>
                <w:lang w:val="en-US" w:eastAsia="zh-CN"/>
              </w:rPr>
            </w:pPr>
            <w:r w:rsidRPr="001D386E">
              <w:rPr>
                <w:rFonts w:cs="Intel Clear" w:hint="eastAsia"/>
                <w:lang w:val="en-US" w:eastAsia="zh-CN"/>
              </w:rPr>
              <w:t>66</w:t>
            </w:r>
          </w:p>
        </w:tc>
        <w:tc>
          <w:tcPr>
            <w:tcW w:w="2268" w:type="dxa"/>
            <w:gridSpan w:val="2"/>
            <w:tcBorders>
              <w:top w:val="single" w:sz="4" w:space="0" w:color="auto"/>
            </w:tcBorders>
            <w:vAlign w:val="center"/>
          </w:tcPr>
          <w:p w:rsidR="00CA41BA" w:rsidRPr="001D386E" w:rsidRDefault="00CA41BA" w:rsidP="00CA41BA">
            <w:pPr>
              <w:pStyle w:val="TAC"/>
              <w:rPr>
                <w:lang w:eastAsia="zh-CN"/>
              </w:rPr>
            </w:pPr>
            <w:r w:rsidRPr="001D386E">
              <w:rPr>
                <w:rFonts w:hint="eastAsia"/>
                <w:lang w:eastAsia="zh-CN"/>
              </w:rPr>
              <w:t>0.5</w:t>
            </w:r>
          </w:p>
        </w:tc>
      </w:tr>
      <w:tr w:rsidR="00CA41BA" w:rsidRPr="001D386E" w:rsidTr="00CA41BA">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CA_7-30-66</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val="en-US" w:eastAsia="zh-CN"/>
              </w:rPr>
              <w:t>7</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val="en-US" w:eastAsia="zh-CN"/>
              </w:rPr>
              <w:t>0.5</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val="en-US" w:eastAsia="zh-CN"/>
              </w:rPr>
              <w:t>30</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val="en-US" w:eastAsia="zh-CN"/>
              </w:rPr>
              <w:t>0.5</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val="en-US" w:eastAsia="zh-CN"/>
              </w:rPr>
              <w:t>66</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val="en-US" w:eastAsia="zh-CN"/>
              </w:rPr>
              <w:t>0.5</w:t>
            </w:r>
          </w:p>
        </w:tc>
      </w:tr>
      <w:tr w:rsidR="00CA41BA" w:rsidRPr="001D386E" w:rsidTr="00CA41BA">
        <w:trPr>
          <w:gridBefore w:val="1"/>
          <w:wBefore w:w="113" w:type="dxa"/>
          <w:trHeight w:val="74"/>
          <w:jc w:val="center"/>
        </w:trPr>
        <w:tc>
          <w:tcPr>
            <w:tcW w:w="1985"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zh-CN"/>
              </w:rPr>
            </w:pPr>
            <w:r w:rsidRPr="001D386E">
              <w:rPr>
                <w:lang w:eastAsia="zh-CN"/>
              </w:rPr>
              <w:t>CA_7-32-46</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val="en-US" w:eastAsia="zh-CN"/>
              </w:rPr>
            </w:pPr>
            <w:r w:rsidRPr="001D386E">
              <w:rPr>
                <w:szCs w:val="18"/>
                <w:lang w:val="en-US"/>
              </w:rPr>
              <w:t>7</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val="en-US" w:eastAsia="zh-CN"/>
              </w:rPr>
            </w:pPr>
            <w:r w:rsidRPr="001D386E">
              <w:rPr>
                <w:lang w:eastAsia="ja-JP"/>
              </w:rPr>
              <w:t>0.7</w:t>
            </w:r>
          </w:p>
        </w:tc>
      </w:tr>
      <w:tr w:rsidR="00CA41BA" w:rsidRPr="001D386E" w:rsidTr="00CA41BA">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t>CA_</w:t>
            </w:r>
            <w:r w:rsidRPr="001D386E">
              <w:rPr>
                <w:lang w:eastAsia="zh-CN"/>
              </w:rPr>
              <w:t>7-46-66</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val="en-US" w:eastAsia="zh-CN"/>
              </w:rPr>
              <w:t>7</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val="en-US" w:eastAsia="zh-CN"/>
              </w:rPr>
              <w:t>0.5</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val="en-US" w:eastAsia="zh-CN"/>
              </w:rPr>
              <w:t>66</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val="en-US"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lastRenderedPageBreak/>
              <w:t>CA_</w:t>
            </w:r>
            <w:r w:rsidRPr="001D386E">
              <w:rPr>
                <w:rFonts w:eastAsia="Malgun Gothic" w:hint="eastAsia"/>
              </w:rPr>
              <w:t>8</w:t>
            </w:r>
            <w:r w:rsidRPr="001D386E">
              <w:t>-</w:t>
            </w:r>
            <w:r w:rsidRPr="001D386E">
              <w:rPr>
                <w:rFonts w:eastAsia="Malgun Gothic" w:hint="eastAsia"/>
              </w:rPr>
              <w:t>11</w:t>
            </w:r>
            <w:r w:rsidRPr="001D386E">
              <w:t>-2</w:t>
            </w:r>
            <w:r w:rsidRPr="001D386E">
              <w:rPr>
                <w:rFonts w:eastAsia="Malgun Gothic" w:hint="eastAsia"/>
              </w:rPr>
              <w:t>8</w:t>
            </w:r>
            <w:r w:rsidRPr="001D386E">
              <w:rPr>
                <w:vertAlign w:val="superscript"/>
              </w:rPr>
              <w:t>17</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eastAsia="Malgun Gothic" w:hint="eastAsia"/>
              </w:rPr>
              <w:t>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eastAsia="Malgun Gothic"/>
              </w:rPr>
              <w:t>0.6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eastAsia="Malgun Gothic" w:hint="eastAsia"/>
              </w:rPr>
              <w:t>11</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eastAsia="Malgun Gothic"/>
              </w:rPr>
              <w:t>0.4</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eastAsia="Malgun Gothic"/>
              </w:rPr>
              <w:t>2</w:t>
            </w:r>
            <w:r w:rsidRPr="001D386E">
              <w:rPr>
                <w:rFonts w:eastAsia="Malgun Gothic" w:hint="eastAsia"/>
              </w:rPr>
              <w:t>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rPr>
                <w:rFonts w:eastAsia="Malgun Gothic"/>
              </w:rPr>
              <w:t>0.6</w:t>
            </w:r>
          </w:p>
        </w:tc>
      </w:tr>
      <w:tr w:rsidR="00CA41BA" w:rsidRPr="00A2520C" w:rsidTr="00CA41BA">
        <w:trPr>
          <w:gridBefore w:val="1"/>
          <w:wBefore w:w="113" w:type="dxa"/>
          <w:trHeight w:val="74"/>
          <w:jc w:val="center"/>
        </w:trPr>
        <w:tc>
          <w:tcPr>
            <w:tcW w:w="1985" w:type="dxa"/>
            <w:gridSpan w:val="2"/>
            <w:vMerge w:val="restart"/>
            <w:vAlign w:val="center"/>
          </w:tcPr>
          <w:p w:rsidR="00CA41BA" w:rsidRPr="00A2520C" w:rsidRDefault="00CA41BA" w:rsidP="00CA41BA">
            <w:pPr>
              <w:pStyle w:val="TAC"/>
              <w:rPr>
                <w:rFonts w:cs="Arial"/>
                <w:lang w:eastAsia="ja-JP"/>
              </w:rPr>
            </w:pPr>
            <w:r w:rsidRPr="00A2520C">
              <w:rPr>
                <w:rFonts w:cs="Arial"/>
              </w:rPr>
              <w:t>CA_8-11-42</w:t>
            </w:r>
          </w:p>
        </w:tc>
        <w:tc>
          <w:tcPr>
            <w:tcW w:w="2268" w:type="dxa"/>
            <w:gridSpan w:val="2"/>
            <w:tcBorders>
              <w:top w:val="single" w:sz="4" w:space="0" w:color="auto"/>
            </w:tcBorders>
          </w:tcPr>
          <w:p w:rsidR="00CA41BA" w:rsidRPr="00A2520C" w:rsidRDefault="00CA41BA" w:rsidP="00CA41BA">
            <w:pPr>
              <w:pStyle w:val="TAC"/>
              <w:rPr>
                <w:rFonts w:eastAsia="Malgun Gothic" w:cs="Arial"/>
              </w:rPr>
            </w:pPr>
            <w:r w:rsidRPr="00A2520C">
              <w:rPr>
                <w:rFonts w:eastAsia="Malgun Gothic" w:cs="Arial"/>
              </w:rPr>
              <w:t>8</w:t>
            </w:r>
          </w:p>
        </w:tc>
        <w:tc>
          <w:tcPr>
            <w:tcW w:w="2268" w:type="dxa"/>
            <w:gridSpan w:val="2"/>
            <w:tcBorders>
              <w:top w:val="single" w:sz="4" w:space="0" w:color="auto"/>
            </w:tcBorders>
          </w:tcPr>
          <w:p w:rsidR="00CA41BA" w:rsidRPr="00A2520C" w:rsidRDefault="00CA41BA" w:rsidP="00CA41BA">
            <w:pPr>
              <w:pStyle w:val="TAC"/>
              <w:rPr>
                <w:rFonts w:cs="Arial"/>
                <w:lang w:eastAsia="zh-CN"/>
              </w:rPr>
            </w:pPr>
            <w:r w:rsidRPr="00A2520C">
              <w:rPr>
                <w:rFonts w:cs="Arial"/>
                <w:lang w:eastAsia="zh-CN"/>
              </w:rPr>
              <w:t>0.6</w:t>
            </w:r>
          </w:p>
        </w:tc>
      </w:tr>
      <w:tr w:rsidR="00CA41BA" w:rsidRPr="00A2520C" w:rsidTr="00CA41BA">
        <w:trPr>
          <w:gridBefore w:val="1"/>
          <w:wBefore w:w="113" w:type="dxa"/>
          <w:trHeight w:val="74"/>
          <w:jc w:val="center"/>
        </w:trPr>
        <w:tc>
          <w:tcPr>
            <w:tcW w:w="1985" w:type="dxa"/>
            <w:gridSpan w:val="2"/>
            <w:vMerge/>
            <w:vAlign w:val="center"/>
          </w:tcPr>
          <w:p w:rsidR="00CA41BA" w:rsidRPr="00A2520C" w:rsidRDefault="00CA41BA" w:rsidP="00CA41BA">
            <w:pPr>
              <w:pStyle w:val="TAC"/>
              <w:rPr>
                <w:rFonts w:cs="Arial"/>
                <w:lang w:eastAsia="ja-JP"/>
              </w:rPr>
            </w:pPr>
          </w:p>
        </w:tc>
        <w:tc>
          <w:tcPr>
            <w:tcW w:w="2268" w:type="dxa"/>
            <w:gridSpan w:val="2"/>
            <w:tcBorders>
              <w:top w:val="single" w:sz="4" w:space="0" w:color="auto"/>
            </w:tcBorders>
          </w:tcPr>
          <w:p w:rsidR="00CA41BA" w:rsidRPr="00A2520C" w:rsidRDefault="00CA41BA" w:rsidP="00CA41BA">
            <w:pPr>
              <w:pStyle w:val="TAC"/>
              <w:rPr>
                <w:rFonts w:eastAsia="Malgun Gothic" w:cs="Arial"/>
              </w:rPr>
            </w:pPr>
            <w:r w:rsidRPr="00A2520C">
              <w:rPr>
                <w:rFonts w:eastAsia="Malgun Gothic" w:cs="Arial"/>
              </w:rPr>
              <w:t>11</w:t>
            </w:r>
          </w:p>
        </w:tc>
        <w:tc>
          <w:tcPr>
            <w:tcW w:w="2268" w:type="dxa"/>
            <w:gridSpan w:val="2"/>
            <w:tcBorders>
              <w:top w:val="single" w:sz="4" w:space="0" w:color="auto"/>
            </w:tcBorders>
          </w:tcPr>
          <w:p w:rsidR="00CA41BA" w:rsidRPr="00A2520C" w:rsidRDefault="00CA41BA" w:rsidP="00CA41BA">
            <w:pPr>
              <w:pStyle w:val="TAC"/>
              <w:rPr>
                <w:rFonts w:cs="Arial"/>
                <w:lang w:eastAsia="zh-CN"/>
              </w:rPr>
            </w:pPr>
            <w:r w:rsidRPr="00A2520C">
              <w:rPr>
                <w:rFonts w:cs="Arial"/>
                <w:lang w:eastAsia="zh-CN"/>
              </w:rPr>
              <w:t>0.4</w:t>
            </w:r>
          </w:p>
        </w:tc>
      </w:tr>
      <w:tr w:rsidR="00CA41BA" w:rsidRPr="00A2520C" w:rsidTr="00CA41BA">
        <w:trPr>
          <w:gridBefore w:val="1"/>
          <w:wBefore w:w="113" w:type="dxa"/>
          <w:trHeight w:val="74"/>
          <w:jc w:val="center"/>
        </w:trPr>
        <w:tc>
          <w:tcPr>
            <w:tcW w:w="1985" w:type="dxa"/>
            <w:gridSpan w:val="2"/>
            <w:vMerge/>
            <w:vAlign w:val="center"/>
          </w:tcPr>
          <w:p w:rsidR="00CA41BA" w:rsidRPr="00A2520C" w:rsidRDefault="00CA41BA" w:rsidP="00CA41BA">
            <w:pPr>
              <w:pStyle w:val="TAC"/>
              <w:rPr>
                <w:rFonts w:cs="Arial"/>
                <w:lang w:eastAsia="ja-JP"/>
              </w:rPr>
            </w:pPr>
          </w:p>
        </w:tc>
        <w:tc>
          <w:tcPr>
            <w:tcW w:w="2268" w:type="dxa"/>
            <w:gridSpan w:val="2"/>
            <w:tcBorders>
              <w:top w:val="single" w:sz="4" w:space="0" w:color="auto"/>
            </w:tcBorders>
          </w:tcPr>
          <w:p w:rsidR="00CA41BA" w:rsidRPr="00A2520C" w:rsidRDefault="00CA41BA" w:rsidP="00CA41BA">
            <w:pPr>
              <w:pStyle w:val="TAC"/>
              <w:rPr>
                <w:rFonts w:eastAsia="Malgun Gothic" w:cs="Arial"/>
              </w:rPr>
            </w:pPr>
            <w:r w:rsidRPr="00A2520C">
              <w:rPr>
                <w:rFonts w:eastAsia="Malgun Gothic" w:cs="Arial"/>
              </w:rPr>
              <w:t>42</w:t>
            </w:r>
          </w:p>
        </w:tc>
        <w:tc>
          <w:tcPr>
            <w:tcW w:w="2268" w:type="dxa"/>
            <w:gridSpan w:val="2"/>
            <w:tcBorders>
              <w:top w:val="single" w:sz="4" w:space="0" w:color="auto"/>
            </w:tcBorders>
          </w:tcPr>
          <w:p w:rsidR="00CA41BA" w:rsidRPr="00A2520C" w:rsidRDefault="00CA41BA" w:rsidP="00CA41BA">
            <w:pPr>
              <w:pStyle w:val="TAC"/>
              <w:rPr>
                <w:rFonts w:cs="Arial"/>
                <w:lang w:eastAsia="zh-CN"/>
              </w:rPr>
            </w:pPr>
            <w:r w:rsidRPr="00A2520C">
              <w:rPr>
                <w:rFonts w:cs="Arial"/>
                <w:lang w:eastAsia="zh-CN"/>
              </w:rPr>
              <w:t>0.8</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t>CA_</w:t>
            </w:r>
            <w:r w:rsidRPr="001D386E">
              <w:rPr>
                <w:lang w:eastAsia="ja-JP"/>
              </w:rPr>
              <w:t>8-20-28</w:t>
            </w:r>
          </w:p>
        </w:tc>
        <w:tc>
          <w:tcPr>
            <w:tcW w:w="2268" w:type="dxa"/>
            <w:gridSpan w:val="2"/>
            <w:tcBorders>
              <w:top w:val="single" w:sz="4" w:space="0" w:color="auto"/>
            </w:tcBorders>
            <w:vAlign w:val="center"/>
          </w:tcPr>
          <w:p w:rsidR="00CA41BA" w:rsidRPr="001D386E" w:rsidRDefault="00CA41BA" w:rsidP="00CA41BA">
            <w:pPr>
              <w:pStyle w:val="TAC"/>
              <w:rPr>
                <w:rFonts w:eastAsia="Malgun Gothic"/>
              </w:rPr>
            </w:pPr>
            <w:r w:rsidRPr="001D386E">
              <w:t>8</w:t>
            </w:r>
          </w:p>
        </w:tc>
        <w:tc>
          <w:tcPr>
            <w:tcW w:w="2268" w:type="dxa"/>
            <w:gridSpan w:val="2"/>
            <w:tcBorders>
              <w:top w:val="single" w:sz="4" w:space="0" w:color="auto"/>
            </w:tcBorders>
            <w:vAlign w:val="center"/>
          </w:tcPr>
          <w:p w:rsidR="00CA41BA" w:rsidRPr="001D386E" w:rsidRDefault="00CA41BA" w:rsidP="00CA41BA">
            <w:pPr>
              <w:pStyle w:val="TAC"/>
              <w:rPr>
                <w:rFonts w:eastAsia="Malgun Gothic"/>
              </w:rPr>
            </w:pPr>
            <w:r w:rsidRPr="001D386E">
              <w:t>0.6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vAlign w:val="center"/>
          </w:tcPr>
          <w:p w:rsidR="00CA41BA" w:rsidRPr="001D386E" w:rsidRDefault="00CA41BA" w:rsidP="00CA41BA">
            <w:pPr>
              <w:pStyle w:val="TAC"/>
              <w:rPr>
                <w:rFonts w:eastAsia="Malgun Gothic"/>
              </w:rPr>
            </w:pPr>
            <w:r w:rsidRPr="001D386E">
              <w:t>20</w:t>
            </w:r>
          </w:p>
        </w:tc>
        <w:tc>
          <w:tcPr>
            <w:tcW w:w="2268" w:type="dxa"/>
            <w:gridSpan w:val="2"/>
            <w:tcBorders>
              <w:top w:val="single" w:sz="4" w:space="0" w:color="auto"/>
            </w:tcBorders>
          </w:tcPr>
          <w:p w:rsidR="00CA41BA" w:rsidRPr="001D386E" w:rsidRDefault="00CA41BA" w:rsidP="00CA41BA">
            <w:pPr>
              <w:pStyle w:val="TAC"/>
              <w:rPr>
                <w:rFonts w:eastAsia="Malgun Gothic"/>
              </w:rPr>
            </w:pPr>
            <w:r w:rsidRPr="001D386E">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vAlign w:val="center"/>
          </w:tcPr>
          <w:p w:rsidR="00CA41BA" w:rsidRPr="001D386E" w:rsidRDefault="00CA41BA" w:rsidP="00CA41BA">
            <w:pPr>
              <w:pStyle w:val="TAC"/>
              <w:rPr>
                <w:rFonts w:eastAsia="Malgun Gothic"/>
              </w:rPr>
            </w:pPr>
            <w:r w:rsidRPr="001D386E">
              <w:t>28</w:t>
            </w:r>
          </w:p>
        </w:tc>
        <w:tc>
          <w:tcPr>
            <w:tcW w:w="2268" w:type="dxa"/>
            <w:gridSpan w:val="2"/>
            <w:tcBorders>
              <w:top w:val="single" w:sz="4" w:space="0" w:color="auto"/>
            </w:tcBorders>
          </w:tcPr>
          <w:p w:rsidR="00CA41BA" w:rsidRPr="001D386E" w:rsidRDefault="00CA41BA" w:rsidP="00CA41BA">
            <w:pPr>
              <w:pStyle w:val="TAC"/>
              <w:rPr>
                <w:rFonts w:eastAsia="Malgun Gothic"/>
              </w:rPr>
            </w:pPr>
            <w:r w:rsidRPr="001D386E">
              <w:t>0.5</w:t>
            </w:r>
          </w:p>
        </w:tc>
      </w:tr>
      <w:tr w:rsidR="00CA41BA" w:rsidRPr="009702FE" w:rsidTr="00CA41BA">
        <w:trPr>
          <w:gridAfter w:val="1"/>
          <w:wAfter w:w="113" w:type="dxa"/>
          <w:trHeight w:val="74"/>
          <w:jc w:val="center"/>
        </w:trPr>
        <w:tc>
          <w:tcPr>
            <w:tcW w:w="1985" w:type="dxa"/>
            <w:gridSpan w:val="2"/>
            <w:vMerge w:val="restart"/>
            <w:vAlign w:val="center"/>
          </w:tcPr>
          <w:p w:rsidR="00CA41BA" w:rsidRPr="009702FE" w:rsidRDefault="00CA41BA" w:rsidP="00CA41BA">
            <w:pPr>
              <w:pStyle w:val="TAC"/>
              <w:rPr>
                <w:rFonts w:cs="Arial"/>
                <w:lang w:eastAsia="ja-JP"/>
              </w:rPr>
            </w:pPr>
            <w:r w:rsidRPr="00497F3A">
              <w:rPr>
                <w:rFonts w:cs="Arial"/>
              </w:rPr>
              <w:t>CA_</w:t>
            </w:r>
            <w:r>
              <w:rPr>
                <w:rFonts w:cs="Arial"/>
                <w:lang w:eastAsia="ja-JP"/>
              </w:rPr>
              <w:t>8-20-3</w:t>
            </w:r>
            <w:r w:rsidRPr="00497F3A">
              <w:rPr>
                <w:rFonts w:cs="Arial"/>
                <w:lang w:eastAsia="ja-JP"/>
              </w:rPr>
              <w:t>8</w:t>
            </w:r>
          </w:p>
        </w:tc>
        <w:tc>
          <w:tcPr>
            <w:tcW w:w="2268" w:type="dxa"/>
            <w:gridSpan w:val="2"/>
            <w:tcBorders>
              <w:top w:val="single" w:sz="4" w:space="0" w:color="auto"/>
            </w:tcBorders>
            <w:vAlign w:val="center"/>
          </w:tcPr>
          <w:p w:rsidR="00CA41BA" w:rsidRPr="009702FE" w:rsidRDefault="00CA41BA" w:rsidP="00CA41BA">
            <w:pPr>
              <w:pStyle w:val="TAC"/>
              <w:rPr>
                <w:rFonts w:cs="Arial"/>
              </w:rPr>
            </w:pPr>
            <w:r w:rsidRPr="00497F3A">
              <w:rPr>
                <w:rFonts w:cs="Arial"/>
              </w:rPr>
              <w:t>8</w:t>
            </w:r>
          </w:p>
        </w:tc>
        <w:tc>
          <w:tcPr>
            <w:tcW w:w="2268" w:type="dxa"/>
            <w:gridSpan w:val="2"/>
            <w:tcBorders>
              <w:top w:val="single" w:sz="4" w:space="0" w:color="auto"/>
            </w:tcBorders>
            <w:vAlign w:val="center"/>
          </w:tcPr>
          <w:p w:rsidR="00CA41BA" w:rsidRPr="009702FE" w:rsidRDefault="00CA41BA" w:rsidP="00CA41BA">
            <w:pPr>
              <w:pStyle w:val="TAC"/>
              <w:rPr>
                <w:rFonts w:cs="Arial"/>
              </w:rPr>
            </w:pPr>
            <w:r>
              <w:rPr>
                <w:rFonts w:cs="Arial"/>
              </w:rPr>
              <w:t>0.4</w:t>
            </w:r>
          </w:p>
        </w:tc>
      </w:tr>
      <w:tr w:rsidR="00CA41BA" w:rsidRPr="009702FE" w:rsidTr="00CA41BA">
        <w:trPr>
          <w:gridAfter w:val="1"/>
          <w:wAfter w:w="113" w:type="dxa"/>
          <w:trHeight w:val="74"/>
          <w:jc w:val="center"/>
        </w:trPr>
        <w:tc>
          <w:tcPr>
            <w:tcW w:w="1985" w:type="dxa"/>
            <w:gridSpan w:val="2"/>
            <w:vMerge/>
            <w:vAlign w:val="center"/>
          </w:tcPr>
          <w:p w:rsidR="00CA41BA" w:rsidRPr="009702FE" w:rsidRDefault="00CA41BA" w:rsidP="00CA41BA">
            <w:pPr>
              <w:pStyle w:val="TAC"/>
              <w:rPr>
                <w:rFonts w:cs="Arial"/>
                <w:lang w:eastAsia="ja-JP"/>
              </w:rPr>
            </w:pPr>
          </w:p>
        </w:tc>
        <w:tc>
          <w:tcPr>
            <w:tcW w:w="2268" w:type="dxa"/>
            <w:gridSpan w:val="2"/>
            <w:tcBorders>
              <w:top w:val="single" w:sz="4" w:space="0" w:color="auto"/>
            </w:tcBorders>
            <w:vAlign w:val="center"/>
          </w:tcPr>
          <w:p w:rsidR="00CA41BA" w:rsidRPr="009702FE" w:rsidRDefault="00CA41BA" w:rsidP="00CA41BA">
            <w:pPr>
              <w:pStyle w:val="TAC"/>
              <w:rPr>
                <w:rFonts w:cs="Arial"/>
              </w:rPr>
            </w:pPr>
            <w:r w:rsidRPr="00497F3A">
              <w:rPr>
                <w:rFonts w:cs="Arial"/>
              </w:rPr>
              <w:t>20</w:t>
            </w:r>
          </w:p>
        </w:tc>
        <w:tc>
          <w:tcPr>
            <w:tcW w:w="2268" w:type="dxa"/>
            <w:gridSpan w:val="2"/>
            <w:tcBorders>
              <w:top w:val="single" w:sz="4" w:space="0" w:color="auto"/>
            </w:tcBorders>
          </w:tcPr>
          <w:p w:rsidR="00CA41BA" w:rsidRPr="009702FE" w:rsidRDefault="00CA41BA" w:rsidP="00CA41BA">
            <w:pPr>
              <w:pStyle w:val="TAC"/>
              <w:rPr>
                <w:rFonts w:cs="Arial"/>
              </w:rPr>
            </w:pPr>
            <w:r>
              <w:rPr>
                <w:rFonts w:cs="Arial"/>
              </w:rPr>
              <w:t>0.4</w:t>
            </w:r>
          </w:p>
        </w:tc>
      </w:tr>
      <w:tr w:rsidR="00CA41BA" w:rsidRPr="009702FE" w:rsidTr="00CA41BA">
        <w:trPr>
          <w:gridAfter w:val="1"/>
          <w:wAfter w:w="113" w:type="dxa"/>
          <w:trHeight w:val="74"/>
          <w:jc w:val="center"/>
        </w:trPr>
        <w:tc>
          <w:tcPr>
            <w:tcW w:w="1985" w:type="dxa"/>
            <w:gridSpan w:val="2"/>
            <w:vMerge/>
            <w:vAlign w:val="center"/>
          </w:tcPr>
          <w:p w:rsidR="00CA41BA" w:rsidRPr="009702FE" w:rsidRDefault="00CA41BA" w:rsidP="00CA41BA">
            <w:pPr>
              <w:pStyle w:val="TAC"/>
              <w:rPr>
                <w:rFonts w:cs="Arial"/>
                <w:lang w:eastAsia="ja-JP"/>
              </w:rPr>
            </w:pPr>
          </w:p>
        </w:tc>
        <w:tc>
          <w:tcPr>
            <w:tcW w:w="2268" w:type="dxa"/>
            <w:gridSpan w:val="2"/>
            <w:tcBorders>
              <w:top w:val="single" w:sz="4" w:space="0" w:color="auto"/>
            </w:tcBorders>
            <w:vAlign w:val="center"/>
          </w:tcPr>
          <w:p w:rsidR="00CA41BA" w:rsidRPr="009702FE" w:rsidRDefault="00CA41BA" w:rsidP="00CA41BA">
            <w:pPr>
              <w:pStyle w:val="TAC"/>
              <w:rPr>
                <w:rFonts w:cs="Arial"/>
              </w:rPr>
            </w:pPr>
            <w:r>
              <w:rPr>
                <w:rFonts w:cs="Arial"/>
              </w:rPr>
              <w:t>3</w:t>
            </w:r>
            <w:r w:rsidRPr="00497F3A">
              <w:rPr>
                <w:rFonts w:cs="Arial"/>
              </w:rPr>
              <w:t>8</w:t>
            </w:r>
          </w:p>
        </w:tc>
        <w:tc>
          <w:tcPr>
            <w:tcW w:w="2268" w:type="dxa"/>
            <w:gridSpan w:val="2"/>
            <w:tcBorders>
              <w:top w:val="single" w:sz="4" w:space="0" w:color="auto"/>
            </w:tcBorders>
          </w:tcPr>
          <w:p w:rsidR="00CA41BA" w:rsidRPr="009702FE" w:rsidRDefault="00CA41BA" w:rsidP="00CA41BA">
            <w:pPr>
              <w:pStyle w:val="TAC"/>
              <w:rPr>
                <w:rFonts w:cs="Arial"/>
              </w:rPr>
            </w:pPr>
            <w:r>
              <w:rPr>
                <w:rFonts w:cs="Arial"/>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lang w:val="en-US" w:eastAsia="ja-JP"/>
              </w:rPr>
              <w:t>CA_</w:t>
            </w:r>
            <w:r w:rsidRPr="001D386E">
              <w:rPr>
                <w:rFonts w:cs="Arial" w:hint="eastAsia"/>
                <w:lang w:val="en-US" w:eastAsia="zh-CN"/>
              </w:rPr>
              <w:t>8</w:t>
            </w:r>
            <w:r w:rsidRPr="001D386E">
              <w:rPr>
                <w:rFonts w:cs="Arial"/>
                <w:lang w:val="en-US" w:eastAsia="ja-JP"/>
              </w:rPr>
              <w:t>-2</w:t>
            </w:r>
            <w:r w:rsidRPr="001D386E">
              <w:rPr>
                <w:rFonts w:cs="Arial" w:hint="eastAsia"/>
                <w:lang w:val="en-US" w:eastAsia="zh-CN"/>
              </w:rPr>
              <w:t>8</w:t>
            </w:r>
            <w:r w:rsidRPr="001D386E">
              <w:rPr>
                <w:rFonts w:cs="Arial"/>
                <w:lang w:val="en-US" w:eastAsia="ja-JP"/>
              </w:rPr>
              <w:t>-</w:t>
            </w:r>
            <w:r w:rsidRPr="001D386E">
              <w:rPr>
                <w:rFonts w:cs="Arial" w:hint="eastAsia"/>
                <w:lang w:val="en-US" w:eastAsia="zh-CN"/>
              </w:rPr>
              <w:t>41</w:t>
            </w:r>
            <w:r w:rsidRPr="001D386E">
              <w:rPr>
                <w:rFonts w:cs="Arial" w:hint="eastAsia"/>
                <w:vertAlign w:val="superscript"/>
                <w:lang w:val="en-US" w:eastAsia="zh-CN"/>
              </w:rPr>
              <w:t>15</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hint="eastAsia"/>
              </w:rPr>
              <w:t>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t>0.6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hint="eastAsia"/>
              </w:rPr>
              <w:t>28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t>41</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lang w:val="en-US" w:eastAsia="ja-JP"/>
              </w:rPr>
              <w:t>CA_</w:t>
            </w:r>
            <w:r w:rsidRPr="001D386E">
              <w:rPr>
                <w:rFonts w:cs="Arial" w:hint="eastAsia"/>
                <w:lang w:val="en-US" w:eastAsia="zh-CN"/>
              </w:rPr>
              <w:t>8</w:t>
            </w:r>
            <w:r w:rsidRPr="001D386E">
              <w:rPr>
                <w:rFonts w:cs="Arial"/>
                <w:lang w:val="en-US" w:eastAsia="ja-JP"/>
              </w:rPr>
              <w:t>-39-</w:t>
            </w:r>
            <w:r w:rsidRPr="001D386E">
              <w:rPr>
                <w:rFonts w:cs="Arial" w:hint="eastAsia"/>
                <w:lang w:val="en-US" w:eastAsia="zh-CN"/>
              </w:rPr>
              <w:t>41</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hint="eastAsia"/>
              </w:rPr>
              <w:t>8</w:t>
            </w:r>
          </w:p>
        </w:tc>
        <w:tc>
          <w:tcPr>
            <w:tcW w:w="2268" w:type="dxa"/>
            <w:gridSpan w:val="2"/>
            <w:tcBorders>
              <w:top w:val="single" w:sz="4" w:space="0" w:color="auto"/>
            </w:tcBorders>
          </w:tcPr>
          <w:p w:rsidR="00CA41BA" w:rsidRPr="001D386E" w:rsidRDefault="00CA41BA" w:rsidP="00CA41BA">
            <w:pPr>
              <w:pStyle w:val="TAC"/>
              <w:rPr>
                <w:rFonts w:cs="Arial"/>
                <w:lang w:eastAsia="zh-CN"/>
              </w:rPr>
            </w:pPr>
            <w:r w:rsidRPr="001D386E">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hint="eastAsia"/>
              </w:rPr>
              <w:t>39</w:t>
            </w:r>
          </w:p>
        </w:tc>
        <w:tc>
          <w:tcPr>
            <w:tcW w:w="2268" w:type="dxa"/>
            <w:gridSpan w:val="2"/>
            <w:tcBorders>
              <w:top w:val="single" w:sz="4" w:space="0" w:color="auto"/>
            </w:tcBorders>
          </w:tcPr>
          <w:p w:rsidR="00CA41BA" w:rsidRPr="001D386E" w:rsidRDefault="00CA41BA" w:rsidP="00CA41BA">
            <w:pPr>
              <w:pStyle w:val="TAC"/>
              <w:rPr>
                <w:rFonts w:cs="Arial"/>
                <w:vertAlign w:val="superscript"/>
                <w:lang w:eastAsia="zh-CN"/>
              </w:rPr>
            </w:pPr>
            <w:r w:rsidRPr="001D386E">
              <w:t>0.3</w:t>
            </w:r>
            <w:r w:rsidRPr="001D386E">
              <w:rPr>
                <w:rFonts w:hint="eastAsia"/>
                <w:vertAlign w:val="superscript"/>
                <w:lang w:eastAsia="zh-CN"/>
              </w:rPr>
              <w:t>19</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t>41</w:t>
            </w:r>
          </w:p>
        </w:tc>
        <w:tc>
          <w:tcPr>
            <w:tcW w:w="2268" w:type="dxa"/>
            <w:gridSpan w:val="2"/>
            <w:tcBorders>
              <w:top w:val="single" w:sz="4" w:space="0" w:color="auto"/>
            </w:tcBorders>
          </w:tcPr>
          <w:p w:rsidR="00CA41BA" w:rsidRPr="001D386E" w:rsidRDefault="00CA41BA" w:rsidP="00CA41BA">
            <w:pPr>
              <w:pStyle w:val="TAC"/>
              <w:rPr>
                <w:rFonts w:cs="Arial"/>
                <w:vertAlign w:val="superscript"/>
                <w:lang w:eastAsia="zh-CN"/>
              </w:rPr>
            </w:pPr>
            <w:r w:rsidRPr="001D386E">
              <w:t>0.3</w:t>
            </w:r>
            <w:r w:rsidRPr="001D386E">
              <w:rPr>
                <w:vertAlign w:val="superscript"/>
              </w:rPr>
              <w:t>19</w:t>
            </w:r>
          </w:p>
        </w:tc>
      </w:tr>
      <w:tr w:rsidR="00CA41BA" w:rsidRPr="009702FE" w:rsidTr="00CA41BA">
        <w:trPr>
          <w:gridAfter w:val="1"/>
          <w:wAfter w:w="113" w:type="dxa"/>
          <w:trHeight w:val="74"/>
          <w:jc w:val="center"/>
        </w:trPr>
        <w:tc>
          <w:tcPr>
            <w:tcW w:w="1985" w:type="dxa"/>
            <w:gridSpan w:val="2"/>
            <w:vMerge w:val="restart"/>
            <w:vAlign w:val="center"/>
          </w:tcPr>
          <w:p w:rsidR="00CA41BA" w:rsidRPr="009702FE" w:rsidRDefault="00CA41BA" w:rsidP="00CA41BA">
            <w:pPr>
              <w:pStyle w:val="TAC"/>
              <w:rPr>
                <w:rFonts w:cs="Arial"/>
                <w:lang w:eastAsia="zh-CN"/>
              </w:rPr>
            </w:pPr>
            <w:r>
              <w:rPr>
                <w:rFonts w:cs="Arial" w:hint="eastAsia"/>
                <w:lang w:eastAsia="zh-CN"/>
              </w:rPr>
              <w:t>CA</w:t>
            </w:r>
            <w:r>
              <w:rPr>
                <w:rFonts w:cs="Arial"/>
                <w:lang w:eastAsia="zh-CN"/>
              </w:rPr>
              <w:t>_8-40-41</w:t>
            </w:r>
          </w:p>
        </w:tc>
        <w:tc>
          <w:tcPr>
            <w:tcW w:w="2268" w:type="dxa"/>
            <w:gridSpan w:val="2"/>
            <w:tcBorders>
              <w:top w:val="single" w:sz="4" w:space="0" w:color="auto"/>
            </w:tcBorders>
          </w:tcPr>
          <w:p w:rsidR="00CA41BA" w:rsidRPr="009702FE" w:rsidRDefault="00CA41BA" w:rsidP="00CA41BA">
            <w:pPr>
              <w:pStyle w:val="TAC"/>
              <w:rPr>
                <w:rFonts w:cs="Arial"/>
                <w:lang w:eastAsia="zh-CN"/>
              </w:rPr>
            </w:pPr>
            <w:r>
              <w:rPr>
                <w:rFonts w:cs="Arial" w:hint="eastAsia"/>
                <w:lang w:eastAsia="zh-CN"/>
              </w:rPr>
              <w:t>8</w:t>
            </w:r>
          </w:p>
        </w:tc>
        <w:tc>
          <w:tcPr>
            <w:tcW w:w="2268" w:type="dxa"/>
            <w:gridSpan w:val="2"/>
            <w:tcBorders>
              <w:top w:val="single" w:sz="4" w:space="0" w:color="auto"/>
            </w:tcBorders>
          </w:tcPr>
          <w:p w:rsidR="00CA41BA" w:rsidRPr="009702FE" w:rsidRDefault="00CA41BA" w:rsidP="00CA41BA">
            <w:pPr>
              <w:pStyle w:val="TAC"/>
              <w:rPr>
                <w:rFonts w:cs="Arial"/>
                <w:lang w:eastAsia="zh-CN"/>
              </w:rPr>
            </w:pPr>
            <w:r>
              <w:rPr>
                <w:rFonts w:cs="Arial" w:hint="eastAsia"/>
                <w:lang w:eastAsia="zh-CN"/>
              </w:rPr>
              <w:t>0.</w:t>
            </w:r>
            <w:r>
              <w:rPr>
                <w:rFonts w:cs="Arial"/>
                <w:lang w:eastAsia="zh-CN"/>
              </w:rPr>
              <w:t>3</w:t>
            </w:r>
          </w:p>
        </w:tc>
      </w:tr>
      <w:tr w:rsidR="00CA41BA" w:rsidRPr="004B260E" w:rsidTr="00CA41BA">
        <w:trPr>
          <w:gridAfter w:val="1"/>
          <w:wAfter w:w="113" w:type="dxa"/>
          <w:trHeight w:val="74"/>
          <w:jc w:val="center"/>
        </w:trPr>
        <w:tc>
          <w:tcPr>
            <w:tcW w:w="1985" w:type="dxa"/>
            <w:gridSpan w:val="2"/>
            <w:vMerge/>
            <w:vAlign w:val="center"/>
          </w:tcPr>
          <w:p w:rsidR="00CA41BA" w:rsidRPr="009702FE" w:rsidRDefault="00CA41BA" w:rsidP="00CA41BA">
            <w:pPr>
              <w:pStyle w:val="TAC"/>
              <w:rPr>
                <w:rFonts w:cs="Arial"/>
                <w:lang w:eastAsia="ja-JP"/>
              </w:rPr>
            </w:pPr>
          </w:p>
        </w:tc>
        <w:tc>
          <w:tcPr>
            <w:tcW w:w="2268" w:type="dxa"/>
            <w:gridSpan w:val="2"/>
            <w:tcBorders>
              <w:top w:val="single" w:sz="4" w:space="0" w:color="auto"/>
            </w:tcBorders>
          </w:tcPr>
          <w:p w:rsidR="00CA41BA" w:rsidRPr="009702FE" w:rsidRDefault="00CA41BA" w:rsidP="00CA41BA">
            <w:pPr>
              <w:pStyle w:val="TAC"/>
              <w:rPr>
                <w:rFonts w:cs="Arial"/>
                <w:lang w:eastAsia="zh-CN"/>
              </w:rPr>
            </w:pPr>
            <w:r>
              <w:rPr>
                <w:rFonts w:cs="Arial" w:hint="eastAsia"/>
                <w:lang w:eastAsia="zh-CN"/>
              </w:rPr>
              <w:t>4</w:t>
            </w:r>
            <w:r>
              <w:rPr>
                <w:rFonts w:cs="Arial"/>
                <w:lang w:eastAsia="zh-CN"/>
              </w:rPr>
              <w:t>0</w:t>
            </w:r>
          </w:p>
        </w:tc>
        <w:tc>
          <w:tcPr>
            <w:tcW w:w="2268" w:type="dxa"/>
            <w:gridSpan w:val="2"/>
            <w:tcBorders>
              <w:top w:val="single" w:sz="4" w:space="0" w:color="auto"/>
            </w:tcBorders>
          </w:tcPr>
          <w:p w:rsidR="00CA41BA" w:rsidRPr="004B260E" w:rsidRDefault="00CA41BA" w:rsidP="00CA41BA">
            <w:pPr>
              <w:pStyle w:val="TAC"/>
              <w:rPr>
                <w:rFonts w:cs="Arial"/>
                <w:lang w:eastAsia="zh-CN"/>
              </w:rPr>
            </w:pPr>
            <w:r>
              <w:rPr>
                <w:rFonts w:cs="Arial" w:hint="eastAsia"/>
                <w:lang w:eastAsia="zh-CN"/>
              </w:rPr>
              <w:t>0.</w:t>
            </w:r>
            <w:r>
              <w:rPr>
                <w:rFonts w:cs="Arial"/>
                <w:lang w:eastAsia="zh-CN"/>
              </w:rPr>
              <w:t>5</w:t>
            </w:r>
            <w:r w:rsidRPr="004B260E">
              <w:rPr>
                <w:rFonts w:cs="Arial"/>
                <w:vertAlign w:val="superscript"/>
                <w:lang w:eastAsia="zh-CN"/>
              </w:rPr>
              <w:t>10</w:t>
            </w:r>
          </w:p>
        </w:tc>
      </w:tr>
      <w:tr w:rsidR="00CA41BA" w:rsidRPr="004B260E" w:rsidTr="00CA41BA">
        <w:trPr>
          <w:gridAfter w:val="1"/>
          <w:wAfter w:w="113" w:type="dxa"/>
          <w:trHeight w:val="74"/>
          <w:jc w:val="center"/>
        </w:trPr>
        <w:tc>
          <w:tcPr>
            <w:tcW w:w="1985" w:type="dxa"/>
            <w:gridSpan w:val="2"/>
            <w:vMerge/>
            <w:vAlign w:val="center"/>
          </w:tcPr>
          <w:p w:rsidR="00CA41BA" w:rsidRPr="009702FE" w:rsidRDefault="00CA41BA" w:rsidP="00CA41BA">
            <w:pPr>
              <w:pStyle w:val="TAC"/>
              <w:rPr>
                <w:rFonts w:cs="Arial"/>
                <w:lang w:eastAsia="ja-JP"/>
              </w:rPr>
            </w:pPr>
          </w:p>
        </w:tc>
        <w:tc>
          <w:tcPr>
            <w:tcW w:w="2268" w:type="dxa"/>
            <w:gridSpan w:val="2"/>
            <w:tcBorders>
              <w:top w:val="single" w:sz="4" w:space="0" w:color="auto"/>
            </w:tcBorders>
          </w:tcPr>
          <w:p w:rsidR="00CA41BA" w:rsidRPr="009702FE" w:rsidRDefault="00CA41BA" w:rsidP="00CA41BA">
            <w:pPr>
              <w:pStyle w:val="TAC"/>
              <w:rPr>
                <w:rFonts w:cs="Arial"/>
                <w:lang w:eastAsia="zh-CN"/>
              </w:rPr>
            </w:pPr>
            <w:r>
              <w:rPr>
                <w:rFonts w:cs="Arial" w:hint="eastAsia"/>
                <w:lang w:eastAsia="zh-CN"/>
              </w:rPr>
              <w:t>4</w:t>
            </w:r>
            <w:r>
              <w:rPr>
                <w:rFonts w:cs="Arial"/>
                <w:lang w:eastAsia="zh-CN"/>
              </w:rPr>
              <w:t>1</w:t>
            </w:r>
          </w:p>
        </w:tc>
        <w:tc>
          <w:tcPr>
            <w:tcW w:w="2268" w:type="dxa"/>
            <w:gridSpan w:val="2"/>
            <w:tcBorders>
              <w:top w:val="single" w:sz="4" w:space="0" w:color="auto"/>
            </w:tcBorders>
          </w:tcPr>
          <w:p w:rsidR="00CA41BA" w:rsidRPr="004B260E" w:rsidRDefault="00CA41BA" w:rsidP="00CA41BA">
            <w:pPr>
              <w:pStyle w:val="TAC"/>
              <w:rPr>
                <w:rFonts w:cs="Arial"/>
                <w:lang w:eastAsia="zh-CN"/>
              </w:rPr>
            </w:pPr>
            <w:r>
              <w:rPr>
                <w:rFonts w:cs="Arial"/>
                <w:lang w:eastAsia="zh-CN"/>
              </w:rPr>
              <w:t>0.5</w:t>
            </w:r>
            <w:r w:rsidRPr="004B260E">
              <w:rPr>
                <w:rFonts w:cs="Arial"/>
                <w:vertAlign w:val="superscript"/>
                <w:lang w:eastAsia="zh-CN"/>
              </w:rPr>
              <w:t>10</w:t>
            </w:r>
          </w:p>
        </w:tc>
      </w:tr>
      <w:tr w:rsidR="00CA41BA" w:rsidRPr="001D386E" w:rsidTr="00CA41BA">
        <w:trPr>
          <w:gridBefore w:val="1"/>
          <w:wBefore w:w="113" w:type="dxa"/>
          <w:jc w:val="center"/>
        </w:trPr>
        <w:tc>
          <w:tcPr>
            <w:tcW w:w="1985" w:type="dxa"/>
            <w:gridSpan w:val="2"/>
            <w:vMerge w:val="restart"/>
            <w:tcBorders>
              <w:top w:val="single" w:sz="4" w:space="0" w:color="auto"/>
              <w:left w:val="single" w:sz="4" w:space="0" w:color="auto"/>
              <w:right w:val="single" w:sz="4" w:space="0" w:color="auto"/>
            </w:tcBorders>
            <w:vAlign w:val="center"/>
            <w:hideMark/>
          </w:tcPr>
          <w:p w:rsidR="00CA41BA" w:rsidRPr="001D386E" w:rsidRDefault="00CA41BA" w:rsidP="00CA41BA">
            <w:pPr>
              <w:pStyle w:val="TAC"/>
              <w:rPr>
                <w:lang w:eastAsia="ja-JP"/>
              </w:rPr>
            </w:pPr>
            <w:r w:rsidRPr="001D386E">
              <w:rPr>
                <w:lang w:eastAsia="ja-JP"/>
              </w:rPr>
              <w:t>CA_12-30-66, CA_12-30-66-66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pPr>
            <w:r w:rsidRPr="001D386E">
              <w:rPr>
                <w:lang w:eastAsia="ja-JP"/>
              </w:rPr>
              <w:t>12</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lang w:eastAsia="ja-JP"/>
              </w:rPr>
              <w:t>0.8</w:t>
            </w:r>
          </w:p>
        </w:tc>
      </w:tr>
      <w:tr w:rsidR="00CA41BA" w:rsidRPr="001D386E" w:rsidTr="00CA41BA">
        <w:trPr>
          <w:gridBefore w:val="1"/>
          <w:wBefore w:w="113" w:type="dxa"/>
          <w:jc w:val="center"/>
        </w:trPr>
        <w:tc>
          <w:tcPr>
            <w:tcW w:w="1985" w:type="dxa"/>
            <w:gridSpan w:val="2"/>
            <w:vMerge/>
            <w:tcBorders>
              <w:left w:val="single" w:sz="4" w:space="0" w:color="auto"/>
              <w:right w:val="single" w:sz="4" w:space="0" w:color="auto"/>
            </w:tcBorders>
            <w:vAlign w:val="center"/>
            <w:hideMark/>
          </w:tcPr>
          <w:p w:rsidR="00CA41BA" w:rsidRPr="001D386E" w:rsidRDefault="00CA41BA" w:rsidP="00CA41BA">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pPr>
            <w:r w:rsidRPr="001D386E">
              <w:rPr>
                <w:lang w:eastAsia="ja-JP"/>
              </w:rPr>
              <w:t>30</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lang w:eastAsia="ja-JP"/>
              </w:rPr>
              <w:t>0.3</w:t>
            </w:r>
          </w:p>
        </w:tc>
      </w:tr>
      <w:tr w:rsidR="00CA41BA" w:rsidRPr="001D386E" w:rsidTr="00CA41BA">
        <w:trPr>
          <w:gridBefore w:val="1"/>
          <w:wBefore w:w="113" w:type="dxa"/>
          <w:jc w:val="center"/>
        </w:trPr>
        <w:tc>
          <w:tcPr>
            <w:tcW w:w="1985" w:type="dxa"/>
            <w:gridSpan w:val="2"/>
            <w:vMerge/>
            <w:tcBorders>
              <w:left w:val="single" w:sz="4" w:space="0" w:color="auto"/>
              <w:bottom w:val="single" w:sz="4" w:space="0" w:color="auto"/>
              <w:right w:val="single" w:sz="4" w:space="0" w:color="auto"/>
            </w:tcBorders>
            <w:vAlign w:val="center"/>
          </w:tcPr>
          <w:p w:rsidR="00CA41BA" w:rsidRPr="001D386E" w:rsidRDefault="00CA41BA" w:rsidP="00CA41BA">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ja-JP"/>
              </w:rPr>
            </w:pPr>
            <w:r w:rsidRPr="001D386E">
              <w:rPr>
                <w:lang w:eastAsia="ja-JP"/>
              </w:rPr>
              <w:t>66</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lang w:eastAsia="ja-JP"/>
              </w:rPr>
              <w:t>0.5</w:t>
            </w:r>
          </w:p>
        </w:tc>
      </w:tr>
      <w:tr w:rsidR="00CA41BA" w:rsidRPr="001D386E" w:rsidTr="00CA41BA">
        <w:trPr>
          <w:gridBefore w:val="1"/>
          <w:wBefore w:w="113" w:type="dxa"/>
          <w:jc w:val="center"/>
        </w:trPr>
        <w:tc>
          <w:tcPr>
            <w:tcW w:w="1985" w:type="dxa"/>
            <w:gridSpan w:val="2"/>
            <w:vMerge w:val="restart"/>
            <w:tcBorders>
              <w:top w:val="single" w:sz="4" w:space="0" w:color="auto"/>
              <w:left w:val="single" w:sz="4" w:space="0" w:color="auto"/>
              <w:right w:val="single" w:sz="4" w:space="0" w:color="auto"/>
            </w:tcBorders>
            <w:vAlign w:val="center"/>
            <w:hideMark/>
          </w:tcPr>
          <w:p w:rsidR="00CA41BA" w:rsidRPr="001D386E" w:rsidRDefault="00CA41BA" w:rsidP="00CA41BA">
            <w:pPr>
              <w:pStyle w:val="TAC"/>
              <w:rPr>
                <w:lang w:eastAsia="ja-JP"/>
              </w:rPr>
            </w:pPr>
            <w:r w:rsidRPr="001D386E">
              <w:rPr>
                <w:lang w:eastAsia="ja-JP"/>
              </w:rPr>
              <w:t>CA_13-46-66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pPr>
            <w:r w:rsidRPr="001D386E">
              <w:rPr>
                <w:lang w:eastAsia="ja-JP"/>
              </w:rPr>
              <w:t>13</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lang w:eastAsia="ja-JP"/>
              </w:rPr>
              <w:t>0.3</w:t>
            </w:r>
          </w:p>
        </w:tc>
      </w:tr>
      <w:tr w:rsidR="00CA41BA" w:rsidRPr="001D386E" w:rsidTr="00CA41BA">
        <w:trPr>
          <w:gridBefore w:val="1"/>
          <w:wBefore w:w="113" w:type="dxa"/>
          <w:jc w:val="center"/>
        </w:trPr>
        <w:tc>
          <w:tcPr>
            <w:tcW w:w="1985" w:type="dxa"/>
            <w:gridSpan w:val="2"/>
            <w:vMerge/>
            <w:tcBorders>
              <w:left w:val="single" w:sz="4" w:space="0" w:color="auto"/>
              <w:bottom w:val="single" w:sz="4" w:space="0" w:color="auto"/>
              <w:right w:val="single" w:sz="4" w:space="0" w:color="auto"/>
            </w:tcBorders>
            <w:vAlign w:val="center"/>
          </w:tcPr>
          <w:p w:rsidR="00CA41BA" w:rsidRPr="001D386E" w:rsidRDefault="00CA41BA" w:rsidP="00CA41BA">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ja-JP"/>
              </w:rPr>
            </w:pPr>
            <w:r w:rsidRPr="001D386E">
              <w:rPr>
                <w:lang w:eastAsia="ja-JP"/>
              </w:rPr>
              <w:t>66</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lang w:eastAsia="ja-JP"/>
              </w:rPr>
              <w:t>0.3</w:t>
            </w:r>
          </w:p>
        </w:tc>
      </w:tr>
      <w:tr w:rsidR="00CA41BA" w:rsidRPr="001D386E" w:rsidTr="00CA41BA">
        <w:trPr>
          <w:gridBefore w:val="1"/>
          <w:wBefore w:w="113" w:type="dxa"/>
          <w:jc w:val="center"/>
        </w:trPr>
        <w:tc>
          <w:tcPr>
            <w:tcW w:w="1985" w:type="dxa"/>
            <w:gridSpan w:val="2"/>
            <w:vMerge w:val="restart"/>
            <w:tcBorders>
              <w:top w:val="single" w:sz="4" w:space="0" w:color="auto"/>
              <w:left w:val="single" w:sz="4" w:space="0" w:color="auto"/>
              <w:right w:val="single" w:sz="4" w:space="0" w:color="auto"/>
            </w:tcBorders>
            <w:vAlign w:val="center"/>
            <w:hideMark/>
          </w:tcPr>
          <w:p w:rsidR="00CA41BA" w:rsidRPr="001D386E" w:rsidRDefault="00CA41BA" w:rsidP="00CA41BA">
            <w:pPr>
              <w:pStyle w:val="TAC"/>
              <w:rPr>
                <w:lang w:eastAsia="ja-JP"/>
              </w:rPr>
            </w:pPr>
            <w:r w:rsidRPr="001D386E">
              <w:rPr>
                <w:lang w:eastAsia="ja-JP"/>
              </w:rPr>
              <w:t>CA_13-48-66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pPr>
            <w:r w:rsidRPr="001D386E">
              <w:rPr>
                <w:lang w:eastAsia="ja-JP"/>
              </w:rPr>
              <w:t>13</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lang w:eastAsia="ja-JP"/>
              </w:rPr>
              <w:t>0.3</w:t>
            </w:r>
          </w:p>
        </w:tc>
      </w:tr>
      <w:tr w:rsidR="00CA41BA" w:rsidRPr="001D386E" w:rsidTr="00CA41BA">
        <w:trPr>
          <w:gridBefore w:val="1"/>
          <w:wBefore w:w="113" w:type="dxa"/>
          <w:jc w:val="center"/>
        </w:trPr>
        <w:tc>
          <w:tcPr>
            <w:tcW w:w="1985" w:type="dxa"/>
            <w:gridSpan w:val="2"/>
            <w:vMerge/>
            <w:tcBorders>
              <w:left w:val="single" w:sz="4" w:space="0" w:color="auto"/>
              <w:right w:val="single" w:sz="4" w:space="0" w:color="auto"/>
            </w:tcBorders>
            <w:vAlign w:val="center"/>
            <w:hideMark/>
          </w:tcPr>
          <w:p w:rsidR="00CA41BA" w:rsidRPr="001D386E" w:rsidRDefault="00CA41BA" w:rsidP="00CA41BA">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pPr>
            <w:r w:rsidRPr="001D386E">
              <w:rPr>
                <w:lang w:eastAsia="ja-JP"/>
              </w:rPr>
              <w:t>48</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lang w:eastAsia="ja-JP"/>
              </w:rPr>
              <w:t>0.8</w:t>
            </w:r>
          </w:p>
        </w:tc>
      </w:tr>
      <w:tr w:rsidR="00CA41BA" w:rsidRPr="001D386E" w:rsidTr="00CA41BA">
        <w:trPr>
          <w:gridBefore w:val="1"/>
          <w:wBefore w:w="113" w:type="dxa"/>
          <w:jc w:val="center"/>
        </w:trPr>
        <w:tc>
          <w:tcPr>
            <w:tcW w:w="1985" w:type="dxa"/>
            <w:gridSpan w:val="2"/>
            <w:vMerge/>
            <w:tcBorders>
              <w:left w:val="single" w:sz="4" w:space="0" w:color="auto"/>
              <w:bottom w:val="single" w:sz="4" w:space="0" w:color="auto"/>
              <w:right w:val="single" w:sz="4" w:space="0" w:color="auto"/>
            </w:tcBorders>
            <w:vAlign w:val="center"/>
          </w:tcPr>
          <w:p w:rsidR="00CA41BA" w:rsidRPr="001D386E" w:rsidRDefault="00CA41BA" w:rsidP="00CA41BA">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ja-JP"/>
              </w:rPr>
            </w:pPr>
            <w:r w:rsidRPr="001D386E">
              <w:rPr>
                <w:lang w:eastAsia="ja-JP"/>
              </w:rPr>
              <w:t>66</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lang w:eastAsia="ja-JP"/>
              </w:rPr>
              <w:t>0.6</w:t>
            </w:r>
          </w:p>
        </w:tc>
      </w:tr>
      <w:tr w:rsidR="00CA41BA" w:rsidRPr="001D386E" w:rsidTr="00CA41BA">
        <w:trPr>
          <w:gridBefore w:val="1"/>
          <w:wBefore w:w="113" w:type="dxa"/>
          <w:jc w:val="center"/>
        </w:trPr>
        <w:tc>
          <w:tcPr>
            <w:tcW w:w="1985" w:type="dxa"/>
            <w:gridSpan w:val="2"/>
            <w:vMerge w:val="restart"/>
            <w:tcBorders>
              <w:left w:val="single" w:sz="4" w:space="0" w:color="auto"/>
              <w:right w:val="single" w:sz="4" w:space="0" w:color="auto"/>
            </w:tcBorders>
            <w:vAlign w:val="center"/>
          </w:tcPr>
          <w:p w:rsidR="00CA41BA" w:rsidRPr="001D386E" w:rsidRDefault="00CA41BA" w:rsidP="00CA41BA">
            <w:pPr>
              <w:pStyle w:val="TAC"/>
            </w:pPr>
            <w:r w:rsidRPr="001D386E">
              <w:rPr>
                <w:rFonts w:hint="eastAsia"/>
                <w:lang w:eastAsia="zh-CN"/>
              </w:rPr>
              <w:t>CA_14-30-66</w:t>
            </w:r>
            <w:r w:rsidRPr="001D386E">
              <w:rPr>
                <w:lang w:eastAsia="zh-CN"/>
              </w:rPr>
              <w:t xml:space="preserve">, </w:t>
            </w:r>
            <w:r w:rsidRPr="001D386E">
              <w:rPr>
                <w:lang w:eastAsia="ja-JP"/>
              </w:rPr>
              <w:t>CA_14-30-66-66</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ja-JP"/>
              </w:rPr>
            </w:pPr>
            <w:r w:rsidRPr="001D386E">
              <w:rPr>
                <w:rFonts w:hint="eastAsia"/>
                <w:lang w:eastAsia="zh-CN"/>
              </w:rPr>
              <w:t>14</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rFonts w:hint="eastAsia"/>
                <w:lang w:eastAsia="zh-CN"/>
              </w:rPr>
              <w:t>0.3</w:t>
            </w:r>
          </w:p>
        </w:tc>
      </w:tr>
      <w:tr w:rsidR="00CA41BA" w:rsidRPr="001D386E" w:rsidTr="00CA41BA">
        <w:trPr>
          <w:gridBefore w:val="1"/>
          <w:wBefore w:w="113" w:type="dxa"/>
          <w:jc w:val="center"/>
        </w:trPr>
        <w:tc>
          <w:tcPr>
            <w:tcW w:w="1985" w:type="dxa"/>
            <w:gridSpan w:val="2"/>
            <w:vMerge/>
            <w:tcBorders>
              <w:left w:val="single" w:sz="4" w:space="0" w:color="auto"/>
              <w:right w:val="single" w:sz="4" w:space="0" w:color="auto"/>
            </w:tcBorders>
            <w:vAlign w:val="center"/>
          </w:tcPr>
          <w:p w:rsidR="00CA41BA" w:rsidRPr="001D386E" w:rsidRDefault="00CA41BA" w:rsidP="00CA41BA">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ja-JP"/>
              </w:rPr>
            </w:pPr>
            <w:r w:rsidRPr="001D386E">
              <w:rPr>
                <w:rFonts w:hint="eastAsia"/>
                <w:lang w:eastAsia="zh-CN"/>
              </w:rPr>
              <w:t>30</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rFonts w:hint="eastAsia"/>
                <w:lang w:eastAsia="zh-CN"/>
              </w:rPr>
              <w:t>0.3</w:t>
            </w:r>
          </w:p>
        </w:tc>
      </w:tr>
      <w:tr w:rsidR="00CA41BA" w:rsidRPr="001D386E" w:rsidTr="00CA41BA">
        <w:trPr>
          <w:gridBefore w:val="1"/>
          <w:wBefore w:w="113" w:type="dxa"/>
          <w:jc w:val="center"/>
        </w:trPr>
        <w:tc>
          <w:tcPr>
            <w:tcW w:w="1985" w:type="dxa"/>
            <w:gridSpan w:val="2"/>
            <w:vMerge/>
            <w:tcBorders>
              <w:left w:val="single" w:sz="4" w:space="0" w:color="auto"/>
              <w:bottom w:val="single" w:sz="4" w:space="0" w:color="auto"/>
              <w:right w:val="single" w:sz="4" w:space="0" w:color="auto"/>
            </w:tcBorders>
            <w:vAlign w:val="center"/>
          </w:tcPr>
          <w:p w:rsidR="00CA41BA" w:rsidRPr="001D386E" w:rsidRDefault="00CA41BA" w:rsidP="00CA41BA">
            <w:pPr>
              <w:spacing w:after="0"/>
              <w:rPr>
                <w:rFonts w:ascii="Arial" w:hAnsi="Arial" w:cs="Arial"/>
                <w:sz w:val="18"/>
                <w:szCs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ja-JP"/>
              </w:rPr>
            </w:pPr>
            <w:r w:rsidRPr="001D386E">
              <w:rPr>
                <w:rFonts w:hint="eastAsia"/>
                <w:lang w:eastAsia="zh-CN"/>
              </w:rPr>
              <w:t>66</w:t>
            </w:r>
          </w:p>
        </w:tc>
        <w:tc>
          <w:tcPr>
            <w:tcW w:w="2268" w:type="dxa"/>
            <w:gridSpan w:val="2"/>
            <w:tcBorders>
              <w:top w:val="single" w:sz="4" w:space="0" w:color="auto"/>
              <w:left w:val="single" w:sz="4" w:space="0" w:color="auto"/>
              <w:bottom w:val="single" w:sz="4" w:space="0" w:color="auto"/>
              <w:right w:val="single" w:sz="4" w:space="0" w:color="auto"/>
            </w:tcBorders>
          </w:tcPr>
          <w:p w:rsidR="00CA41BA" w:rsidRPr="001D386E" w:rsidRDefault="00CA41BA" w:rsidP="00CA41BA">
            <w:pPr>
              <w:pStyle w:val="TAC"/>
              <w:rPr>
                <w:lang w:eastAsia="ja-JP"/>
              </w:rPr>
            </w:pPr>
            <w:r w:rsidRPr="001D386E">
              <w:rPr>
                <w:rFonts w:hint="eastAsia"/>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lang w:eastAsia="ja-JP"/>
              </w:rPr>
              <w:t>9</w:t>
            </w:r>
            <w:r w:rsidRPr="001D386E">
              <w:rPr>
                <w:rFonts w:cs="Arial"/>
              </w:rPr>
              <w:t>-</w:t>
            </w:r>
            <w:r w:rsidRPr="001D386E">
              <w:rPr>
                <w:rFonts w:cs="Arial"/>
                <w:lang w:eastAsia="ja-JP"/>
              </w:rPr>
              <w:t>21</w:t>
            </w:r>
            <w:r w:rsidRPr="001D386E">
              <w:rPr>
                <w:rFonts w:cs="Arial"/>
              </w:rPr>
              <w:t>-</w:t>
            </w:r>
            <w:r w:rsidRPr="001D386E">
              <w:rPr>
                <w:rFonts w:cs="Arial"/>
                <w:lang w:eastAsia="ja-JP"/>
              </w:rPr>
              <w:t>42</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19</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21</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0.4</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42</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0.8</w:t>
            </w:r>
          </w:p>
        </w:tc>
      </w:tr>
      <w:tr w:rsidR="00CA41BA" w:rsidRPr="001D386E" w:rsidTr="00CA41BA">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rFonts w:cs="Arial"/>
              </w:rPr>
              <w:t>CA_</w:t>
            </w:r>
            <w:r w:rsidRPr="001D386E">
              <w:rPr>
                <w:rFonts w:cs="Arial"/>
                <w:lang w:eastAsia="zh-CN"/>
              </w:rPr>
              <w:t>20-32-42</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ja-JP"/>
              </w:rPr>
            </w:pPr>
            <w:r w:rsidRPr="001D386E">
              <w:rPr>
                <w:rFonts w:cs="Arial"/>
                <w:lang w:eastAsia="zh-CN"/>
              </w:rPr>
              <w:t>20</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ja-JP"/>
              </w:rPr>
            </w:pPr>
            <w:r w:rsidRPr="001D386E">
              <w:rPr>
                <w:rFonts w:cs="Arial"/>
                <w:lang w:eastAsia="zh-CN"/>
              </w:rPr>
              <w:t>42</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rPr>
            </w:pPr>
            <w:r w:rsidRPr="001D386E">
              <w:rPr>
                <w:rFonts w:cs="Arial"/>
                <w:lang w:eastAsia="zh-CN"/>
              </w:rPr>
              <w:t>0.8</w:t>
            </w:r>
          </w:p>
        </w:tc>
      </w:tr>
      <w:tr w:rsidR="00CA41BA" w:rsidRPr="001D386E" w:rsidTr="00CA41BA">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rFonts w:cs="Arial"/>
              </w:rPr>
              <w:t>CA_</w:t>
            </w:r>
            <w:r w:rsidRPr="001D386E">
              <w:rPr>
                <w:rFonts w:cs="Arial"/>
                <w:lang w:eastAsia="zh-CN"/>
              </w:rPr>
              <w:t>20-32-43</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20</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43</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rFonts w:cs="Arial"/>
                <w:lang w:eastAsia="zh-CN"/>
              </w:rPr>
              <w:t>0.8</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CA_20-38-40</w:t>
            </w:r>
            <w:r w:rsidRPr="001D386E">
              <w:rPr>
                <w:rFonts w:cs="Arial"/>
                <w:vertAlign w:val="superscript"/>
                <w:lang w:eastAsia="zh-CN"/>
              </w:rPr>
              <w:t>20</w:t>
            </w:r>
            <w:r w:rsidRPr="001D386E">
              <w:rPr>
                <w:rFonts w:cs="Arial"/>
                <w:lang w:eastAsia="zh-CN"/>
              </w:rPr>
              <w:t xml:space="preserve">, </w:t>
            </w:r>
            <w:r w:rsidRPr="001D386E">
              <w:rPr>
                <w:rFonts w:cs="Arial"/>
              </w:rPr>
              <w:t>CA_</w:t>
            </w:r>
            <w:r w:rsidRPr="001D386E">
              <w:rPr>
                <w:rFonts w:cs="Arial" w:hint="eastAsia"/>
                <w:lang w:eastAsia="zh-CN"/>
              </w:rPr>
              <w:t>20</w:t>
            </w:r>
            <w:r w:rsidRPr="001D386E">
              <w:rPr>
                <w:rFonts w:cs="Arial"/>
              </w:rPr>
              <w:t>-</w:t>
            </w:r>
            <w:r w:rsidRPr="001D386E">
              <w:rPr>
                <w:rFonts w:cs="Arial" w:hint="eastAsia"/>
                <w:lang w:eastAsia="zh-CN"/>
              </w:rPr>
              <w:t>38-40-40</w:t>
            </w:r>
            <w:r w:rsidRPr="001D386E">
              <w:rPr>
                <w:rFonts w:cs="Arial"/>
                <w:vertAlign w:val="superscript"/>
                <w:lang w:eastAsia="zh-CN"/>
              </w:rPr>
              <w:t>20</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lang w:eastAsia="ja-JP"/>
              </w:rPr>
              <w:t>20</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lang w:eastAsia="ja-JP"/>
              </w:rPr>
              <w:t>38</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lang w:eastAsia="ja-JP"/>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lang w:eastAsia="ja-JP"/>
              </w:rPr>
              <w:t>40</w:t>
            </w:r>
          </w:p>
        </w:tc>
        <w:tc>
          <w:tcPr>
            <w:tcW w:w="2268" w:type="dxa"/>
            <w:gridSpan w:val="2"/>
            <w:tcBorders>
              <w:top w:val="single" w:sz="4" w:space="0" w:color="auto"/>
            </w:tcBorders>
          </w:tcPr>
          <w:p w:rsidR="00CA41BA" w:rsidRPr="001D386E" w:rsidRDefault="00CA41BA" w:rsidP="00CA41BA">
            <w:pPr>
              <w:pStyle w:val="TAC"/>
              <w:rPr>
                <w:rFonts w:cs="Arial"/>
                <w:lang w:eastAsia="ja-JP"/>
              </w:rPr>
            </w:pPr>
            <w:r w:rsidRPr="001D386E">
              <w:rPr>
                <w:rFonts w:cs="Arial"/>
                <w:lang w:eastAsia="ja-JP"/>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lang w:eastAsia="zh-CN"/>
              </w:rPr>
              <w:t>21</w:t>
            </w:r>
            <w:r w:rsidRPr="001D386E">
              <w:rPr>
                <w:rFonts w:cs="Arial"/>
              </w:rPr>
              <w:t>-</w:t>
            </w:r>
            <w:r w:rsidRPr="001D386E">
              <w:rPr>
                <w:rFonts w:cs="Arial"/>
                <w:lang w:eastAsia="ja-JP"/>
              </w:rPr>
              <w:t>2</w:t>
            </w:r>
            <w:r w:rsidRPr="001D386E">
              <w:rPr>
                <w:rFonts w:cs="Arial" w:hint="eastAsia"/>
                <w:lang w:eastAsia="zh-CN"/>
              </w:rPr>
              <w:t>8</w:t>
            </w:r>
            <w:r w:rsidRPr="001D386E">
              <w:rPr>
                <w:rFonts w:cs="Arial"/>
              </w:rPr>
              <w:t>-</w:t>
            </w:r>
            <w:r w:rsidRPr="001D386E">
              <w:rPr>
                <w:rFonts w:cs="Arial"/>
                <w:lang w:eastAsia="ja-JP"/>
              </w:rPr>
              <w:t>42</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lang w:eastAsia="zh-CN"/>
              </w:rPr>
              <w:t>21</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val="en-US" w:eastAsia="ja-JP"/>
              </w:rPr>
              <w:t>0.4</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2</w:t>
            </w:r>
            <w:r w:rsidRPr="001D386E">
              <w:rPr>
                <w:rFonts w:cs="Arial" w:hint="eastAsia"/>
                <w:lang w:eastAsia="zh-CN"/>
              </w:rPr>
              <w:t>8</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val="en-US"/>
              </w:rPr>
              <w:t>0.</w:t>
            </w:r>
            <w:r w:rsidRPr="001D386E">
              <w:rPr>
                <w:rFonts w:cs="Arial"/>
                <w:lang w:val="en-US" w:eastAsia="ja-JP"/>
              </w:rPr>
              <w:t>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ja-JP"/>
              </w:rPr>
              <w:t>42</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val="en-US"/>
              </w:rPr>
              <w:t>0.</w:t>
            </w:r>
            <w:r w:rsidRPr="001D386E">
              <w:rPr>
                <w:rFonts w:cs="Arial"/>
                <w:lang w:val="en-US" w:eastAsia="ja-JP"/>
              </w:rPr>
              <w:t>8</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lang w:eastAsia="zh-CN"/>
              </w:rPr>
              <w:t>25</w:t>
            </w:r>
            <w:r w:rsidRPr="001D386E">
              <w:rPr>
                <w:rFonts w:cs="Arial"/>
              </w:rPr>
              <w:t>-</w:t>
            </w:r>
            <w:r w:rsidRPr="001D386E">
              <w:rPr>
                <w:rFonts w:cs="Arial"/>
                <w:lang w:eastAsia="ja-JP"/>
              </w:rPr>
              <w:t>2</w:t>
            </w:r>
            <w:r w:rsidRPr="001D386E">
              <w:rPr>
                <w:rFonts w:cs="Arial"/>
                <w:lang w:eastAsia="zh-CN"/>
              </w:rPr>
              <w:t>6</w:t>
            </w:r>
            <w:r w:rsidRPr="001D386E">
              <w:rPr>
                <w:rFonts w:cs="Arial"/>
              </w:rPr>
              <w:t>-</w:t>
            </w:r>
            <w:r w:rsidRPr="001D386E">
              <w:rPr>
                <w:rFonts w:cs="Arial"/>
                <w:lang w:eastAsia="ja-JP"/>
              </w:rPr>
              <w:t xml:space="preserve">41, </w:t>
            </w:r>
            <w:r w:rsidRPr="001D386E">
              <w:rPr>
                <w:rFonts w:cs="Arial"/>
              </w:rPr>
              <w:t>CA_25-25-26-41</w:t>
            </w:r>
          </w:p>
        </w:tc>
        <w:tc>
          <w:tcPr>
            <w:tcW w:w="2268" w:type="dxa"/>
            <w:gridSpan w:val="2"/>
            <w:tcBorders>
              <w:top w:val="single" w:sz="4" w:space="0" w:color="auto"/>
            </w:tcBorders>
            <w:vAlign w:val="center"/>
          </w:tcPr>
          <w:p w:rsidR="00CA41BA" w:rsidRPr="001D386E" w:rsidRDefault="00CA41BA" w:rsidP="00CA41BA">
            <w:pPr>
              <w:pStyle w:val="TAC"/>
              <w:rPr>
                <w:rFonts w:cs="Arial"/>
                <w:lang w:eastAsia="ja-JP"/>
              </w:rPr>
            </w:pPr>
            <w:r w:rsidRPr="001D386E">
              <w:rPr>
                <w:lang w:val="en-US" w:eastAsia="ja-JP"/>
              </w:rPr>
              <w:t>25</w:t>
            </w:r>
          </w:p>
        </w:tc>
        <w:tc>
          <w:tcPr>
            <w:tcW w:w="2268" w:type="dxa"/>
            <w:gridSpan w:val="2"/>
            <w:tcBorders>
              <w:top w:val="single" w:sz="4" w:space="0" w:color="auto"/>
            </w:tcBorders>
            <w:vAlign w:val="center"/>
          </w:tcPr>
          <w:p w:rsidR="00CA41BA" w:rsidRPr="001D386E" w:rsidRDefault="00CA41BA" w:rsidP="00CA41BA">
            <w:pPr>
              <w:pStyle w:val="TAC"/>
              <w:rPr>
                <w:rFonts w:cs="Arial"/>
                <w:lang w:val="en-US"/>
              </w:rPr>
            </w:pPr>
            <w:r w:rsidRPr="001D386E">
              <w:rPr>
                <w:lang w:val="en-US"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ja-JP"/>
              </w:rPr>
            </w:pPr>
            <w:r w:rsidRPr="001D386E">
              <w:rPr>
                <w:lang w:val="en-US" w:eastAsia="ja-JP"/>
              </w:rPr>
              <w:t>26</w:t>
            </w:r>
          </w:p>
        </w:tc>
        <w:tc>
          <w:tcPr>
            <w:tcW w:w="2268" w:type="dxa"/>
            <w:gridSpan w:val="2"/>
            <w:tcBorders>
              <w:top w:val="single" w:sz="4" w:space="0" w:color="auto"/>
            </w:tcBorders>
            <w:vAlign w:val="center"/>
          </w:tcPr>
          <w:p w:rsidR="00CA41BA" w:rsidRPr="001D386E" w:rsidRDefault="00CA41BA" w:rsidP="00CA41BA">
            <w:pPr>
              <w:pStyle w:val="TAC"/>
              <w:rPr>
                <w:rFonts w:cs="Arial"/>
                <w:lang w:val="en-US"/>
              </w:rPr>
            </w:pPr>
            <w:r w:rsidRPr="001D386E">
              <w:rPr>
                <w:lang w:val="en-US"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ja-JP"/>
              </w:rPr>
            </w:pPr>
            <w:r w:rsidRPr="001D386E">
              <w:rPr>
                <w:lang w:val="en-US" w:eastAsia="ja-JP"/>
              </w:rPr>
              <w:t>41</w:t>
            </w:r>
          </w:p>
        </w:tc>
        <w:tc>
          <w:tcPr>
            <w:tcW w:w="2268" w:type="dxa"/>
            <w:gridSpan w:val="2"/>
            <w:tcBorders>
              <w:top w:val="single" w:sz="4" w:space="0" w:color="auto"/>
            </w:tcBorders>
            <w:vAlign w:val="center"/>
          </w:tcPr>
          <w:p w:rsidR="00CA41BA" w:rsidRPr="001D386E" w:rsidRDefault="00CA41BA" w:rsidP="00CA41BA">
            <w:pPr>
              <w:pStyle w:val="TAC"/>
              <w:rPr>
                <w:rFonts w:cs="Arial"/>
                <w:lang w:val="en-US"/>
              </w:rPr>
            </w:pPr>
            <w:r w:rsidRPr="001D386E">
              <w:rPr>
                <w:lang w:val="en-US"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lang w:eastAsia="zh-CN"/>
              </w:rPr>
              <w:t>28</w:t>
            </w:r>
            <w:r w:rsidRPr="001D386E">
              <w:rPr>
                <w:rFonts w:cs="Arial"/>
              </w:rPr>
              <w:t>-</w:t>
            </w:r>
            <w:r w:rsidRPr="001D386E">
              <w:rPr>
                <w:rFonts w:cs="Arial" w:hint="eastAsia"/>
                <w:lang w:eastAsia="zh-CN"/>
              </w:rPr>
              <w:t>41</w:t>
            </w:r>
            <w:r w:rsidRPr="001D386E">
              <w:rPr>
                <w:rFonts w:cs="Arial"/>
              </w:rPr>
              <w:t>-</w:t>
            </w:r>
            <w:r w:rsidRPr="001D386E">
              <w:rPr>
                <w:rFonts w:cs="Arial"/>
                <w:lang w:eastAsia="ja-JP"/>
              </w:rPr>
              <w:t>42</w:t>
            </w:r>
            <w:r w:rsidRPr="001D386E">
              <w:rPr>
                <w:rFonts w:cs="Arial"/>
                <w:vertAlign w:val="superscript"/>
                <w:lang w:eastAsia="zh-CN"/>
              </w:rPr>
              <w:t>10</w:t>
            </w:r>
            <w:r w:rsidRPr="001D386E">
              <w:rPr>
                <w:rFonts w:cs="Arial"/>
              </w:rPr>
              <w:t>, CA_</w:t>
            </w:r>
            <w:r w:rsidRPr="001D386E">
              <w:rPr>
                <w:rFonts w:cs="Arial" w:hint="eastAsia"/>
                <w:lang w:eastAsia="zh-CN"/>
              </w:rPr>
              <w:t>28</w:t>
            </w:r>
            <w:r w:rsidRPr="001D386E">
              <w:rPr>
                <w:rFonts w:cs="Arial"/>
              </w:rPr>
              <w:t>-</w:t>
            </w:r>
            <w:r w:rsidRPr="001D386E">
              <w:rPr>
                <w:rFonts w:cs="Arial" w:hint="eastAsia"/>
                <w:lang w:eastAsia="zh-CN"/>
              </w:rPr>
              <w:t>41</w:t>
            </w:r>
            <w:r w:rsidRPr="001D386E">
              <w:rPr>
                <w:rFonts w:cs="Arial"/>
              </w:rPr>
              <w:t>-</w:t>
            </w:r>
            <w:r w:rsidRPr="001D386E">
              <w:rPr>
                <w:rFonts w:cs="Arial"/>
                <w:lang w:eastAsia="ja-JP"/>
              </w:rPr>
              <w:t>42-42</w:t>
            </w:r>
            <w:r w:rsidRPr="001D386E">
              <w:rPr>
                <w:rFonts w:cs="Arial"/>
                <w:vertAlign w:val="superscript"/>
                <w:lang w:eastAsia="zh-CN"/>
              </w:rPr>
              <w:t>10</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lang w:eastAsia="zh-CN"/>
              </w:rPr>
              <w:t>28</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zh-CN"/>
              </w:rPr>
              <w:t>0</w:t>
            </w:r>
            <w:r w:rsidRPr="001D386E">
              <w:rPr>
                <w:rFonts w:cs="Arial" w:hint="eastAsia"/>
              </w:rPr>
              <w:t>.</w:t>
            </w:r>
            <w:r w:rsidRPr="001D386E">
              <w:rPr>
                <w:rFonts w:cs="Arial" w:hint="eastAsia"/>
                <w:lang w:eastAsia="zh-CN"/>
              </w:rPr>
              <w:t>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lang w:eastAsia="zh-CN"/>
              </w:rPr>
              <w:t>41</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lang w:eastAsia="zh-CN"/>
              </w:rPr>
              <w:t>0</w:t>
            </w:r>
            <w:r w:rsidRPr="001D386E">
              <w:rPr>
                <w:rFonts w:cs="Arial" w:hint="eastAsia"/>
              </w:rPr>
              <w:t>.3</w:t>
            </w:r>
            <w:r w:rsidRPr="001D386E">
              <w:rPr>
                <w:rFonts w:cs="Arial" w:hint="eastAsia"/>
                <w:vertAlign w:val="superscript"/>
                <w:lang w:eastAsia="zh-CN"/>
              </w:rPr>
              <w:t>1</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lang w:eastAsia="zh-CN"/>
              </w:rPr>
              <w:t>42</w:t>
            </w:r>
          </w:p>
        </w:tc>
        <w:tc>
          <w:tcPr>
            <w:tcW w:w="2268" w:type="dxa"/>
            <w:gridSpan w:val="2"/>
            <w:tcBorders>
              <w:top w:val="single" w:sz="4" w:space="0" w:color="auto"/>
            </w:tcBorders>
          </w:tcPr>
          <w:p w:rsidR="00CA41BA" w:rsidRPr="001D386E" w:rsidRDefault="00CA41BA" w:rsidP="00CA41BA">
            <w:pPr>
              <w:pStyle w:val="TAC"/>
              <w:rPr>
                <w:rFonts w:cs="Arial"/>
              </w:rPr>
            </w:pPr>
            <w:r w:rsidRPr="001D386E">
              <w:rPr>
                <w:rFonts w:cs="Arial" w:hint="eastAsia"/>
              </w:rPr>
              <w:t>0.</w:t>
            </w:r>
            <w:r w:rsidRPr="001D386E">
              <w:rPr>
                <w:rFonts w:cs="Arial" w:hint="eastAsia"/>
                <w:lang w:eastAsia="zh-CN"/>
              </w:rPr>
              <w:t>8</w:t>
            </w:r>
            <w:r w:rsidRPr="001D386E">
              <w:rPr>
                <w:rFonts w:cs="Arial" w:hint="eastAsia"/>
                <w:vertAlign w:val="superscript"/>
                <w:lang w:eastAsia="zh-CN"/>
              </w:rPr>
              <w:t>1</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t>CA_29-30-66, CA_29-30-66-66</w:t>
            </w: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lang w:eastAsia="ja-JP"/>
              </w:rPr>
              <w:t>30</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268" w:type="dxa"/>
            <w:gridSpan w:val="2"/>
            <w:tcBorders>
              <w:top w:val="single" w:sz="4" w:space="0" w:color="auto"/>
            </w:tcBorders>
            <w:vAlign w:val="center"/>
          </w:tcPr>
          <w:p w:rsidR="00CA41BA" w:rsidRPr="001D386E" w:rsidRDefault="00CA41BA" w:rsidP="00CA41BA">
            <w:pPr>
              <w:pStyle w:val="TAC"/>
              <w:rPr>
                <w:rFonts w:cs="Arial"/>
                <w:lang w:eastAsia="zh-CN"/>
              </w:rPr>
            </w:pPr>
            <w:r w:rsidRPr="001D386E">
              <w:rPr>
                <w:lang w:eastAsia="ja-JP"/>
              </w:rPr>
              <w:t>66</w:t>
            </w:r>
          </w:p>
        </w:tc>
        <w:tc>
          <w:tcPr>
            <w:tcW w:w="2268" w:type="dxa"/>
            <w:gridSpan w:val="2"/>
            <w:tcBorders>
              <w:top w:val="single" w:sz="4" w:space="0" w:color="auto"/>
            </w:tcBorders>
            <w:vAlign w:val="center"/>
          </w:tcPr>
          <w:p w:rsidR="00CA41BA" w:rsidRPr="001D386E" w:rsidRDefault="00CA41BA" w:rsidP="00CA41BA">
            <w:pPr>
              <w:pStyle w:val="TAC"/>
              <w:rPr>
                <w:rFonts w:cs="Arial"/>
              </w:rPr>
            </w:pPr>
            <w:r w:rsidRPr="001D386E">
              <w:t>0.5</w:t>
            </w:r>
          </w:p>
        </w:tc>
      </w:tr>
      <w:tr w:rsidR="00CA41BA" w:rsidRPr="001D386E" w:rsidTr="00CA41BA">
        <w:trPr>
          <w:gridBefore w:val="1"/>
          <w:wBefore w:w="113" w:type="dxa"/>
          <w:trHeight w:val="74"/>
          <w:jc w:val="center"/>
        </w:trPr>
        <w:tc>
          <w:tcPr>
            <w:tcW w:w="1985" w:type="dxa"/>
            <w:gridSpan w:val="2"/>
            <w:vAlign w:val="center"/>
          </w:tcPr>
          <w:p w:rsidR="00CA41BA" w:rsidRPr="001D386E" w:rsidRDefault="00CA41BA" w:rsidP="00CA41BA">
            <w:pPr>
              <w:pStyle w:val="TAC"/>
              <w:rPr>
                <w:rFonts w:cs="Arial"/>
                <w:lang w:eastAsia="ja-JP"/>
              </w:rPr>
            </w:pPr>
            <w:r w:rsidRPr="001D386E">
              <w:t>CA_</w:t>
            </w:r>
            <w:r w:rsidRPr="001D386E">
              <w:rPr>
                <w:lang w:eastAsia="zh-CN"/>
              </w:rPr>
              <w:t>29</w:t>
            </w:r>
            <w:r w:rsidRPr="001D386E">
              <w:rPr>
                <w:rFonts w:hint="eastAsia"/>
                <w:lang w:eastAsia="zh-CN"/>
              </w:rPr>
              <w:t>-</w:t>
            </w:r>
            <w:r w:rsidRPr="001D386E">
              <w:rPr>
                <w:lang w:eastAsia="zh-CN"/>
              </w:rPr>
              <w:t>46</w:t>
            </w:r>
            <w:r w:rsidRPr="001D386E">
              <w:rPr>
                <w:rFonts w:hint="eastAsia"/>
                <w:lang w:eastAsia="zh-CN"/>
              </w:rPr>
              <w:t>-</w:t>
            </w:r>
            <w:r w:rsidRPr="001D386E">
              <w:rPr>
                <w:lang w:eastAsia="zh-CN"/>
              </w:rPr>
              <w:t>66</w:t>
            </w:r>
          </w:p>
        </w:tc>
        <w:tc>
          <w:tcPr>
            <w:tcW w:w="2268" w:type="dxa"/>
            <w:gridSpan w:val="2"/>
            <w:tcBorders>
              <w:top w:val="single" w:sz="4" w:space="0" w:color="auto"/>
            </w:tcBorders>
            <w:vAlign w:val="center"/>
          </w:tcPr>
          <w:p w:rsidR="00CA41BA" w:rsidRPr="001D386E" w:rsidRDefault="00CA41BA" w:rsidP="00CA41BA">
            <w:pPr>
              <w:pStyle w:val="TAC"/>
              <w:rPr>
                <w:lang w:eastAsia="ja-JP"/>
              </w:rPr>
            </w:pPr>
            <w:r w:rsidRPr="001D386E">
              <w:rPr>
                <w:lang w:eastAsia="zh-CN"/>
              </w:rPr>
              <w:t>66</w:t>
            </w:r>
          </w:p>
        </w:tc>
        <w:tc>
          <w:tcPr>
            <w:tcW w:w="2268" w:type="dxa"/>
            <w:gridSpan w:val="2"/>
            <w:tcBorders>
              <w:top w:val="single" w:sz="4" w:space="0" w:color="auto"/>
            </w:tcBorders>
          </w:tcPr>
          <w:p w:rsidR="00CA41BA" w:rsidRPr="001D386E" w:rsidRDefault="00CA41BA" w:rsidP="00CA41BA">
            <w:pPr>
              <w:pStyle w:val="TAC"/>
              <w:rPr>
                <w:lang w:eastAsia="ja-JP"/>
              </w:rPr>
            </w:pPr>
            <w:r w:rsidRPr="001D386E">
              <w:rPr>
                <w:lang w:val="en-US"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lang w:eastAsia="zh-CN"/>
              </w:rPr>
            </w:pPr>
            <w:r w:rsidRPr="001D386E">
              <w:rPr>
                <w:rFonts w:hint="eastAsia"/>
                <w:lang w:eastAsia="zh-CN"/>
              </w:rPr>
              <w:t>CA_29-66-70</w:t>
            </w:r>
            <w:r w:rsidRPr="001D386E">
              <w:rPr>
                <w:lang w:eastAsia="zh-CN"/>
              </w:rPr>
              <w:t xml:space="preserve">, </w:t>
            </w:r>
            <w:r w:rsidRPr="001D386E">
              <w:rPr>
                <w:rFonts w:cs="Arial"/>
                <w:szCs w:val="18"/>
              </w:rPr>
              <w:t>CA_29-66-66-70</w:t>
            </w:r>
          </w:p>
        </w:tc>
        <w:tc>
          <w:tcPr>
            <w:tcW w:w="2268" w:type="dxa"/>
            <w:gridSpan w:val="2"/>
            <w:tcBorders>
              <w:top w:val="single" w:sz="4" w:space="0" w:color="auto"/>
            </w:tcBorders>
            <w:vAlign w:val="center"/>
          </w:tcPr>
          <w:p w:rsidR="00CA41BA" w:rsidRPr="001D386E" w:rsidRDefault="00CA41BA" w:rsidP="00CA41BA">
            <w:pPr>
              <w:pStyle w:val="TAC"/>
              <w:rPr>
                <w:lang w:eastAsia="zh-CN"/>
              </w:rPr>
            </w:pPr>
            <w:r w:rsidRPr="001D386E">
              <w:rPr>
                <w:rFonts w:hint="eastAsia"/>
                <w:lang w:eastAsia="zh-CN"/>
              </w:rPr>
              <w:t>66</w:t>
            </w:r>
          </w:p>
        </w:tc>
        <w:tc>
          <w:tcPr>
            <w:tcW w:w="2268" w:type="dxa"/>
            <w:gridSpan w:val="2"/>
            <w:tcBorders>
              <w:top w:val="single" w:sz="4" w:space="0" w:color="auto"/>
            </w:tcBorders>
          </w:tcPr>
          <w:p w:rsidR="00CA41BA" w:rsidRPr="001D386E" w:rsidRDefault="00CA41BA" w:rsidP="00CA41BA">
            <w:pPr>
              <w:pStyle w:val="TAC"/>
              <w:rPr>
                <w:lang w:val="en-US" w:eastAsia="zh-CN"/>
              </w:rPr>
            </w:pPr>
            <w:r w:rsidRPr="001D386E">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pPr>
          </w:p>
        </w:tc>
        <w:tc>
          <w:tcPr>
            <w:tcW w:w="2268" w:type="dxa"/>
            <w:gridSpan w:val="2"/>
            <w:tcBorders>
              <w:top w:val="single" w:sz="4" w:space="0" w:color="auto"/>
            </w:tcBorders>
            <w:vAlign w:val="center"/>
          </w:tcPr>
          <w:p w:rsidR="00CA41BA" w:rsidRPr="001D386E" w:rsidRDefault="00CA41BA" w:rsidP="00CA41BA">
            <w:pPr>
              <w:pStyle w:val="TAC"/>
              <w:rPr>
                <w:lang w:eastAsia="zh-CN"/>
              </w:rPr>
            </w:pPr>
            <w:r w:rsidRPr="001D386E">
              <w:rPr>
                <w:rFonts w:hint="eastAsia"/>
                <w:lang w:eastAsia="zh-CN"/>
              </w:rPr>
              <w:t>70</w:t>
            </w:r>
          </w:p>
        </w:tc>
        <w:tc>
          <w:tcPr>
            <w:tcW w:w="2268" w:type="dxa"/>
            <w:gridSpan w:val="2"/>
            <w:tcBorders>
              <w:top w:val="single" w:sz="4" w:space="0" w:color="auto"/>
            </w:tcBorders>
          </w:tcPr>
          <w:p w:rsidR="00CA41BA" w:rsidRPr="001D386E" w:rsidRDefault="00CA41BA" w:rsidP="00CA41BA">
            <w:pPr>
              <w:pStyle w:val="TAC"/>
              <w:rPr>
                <w:lang w:val="en-US" w:eastAsia="zh-CN"/>
              </w:rPr>
            </w:pPr>
            <w:r w:rsidRPr="001D386E">
              <w:t>0.5</w:t>
            </w:r>
          </w:p>
        </w:tc>
      </w:tr>
      <w:tr w:rsidR="00CA41BA" w:rsidRPr="001D386E" w:rsidTr="00CA41BA">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vertAlign w:val="superscript"/>
                <w:lang w:eastAsia="zh-CN"/>
              </w:rPr>
            </w:pPr>
            <w:r w:rsidRPr="001D386E">
              <w:rPr>
                <w:lang w:eastAsia="zh-CN"/>
              </w:rPr>
              <w:t>CA_32-42-43</w:t>
            </w:r>
            <w:r w:rsidRPr="001D386E">
              <w:rPr>
                <w:vertAlign w:val="superscript"/>
                <w:lang w:eastAsia="zh-CN"/>
              </w:rPr>
              <w:t>13</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42</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lang w:eastAsia="zh-CN"/>
              </w:rPr>
            </w:pPr>
            <w:r w:rsidRPr="001D386E">
              <w:rPr>
                <w:lang w:eastAsia="zh-CN"/>
              </w:rPr>
              <w:t>0.8</w:t>
            </w:r>
          </w:p>
        </w:tc>
      </w:tr>
      <w:tr w:rsidR="00CA41BA" w:rsidRPr="001D386E" w:rsidTr="00CA41BA">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sz w:val="18"/>
                <w:vertAlign w:val="superscript"/>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43</w:t>
            </w:r>
          </w:p>
        </w:tc>
        <w:tc>
          <w:tcPr>
            <w:tcW w:w="2268"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lang w:eastAsia="zh-CN"/>
              </w:rPr>
            </w:pPr>
            <w:r w:rsidRPr="001D386E">
              <w:rPr>
                <w:lang w:eastAsia="zh-CN"/>
              </w:rPr>
              <w:t>0.8</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pPr>
            <w:r w:rsidRPr="001D386E">
              <w:rPr>
                <w:rFonts w:cs="Arial"/>
              </w:rPr>
              <w:lastRenderedPageBreak/>
              <w:t>CA_46-48-</w:t>
            </w:r>
            <w:r w:rsidRPr="001D386E">
              <w:rPr>
                <w:rFonts w:cs="Arial" w:hint="eastAsia"/>
              </w:rPr>
              <w:t>66</w:t>
            </w:r>
          </w:p>
        </w:tc>
        <w:tc>
          <w:tcPr>
            <w:tcW w:w="2268" w:type="dxa"/>
            <w:gridSpan w:val="2"/>
            <w:tcBorders>
              <w:top w:val="single" w:sz="4" w:space="0" w:color="auto"/>
            </w:tcBorders>
          </w:tcPr>
          <w:p w:rsidR="00CA41BA" w:rsidRPr="001D386E" w:rsidRDefault="00CA41BA" w:rsidP="00CA41BA">
            <w:pPr>
              <w:pStyle w:val="TAC"/>
              <w:rPr>
                <w:lang w:eastAsia="zh-CN"/>
              </w:rPr>
            </w:pPr>
            <w:r w:rsidRPr="001D386E">
              <w:rPr>
                <w:rFonts w:cs="Arial"/>
              </w:rPr>
              <w:t>48</w:t>
            </w:r>
          </w:p>
        </w:tc>
        <w:tc>
          <w:tcPr>
            <w:tcW w:w="2268" w:type="dxa"/>
            <w:gridSpan w:val="2"/>
            <w:tcBorders>
              <w:top w:val="single" w:sz="4" w:space="0" w:color="auto"/>
            </w:tcBorders>
          </w:tcPr>
          <w:p w:rsidR="00CA41BA" w:rsidRPr="001D386E" w:rsidRDefault="00CA41BA" w:rsidP="00CA41BA">
            <w:pPr>
              <w:pStyle w:val="TAC"/>
            </w:pPr>
            <w:r w:rsidRPr="001D386E">
              <w:rPr>
                <w:rFonts w:cs="Arial"/>
              </w:rPr>
              <w:t>0</w:t>
            </w:r>
            <w:r w:rsidRPr="001D386E">
              <w:rPr>
                <w:rFonts w:cs="Arial" w:hint="eastAsia"/>
              </w:rPr>
              <w:t>.8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pPr>
          </w:p>
        </w:tc>
        <w:tc>
          <w:tcPr>
            <w:tcW w:w="2268" w:type="dxa"/>
            <w:gridSpan w:val="2"/>
            <w:tcBorders>
              <w:top w:val="single" w:sz="4" w:space="0" w:color="auto"/>
            </w:tcBorders>
          </w:tcPr>
          <w:p w:rsidR="00CA41BA" w:rsidRPr="001D386E" w:rsidRDefault="00CA41BA" w:rsidP="00CA41BA">
            <w:pPr>
              <w:pStyle w:val="TAC"/>
              <w:rPr>
                <w:lang w:eastAsia="zh-CN"/>
              </w:rPr>
            </w:pPr>
            <w:r w:rsidRPr="001D386E">
              <w:rPr>
                <w:rFonts w:cs="Arial"/>
              </w:rPr>
              <w:t>66</w:t>
            </w:r>
          </w:p>
        </w:tc>
        <w:tc>
          <w:tcPr>
            <w:tcW w:w="2268" w:type="dxa"/>
            <w:gridSpan w:val="2"/>
            <w:tcBorders>
              <w:top w:val="single" w:sz="4" w:space="0" w:color="auto"/>
            </w:tcBorders>
          </w:tcPr>
          <w:p w:rsidR="00CA41BA" w:rsidRPr="001D386E" w:rsidRDefault="00CA41BA" w:rsidP="00CA41BA">
            <w:pPr>
              <w:pStyle w:val="TAC"/>
            </w:pPr>
            <w:r w:rsidRPr="001D386E">
              <w:rPr>
                <w:rFonts w:cs="Arial"/>
              </w:rPr>
              <w:t>0</w:t>
            </w:r>
            <w:r w:rsidRPr="001D386E">
              <w:rPr>
                <w:rFonts w:cs="Arial" w:hint="eastAsia"/>
              </w:rPr>
              <w:t>.6</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lang w:eastAsia="zh-CN"/>
              </w:rPr>
            </w:pPr>
            <w:r w:rsidRPr="001D386E">
              <w:rPr>
                <w:lang w:eastAsia="zh-CN"/>
              </w:rPr>
              <w:t>CA_46-48-71, CA_46-48-48-71</w:t>
            </w:r>
          </w:p>
        </w:tc>
        <w:tc>
          <w:tcPr>
            <w:tcW w:w="2268" w:type="dxa"/>
            <w:gridSpan w:val="2"/>
            <w:tcBorders>
              <w:top w:val="single" w:sz="4" w:space="0" w:color="auto"/>
            </w:tcBorders>
            <w:vAlign w:val="center"/>
          </w:tcPr>
          <w:p w:rsidR="00CA41BA" w:rsidRPr="001D386E" w:rsidRDefault="00CA41BA" w:rsidP="00CA41BA">
            <w:pPr>
              <w:pStyle w:val="TAC"/>
              <w:rPr>
                <w:lang w:eastAsia="zh-CN"/>
              </w:rPr>
            </w:pPr>
            <w:r w:rsidRPr="001D386E">
              <w:t>46</w:t>
            </w:r>
          </w:p>
        </w:tc>
        <w:tc>
          <w:tcPr>
            <w:tcW w:w="2268" w:type="dxa"/>
            <w:gridSpan w:val="2"/>
            <w:tcBorders>
              <w:top w:val="single" w:sz="4" w:space="0" w:color="auto"/>
            </w:tcBorders>
            <w:vAlign w:val="center"/>
          </w:tcPr>
          <w:p w:rsidR="00CA41BA" w:rsidRPr="001D386E" w:rsidRDefault="00CA41BA" w:rsidP="00CA41BA">
            <w:pPr>
              <w:pStyle w:val="TAC"/>
              <w:rPr>
                <w:lang w:eastAsia="zh-CN"/>
              </w:rPr>
            </w:pPr>
            <w:r w:rsidRPr="001D386E">
              <w:rPr>
                <w:lang w:val="en-US"/>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lang w:eastAsia="zh-CN"/>
              </w:rPr>
            </w:pPr>
          </w:p>
        </w:tc>
        <w:tc>
          <w:tcPr>
            <w:tcW w:w="2268" w:type="dxa"/>
            <w:gridSpan w:val="2"/>
            <w:tcBorders>
              <w:top w:val="single" w:sz="4" w:space="0" w:color="auto"/>
            </w:tcBorders>
            <w:vAlign w:val="center"/>
          </w:tcPr>
          <w:p w:rsidR="00CA41BA" w:rsidRPr="001D386E" w:rsidRDefault="00CA41BA" w:rsidP="00CA41BA">
            <w:pPr>
              <w:pStyle w:val="TAC"/>
              <w:rPr>
                <w:lang w:eastAsia="zh-CN"/>
              </w:rPr>
            </w:pPr>
            <w:r w:rsidRPr="001D386E">
              <w:t>48</w:t>
            </w:r>
          </w:p>
        </w:tc>
        <w:tc>
          <w:tcPr>
            <w:tcW w:w="2268" w:type="dxa"/>
            <w:gridSpan w:val="2"/>
            <w:tcBorders>
              <w:top w:val="single" w:sz="4" w:space="0" w:color="auto"/>
            </w:tcBorders>
            <w:vAlign w:val="center"/>
          </w:tcPr>
          <w:p w:rsidR="00CA41BA" w:rsidRPr="001D386E" w:rsidRDefault="00CA41BA" w:rsidP="00CA41BA">
            <w:pPr>
              <w:pStyle w:val="TAC"/>
              <w:rPr>
                <w:lang w:eastAsia="zh-CN"/>
              </w:rPr>
            </w:pPr>
            <w:r w:rsidRPr="001D386E">
              <w:rPr>
                <w:lang w:val="en-US"/>
              </w:rPr>
              <w:t>0.8</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lang w:eastAsia="zh-CN"/>
              </w:rPr>
            </w:pPr>
          </w:p>
        </w:tc>
        <w:tc>
          <w:tcPr>
            <w:tcW w:w="2268" w:type="dxa"/>
            <w:gridSpan w:val="2"/>
            <w:tcBorders>
              <w:top w:val="single" w:sz="4" w:space="0" w:color="auto"/>
            </w:tcBorders>
            <w:vAlign w:val="center"/>
          </w:tcPr>
          <w:p w:rsidR="00CA41BA" w:rsidRPr="001D386E" w:rsidRDefault="00CA41BA" w:rsidP="00CA41BA">
            <w:pPr>
              <w:pStyle w:val="TAC"/>
              <w:rPr>
                <w:lang w:eastAsia="zh-CN"/>
              </w:rPr>
            </w:pPr>
            <w:r w:rsidRPr="001D386E">
              <w:t>71</w:t>
            </w:r>
          </w:p>
        </w:tc>
        <w:tc>
          <w:tcPr>
            <w:tcW w:w="2268" w:type="dxa"/>
            <w:gridSpan w:val="2"/>
            <w:tcBorders>
              <w:top w:val="single" w:sz="4" w:space="0" w:color="auto"/>
            </w:tcBorders>
            <w:vAlign w:val="center"/>
          </w:tcPr>
          <w:p w:rsidR="00CA41BA" w:rsidRPr="001D386E" w:rsidRDefault="00CA41BA" w:rsidP="00CA41BA">
            <w:pPr>
              <w:pStyle w:val="TAC"/>
              <w:rPr>
                <w:lang w:eastAsia="zh-CN"/>
              </w:rPr>
            </w:pPr>
            <w:r w:rsidRPr="001D386E">
              <w:rPr>
                <w:lang w:val="en-US"/>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lang w:eastAsia="zh-CN"/>
              </w:rPr>
            </w:pPr>
            <w:r w:rsidRPr="001D386E">
              <w:rPr>
                <w:rFonts w:hint="eastAsia"/>
                <w:lang w:eastAsia="zh-CN"/>
              </w:rPr>
              <w:t>CA_66-70-71</w:t>
            </w:r>
            <w:r w:rsidRPr="001D386E">
              <w:rPr>
                <w:lang w:eastAsia="zh-CN"/>
              </w:rPr>
              <w:t xml:space="preserve">, </w:t>
            </w:r>
            <w:r w:rsidRPr="001D386E">
              <w:t>CA_66-66-70-71</w:t>
            </w:r>
          </w:p>
        </w:tc>
        <w:tc>
          <w:tcPr>
            <w:tcW w:w="2268" w:type="dxa"/>
            <w:gridSpan w:val="2"/>
            <w:tcBorders>
              <w:top w:val="single" w:sz="4" w:space="0" w:color="auto"/>
            </w:tcBorders>
            <w:vAlign w:val="center"/>
          </w:tcPr>
          <w:p w:rsidR="00CA41BA" w:rsidRPr="001D386E" w:rsidRDefault="00CA41BA" w:rsidP="00CA41BA">
            <w:pPr>
              <w:pStyle w:val="TAC"/>
              <w:rPr>
                <w:lang w:eastAsia="zh-CN"/>
              </w:rPr>
            </w:pPr>
            <w:r w:rsidRPr="001D386E">
              <w:rPr>
                <w:rFonts w:hint="eastAsia"/>
                <w:lang w:eastAsia="zh-CN"/>
              </w:rPr>
              <w:t>66</w:t>
            </w:r>
          </w:p>
        </w:tc>
        <w:tc>
          <w:tcPr>
            <w:tcW w:w="2268" w:type="dxa"/>
            <w:gridSpan w:val="2"/>
            <w:tcBorders>
              <w:top w:val="single" w:sz="4" w:space="0" w:color="auto"/>
            </w:tcBorders>
          </w:tcPr>
          <w:p w:rsidR="00CA41BA" w:rsidRPr="001D386E" w:rsidRDefault="00CA41BA" w:rsidP="00CA41BA">
            <w:pPr>
              <w:pStyle w:val="TAC"/>
              <w:rPr>
                <w:lang w:eastAsia="zh-CN"/>
              </w:rPr>
            </w:pPr>
            <w:r w:rsidRPr="001D386E">
              <w:rPr>
                <w:rFonts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pPr>
          </w:p>
        </w:tc>
        <w:tc>
          <w:tcPr>
            <w:tcW w:w="2268" w:type="dxa"/>
            <w:gridSpan w:val="2"/>
            <w:tcBorders>
              <w:top w:val="single" w:sz="4" w:space="0" w:color="auto"/>
            </w:tcBorders>
            <w:vAlign w:val="center"/>
          </w:tcPr>
          <w:p w:rsidR="00CA41BA" w:rsidRPr="001D386E" w:rsidRDefault="00CA41BA" w:rsidP="00CA41BA">
            <w:pPr>
              <w:pStyle w:val="TAC"/>
              <w:rPr>
                <w:lang w:eastAsia="zh-CN"/>
              </w:rPr>
            </w:pPr>
            <w:r w:rsidRPr="001D386E">
              <w:rPr>
                <w:rFonts w:hint="eastAsia"/>
                <w:lang w:eastAsia="zh-CN"/>
              </w:rPr>
              <w:t>70</w:t>
            </w:r>
          </w:p>
        </w:tc>
        <w:tc>
          <w:tcPr>
            <w:tcW w:w="2268" w:type="dxa"/>
            <w:gridSpan w:val="2"/>
            <w:tcBorders>
              <w:top w:val="single" w:sz="4" w:space="0" w:color="auto"/>
            </w:tcBorders>
          </w:tcPr>
          <w:p w:rsidR="00CA41BA" w:rsidRPr="001D386E" w:rsidRDefault="00CA41BA" w:rsidP="00CA41BA">
            <w:pPr>
              <w:pStyle w:val="TAC"/>
              <w:rPr>
                <w:lang w:eastAsia="zh-CN"/>
              </w:rPr>
            </w:pPr>
            <w:r w:rsidRPr="001D386E">
              <w:rPr>
                <w:rFonts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pPr>
          </w:p>
        </w:tc>
        <w:tc>
          <w:tcPr>
            <w:tcW w:w="2268" w:type="dxa"/>
            <w:gridSpan w:val="2"/>
            <w:tcBorders>
              <w:top w:val="single" w:sz="4" w:space="0" w:color="auto"/>
            </w:tcBorders>
            <w:vAlign w:val="center"/>
          </w:tcPr>
          <w:p w:rsidR="00CA41BA" w:rsidRPr="001D386E" w:rsidRDefault="00CA41BA" w:rsidP="00CA41BA">
            <w:pPr>
              <w:pStyle w:val="TAC"/>
              <w:rPr>
                <w:lang w:eastAsia="zh-CN"/>
              </w:rPr>
            </w:pPr>
            <w:r w:rsidRPr="001D386E">
              <w:rPr>
                <w:rFonts w:hint="eastAsia"/>
                <w:lang w:eastAsia="zh-CN"/>
              </w:rPr>
              <w:t>71</w:t>
            </w:r>
          </w:p>
        </w:tc>
        <w:tc>
          <w:tcPr>
            <w:tcW w:w="2268" w:type="dxa"/>
            <w:gridSpan w:val="2"/>
            <w:tcBorders>
              <w:top w:val="single" w:sz="4" w:space="0" w:color="auto"/>
            </w:tcBorders>
          </w:tcPr>
          <w:p w:rsidR="00CA41BA" w:rsidRPr="001D386E" w:rsidRDefault="00CA41BA" w:rsidP="00CA41BA">
            <w:pPr>
              <w:pStyle w:val="TAC"/>
              <w:rPr>
                <w:lang w:eastAsia="zh-CN"/>
              </w:rPr>
            </w:pPr>
            <w:r w:rsidRPr="001D386E">
              <w:rPr>
                <w:rFonts w:hint="eastAsia"/>
                <w:lang w:eastAsia="zh-CN"/>
              </w:rPr>
              <w:t>0.6</w:t>
            </w:r>
          </w:p>
        </w:tc>
      </w:tr>
      <w:tr w:rsidR="00CA41BA" w:rsidRPr="001D386E" w:rsidTr="00CA41BA">
        <w:trPr>
          <w:gridBefore w:val="1"/>
          <w:wBefore w:w="113" w:type="dxa"/>
          <w:trHeight w:val="74"/>
          <w:jc w:val="center"/>
        </w:trPr>
        <w:tc>
          <w:tcPr>
            <w:tcW w:w="6521" w:type="dxa"/>
            <w:gridSpan w:val="6"/>
            <w:vAlign w:val="center"/>
          </w:tcPr>
          <w:p w:rsidR="00CA41BA" w:rsidRPr="001D386E" w:rsidRDefault="00CA41BA" w:rsidP="00CA41BA">
            <w:pPr>
              <w:pStyle w:val="TAN"/>
              <w:rPr>
                <w:rFonts w:cs="Arial"/>
              </w:rPr>
            </w:pPr>
            <w:r w:rsidRPr="001D386E">
              <w:rPr>
                <w:rFonts w:cs="Arial"/>
              </w:rPr>
              <w:lastRenderedPageBreak/>
              <w:t>NOTE 1:</w:t>
            </w:r>
            <w:r w:rsidRPr="001D386E">
              <w:rPr>
                <w:rFonts w:cs="Arial"/>
              </w:rPr>
              <w:tab/>
              <w:t>The above additional tolerances are only applicable for the E-UTRA operating bands that belong to the supported inter-band carrier aggregation configurations</w:t>
            </w:r>
          </w:p>
          <w:p w:rsidR="00CA41BA" w:rsidRPr="001D386E" w:rsidRDefault="00CA41BA" w:rsidP="00CA41BA">
            <w:pPr>
              <w:pStyle w:val="TAN"/>
              <w:rPr>
                <w:rFonts w:cs="Arial"/>
              </w:rPr>
            </w:pPr>
            <w:r w:rsidRPr="001D386E">
              <w:rPr>
                <w:rFonts w:cs="Arial"/>
              </w:rPr>
              <w:t>NOTE 2:</w:t>
            </w:r>
            <w:r w:rsidRPr="001D386E">
              <w:rPr>
                <w:rFonts w:cs="Arial"/>
              </w:rPr>
              <w:tab/>
              <w:t>The above additional tolerances also apply in non-aggregated operation for the supported E-UTRA operating bands that belong to the supported inter-band carrier aggregation configurations</w:t>
            </w:r>
          </w:p>
          <w:p w:rsidR="00CA41BA" w:rsidRPr="001D386E" w:rsidRDefault="00CA41BA" w:rsidP="00CA41BA">
            <w:pPr>
              <w:pStyle w:val="TAN"/>
              <w:rPr>
                <w:rFonts w:cs="Arial"/>
              </w:rPr>
            </w:pPr>
            <w:r w:rsidRPr="001D386E">
              <w:rPr>
                <w:rFonts w:cs="Arial"/>
              </w:rPr>
              <w:t>NOTE 3:</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n case the UE supports more than one of the above 3DL inter-band carrier aggregation configurations and a E-UTRA operating band belongs to more than one 3DL inter-band carrier aggregation configurations then:</w:t>
            </w:r>
          </w:p>
          <w:p w:rsidR="00CA41BA" w:rsidRPr="001D386E" w:rsidRDefault="00CA41BA" w:rsidP="00CA41BA">
            <w:pPr>
              <w:pStyle w:val="TAN"/>
              <w:ind w:left="1309" w:hanging="425"/>
              <w:rPr>
                <w:rFonts w:cs="Arial"/>
                <w:lang w:eastAsia="ja-JP"/>
              </w:rPr>
            </w:pPr>
            <w:r w:rsidRPr="001D386E">
              <w:rPr>
                <w:rFonts w:cs="Arial"/>
                <w:lang w:eastAsia="ja-JP"/>
              </w:rPr>
              <w:t>-</w:t>
            </w:r>
            <w:r w:rsidRPr="001D386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CA41BA" w:rsidRPr="001D386E" w:rsidRDefault="00CA41BA" w:rsidP="00CA41BA">
            <w:pPr>
              <w:pStyle w:val="TAN"/>
              <w:ind w:left="1309" w:hanging="425"/>
              <w:rPr>
                <w:rFonts w:cs="Arial"/>
              </w:rPr>
            </w:pPr>
            <w:r w:rsidRPr="001D386E">
              <w:rPr>
                <w:rFonts w:cs="Arial"/>
                <w:lang w:eastAsia="ja-JP"/>
              </w:rPr>
              <w:t>-</w:t>
            </w:r>
            <w:r w:rsidRPr="001D386E">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CA41BA" w:rsidRPr="001D386E" w:rsidRDefault="00CA41BA" w:rsidP="00CA41BA">
            <w:pPr>
              <w:pStyle w:val="TAN"/>
              <w:rPr>
                <w:rFonts w:cs="Arial"/>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CA41BA" w:rsidRPr="001D386E" w:rsidRDefault="00CA41BA" w:rsidP="00CA41BA">
            <w:pPr>
              <w:pStyle w:val="TAN"/>
              <w:rPr>
                <w:rFonts w:cs="Arial"/>
              </w:rPr>
            </w:pPr>
            <w:r w:rsidRPr="001D386E">
              <w:rPr>
                <w:rFonts w:cs="Arial"/>
              </w:rPr>
              <w:t>NOTE 5</w:t>
            </w:r>
            <w:r w:rsidRPr="001D386E">
              <w:rPr>
                <w:rFonts w:cs="Arial"/>
                <w:b/>
                <w:lang w:val="en-US" w:eastAsia="zh-CN"/>
              </w:rPr>
              <w:t>:</w:t>
            </w:r>
            <w:r w:rsidRPr="001D386E">
              <w:rPr>
                <w:rFonts w:cs="Arial"/>
              </w:rPr>
              <w:t xml:space="preserve"> </w:t>
            </w:r>
            <w:r w:rsidRPr="001D386E">
              <w:rPr>
                <w:rFonts w:cs="Arial"/>
              </w:rPr>
              <w:tab/>
            </w:r>
            <w:r w:rsidRPr="001D386E">
              <w:rPr>
                <w:rFonts w:cs="Arial"/>
                <w:lang w:val="en-US" w:eastAsia="zh-CN"/>
              </w:rPr>
              <w:t>The requirement is specified for the frequency range of 2545-2690MHz.</w:t>
            </w:r>
          </w:p>
          <w:p w:rsidR="00CA41BA" w:rsidRPr="001D386E" w:rsidRDefault="00CA41BA" w:rsidP="00CA41BA">
            <w:pPr>
              <w:pStyle w:val="TAN"/>
              <w:rPr>
                <w:rFonts w:cs="Arial"/>
                <w:lang w:val="en-US" w:eastAsia="zh-CN"/>
              </w:rPr>
            </w:pPr>
            <w:r w:rsidRPr="001D386E">
              <w:rPr>
                <w:rFonts w:cs="Arial"/>
              </w:rPr>
              <w:t>NOTE 6</w:t>
            </w:r>
            <w:r w:rsidRPr="001D386E">
              <w:rPr>
                <w:rFonts w:cs="Arial"/>
                <w:b/>
                <w:lang w:val="en-US" w:eastAsia="zh-CN"/>
              </w:rPr>
              <w:t>:</w:t>
            </w:r>
            <w:r w:rsidRPr="001D386E">
              <w:rPr>
                <w:rFonts w:cs="Arial"/>
              </w:rPr>
              <w:t xml:space="preserve"> </w:t>
            </w:r>
            <w:r w:rsidRPr="001D386E">
              <w:rPr>
                <w:rFonts w:cs="Arial"/>
              </w:rPr>
              <w:tab/>
            </w:r>
            <w:r w:rsidRPr="001D386E">
              <w:rPr>
                <w:rFonts w:cs="Arial"/>
                <w:lang w:val="en-US" w:eastAsia="zh-CN"/>
              </w:rPr>
              <w:t>The requirement is specified for the frequency range of 2496-2545MHz.</w:t>
            </w:r>
          </w:p>
          <w:p w:rsidR="00CA41BA" w:rsidRPr="001D386E" w:rsidRDefault="00CA41BA" w:rsidP="00CA41BA">
            <w:pPr>
              <w:pStyle w:val="TAN"/>
              <w:rPr>
                <w:rFonts w:cs="Arial"/>
                <w:lang w:eastAsia="zh-CN"/>
              </w:rPr>
            </w:pPr>
            <w:r w:rsidRPr="001D386E">
              <w:rPr>
                <w:rFonts w:cs="Arial"/>
              </w:rPr>
              <w:t xml:space="preserve">NOTE </w:t>
            </w:r>
            <w:r w:rsidRPr="001D386E">
              <w:rPr>
                <w:rFonts w:cs="Arial"/>
                <w:lang w:eastAsia="ja-JP"/>
              </w:rPr>
              <w:t>7</w:t>
            </w:r>
            <w:r w:rsidRPr="001D386E">
              <w:rPr>
                <w:rFonts w:cs="Arial"/>
              </w:rPr>
              <w:t xml:space="preserve">: </w:t>
            </w:r>
            <w:r w:rsidRPr="001D386E">
              <w:rPr>
                <w:rFonts w:cs="Arial"/>
              </w:rPr>
              <w:tab/>
              <w:t xml:space="preserve">For UE supporting E-UTRA band 65 and CA configurations including Band 1, the Band 65 </w:t>
            </w:r>
            <w:proofErr w:type="spellStart"/>
            <w:r w:rsidRPr="001D386E">
              <w:rPr>
                <w:rFonts w:cs="Arial"/>
              </w:rPr>
              <w:t>ΔT</w:t>
            </w:r>
            <w:r w:rsidRPr="001D386E">
              <w:rPr>
                <w:rFonts w:cs="Arial"/>
                <w:vertAlign w:val="subscript"/>
              </w:rPr>
              <w:t>IB,c</w:t>
            </w:r>
            <w:proofErr w:type="spellEnd"/>
            <w:r w:rsidRPr="001D386E">
              <w:rPr>
                <w:rFonts w:cs="Arial"/>
              </w:rPr>
              <w:t xml:space="preserve"> is the max(Band 65 </w:t>
            </w:r>
            <w:proofErr w:type="spellStart"/>
            <w:r w:rsidRPr="001D386E">
              <w:rPr>
                <w:rFonts w:cs="Arial"/>
              </w:rPr>
              <w:t>ΔT</w:t>
            </w:r>
            <w:r w:rsidRPr="001D386E">
              <w:rPr>
                <w:rFonts w:cs="Arial"/>
                <w:vertAlign w:val="subscript"/>
              </w:rPr>
              <w:t>IB,c</w:t>
            </w:r>
            <w:proofErr w:type="spellEnd"/>
            <w:r w:rsidRPr="001D386E">
              <w:rPr>
                <w:rFonts w:cs="Arial"/>
              </w:rPr>
              <w:t xml:space="preserve"> , Band 1 </w:t>
            </w:r>
            <w:proofErr w:type="spellStart"/>
            <w:r w:rsidRPr="001D386E">
              <w:rPr>
                <w:rFonts w:cs="Arial"/>
              </w:rPr>
              <w:t>ΔT</w:t>
            </w:r>
            <w:r w:rsidRPr="001D386E">
              <w:rPr>
                <w:rFonts w:cs="Arial"/>
                <w:vertAlign w:val="subscript"/>
              </w:rPr>
              <w:t>IB,c</w:t>
            </w:r>
            <w:proofErr w:type="spellEnd"/>
            <w:r w:rsidRPr="001D386E">
              <w:rPr>
                <w:rFonts w:cs="Arial"/>
              </w:rPr>
              <w:t>)</w:t>
            </w:r>
          </w:p>
          <w:p w:rsidR="00CA41BA" w:rsidRPr="001D386E" w:rsidRDefault="00CA41BA" w:rsidP="00CA41BA">
            <w:pPr>
              <w:pStyle w:val="TAN"/>
              <w:rPr>
                <w:rFonts w:eastAsia="MS Mincho" w:cs="Arial"/>
              </w:rPr>
            </w:pPr>
            <w:r w:rsidRPr="001D386E">
              <w:rPr>
                <w:rFonts w:cs="Arial"/>
              </w:rPr>
              <w:t xml:space="preserve">NOTE </w:t>
            </w:r>
            <w:r w:rsidRPr="001D386E">
              <w:rPr>
                <w:rFonts w:cs="Arial" w:hint="eastAsia"/>
                <w:lang w:eastAsia="zh-CN"/>
              </w:rPr>
              <w:t>8</w:t>
            </w:r>
            <w:r w:rsidRPr="001D386E">
              <w:rPr>
                <w:rFonts w:cs="Arial"/>
              </w:rPr>
              <w:t xml:space="preserve">: </w:t>
            </w:r>
            <w:r w:rsidRPr="001D386E">
              <w:rPr>
                <w:rFonts w:cs="Arial"/>
              </w:rPr>
              <w:tab/>
              <w:t xml:space="preserve">Only </w:t>
            </w:r>
            <w:r w:rsidRPr="001D386E">
              <w:rPr>
                <w:rFonts w:cs="Arial" w:hint="eastAsia"/>
              </w:rPr>
              <w:t xml:space="preserve">applicable for UE supporting inter-band carrier aggregation with </w:t>
            </w:r>
            <w:r w:rsidRPr="001D386E">
              <w:rPr>
                <w:rFonts w:cs="Arial"/>
              </w:rPr>
              <w:t xml:space="preserve">the </w:t>
            </w:r>
            <w:r w:rsidRPr="001D386E">
              <w:rPr>
                <w:rFonts w:cs="Arial" w:hint="eastAsia"/>
              </w:rPr>
              <w:t xml:space="preserve">uplink </w:t>
            </w:r>
            <w:r w:rsidRPr="001D386E">
              <w:rPr>
                <w:rFonts w:cs="Arial"/>
              </w:rPr>
              <w:t>active in</w:t>
            </w:r>
            <w:r w:rsidRPr="001D386E">
              <w:rPr>
                <w:rFonts w:cs="Arial" w:hint="eastAsia"/>
              </w:rPr>
              <w:t xml:space="preserve"> Band 1 or Band 42</w:t>
            </w:r>
            <w:r w:rsidRPr="001D386E">
              <w:rPr>
                <w:rFonts w:eastAsia="MS Mincho" w:cs="Arial" w:hint="eastAsia"/>
              </w:rPr>
              <w:t>.</w:t>
            </w:r>
          </w:p>
          <w:p w:rsidR="00CA41BA" w:rsidRPr="001D386E" w:rsidRDefault="00CA41BA" w:rsidP="00CA41BA">
            <w:pPr>
              <w:pStyle w:val="TAN"/>
              <w:rPr>
                <w:rFonts w:cs="Arial"/>
                <w:lang w:eastAsia="zh-CN"/>
              </w:rPr>
            </w:pPr>
            <w:r w:rsidRPr="001D386E">
              <w:rPr>
                <w:rFonts w:cs="Arial"/>
              </w:rPr>
              <w:t xml:space="preserve">NOTE </w:t>
            </w:r>
            <w:r w:rsidRPr="001D386E">
              <w:rPr>
                <w:rFonts w:cs="Arial"/>
                <w:lang w:eastAsia="zh-CN"/>
              </w:rPr>
              <w:t>9</w:t>
            </w:r>
            <w:r w:rsidRPr="001D386E">
              <w:rPr>
                <w:rFonts w:cs="Arial"/>
              </w:rPr>
              <w:t xml:space="preserve">: </w:t>
            </w:r>
            <w:r w:rsidRPr="001D386E">
              <w:rPr>
                <w:rFonts w:cs="Arial"/>
              </w:rPr>
              <w:tab/>
            </w:r>
            <w:r w:rsidRPr="001D386E">
              <w:rPr>
                <w:rFonts w:cs="Arial" w:hint="eastAsia"/>
                <w:lang w:eastAsia="zh-CN"/>
              </w:rPr>
              <w:t>Only applicable for UE supporting inter-band carrier aggregation with uplink in one E-UTRA band and without simultaneous Rx/</w:t>
            </w:r>
            <w:proofErr w:type="spellStart"/>
            <w:r w:rsidRPr="001D386E">
              <w:rPr>
                <w:rFonts w:cs="Arial" w:hint="eastAsia"/>
                <w:lang w:eastAsia="zh-CN"/>
              </w:rPr>
              <w:t>Tx</w:t>
            </w:r>
            <w:proofErr w:type="spellEnd"/>
            <w:r w:rsidRPr="001D386E">
              <w:rPr>
                <w:rFonts w:cs="Arial" w:hint="eastAsia"/>
                <w:lang w:eastAsia="zh-CN"/>
              </w:rPr>
              <w:t xml:space="preserve"> on Band 41 and Band 42.</w:t>
            </w:r>
          </w:p>
          <w:p w:rsidR="00CA41BA" w:rsidRPr="001D386E" w:rsidRDefault="00CA41BA" w:rsidP="00CA41BA">
            <w:pPr>
              <w:pStyle w:val="TAN"/>
              <w:rPr>
                <w:rFonts w:cs="Arial"/>
                <w:lang w:eastAsia="zh-CN"/>
              </w:rPr>
            </w:pPr>
            <w:r w:rsidRPr="001D386E">
              <w:rPr>
                <w:rFonts w:cs="Arial"/>
              </w:rPr>
              <w:t xml:space="preserve">NOTE </w:t>
            </w:r>
            <w:r w:rsidRPr="001D386E">
              <w:rPr>
                <w:rFonts w:cs="Arial"/>
                <w:lang w:eastAsia="zh-CN"/>
              </w:rPr>
              <w:t>10</w:t>
            </w:r>
            <w:r w:rsidRPr="001D386E">
              <w:rPr>
                <w:rFonts w:cs="Arial"/>
              </w:rPr>
              <w:t>:</w:t>
            </w:r>
            <w:r w:rsidRPr="001D386E">
              <w:rPr>
                <w:rFonts w:cs="Arial"/>
              </w:rPr>
              <w:tab/>
            </w:r>
            <w:r w:rsidRPr="001D386E">
              <w:rPr>
                <w:rFonts w:cs="Arial" w:hint="eastAsia"/>
                <w:lang w:eastAsia="zh-CN"/>
              </w:rPr>
              <w:t>Applicable for UE supporting inter-band carrier aggregation without simultaneous Rx/</w:t>
            </w:r>
            <w:proofErr w:type="spellStart"/>
            <w:r w:rsidRPr="001D386E">
              <w:rPr>
                <w:rFonts w:cs="Arial" w:hint="eastAsia"/>
                <w:lang w:eastAsia="zh-CN"/>
              </w:rPr>
              <w:t>Tx</w:t>
            </w:r>
            <w:proofErr w:type="spellEnd"/>
            <w:r w:rsidRPr="001D386E">
              <w:rPr>
                <w:rFonts w:cs="Arial"/>
                <w:lang w:eastAsia="zh-CN"/>
              </w:rPr>
              <w:t xml:space="preserve"> among TDD bands</w:t>
            </w:r>
            <w:r w:rsidRPr="001D386E">
              <w:rPr>
                <w:rFonts w:cs="Arial" w:hint="eastAsia"/>
                <w:lang w:eastAsia="zh-CN"/>
              </w:rPr>
              <w:t>.</w:t>
            </w:r>
          </w:p>
          <w:p w:rsidR="00CA41BA" w:rsidRPr="001D386E" w:rsidRDefault="00CA41BA" w:rsidP="00CA41BA">
            <w:pPr>
              <w:pStyle w:val="TAN"/>
              <w:rPr>
                <w:rFonts w:cs="Arial"/>
                <w:lang w:eastAsia="zh-CN"/>
              </w:rPr>
            </w:pPr>
            <w:r w:rsidRPr="001D386E">
              <w:rPr>
                <w:rFonts w:cs="Arial"/>
              </w:rPr>
              <w:t>NOTE</w:t>
            </w:r>
            <w:r w:rsidRPr="001D386E">
              <w:rPr>
                <w:rFonts w:cs="Arial" w:hint="eastAsia"/>
                <w:lang w:eastAsia="zh-CN"/>
              </w:rPr>
              <w:t xml:space="preserve"> 1</w:t>
            </w:r>
            <w:r w:rsidRPr="001D386E">
              <w:rPr>
                <w:rFonts w:cs="Arial"/>
                <w:lang w:eastAsia="zh-CN"/>
              </w:rPr>
              <w:t>1</w:t>
            </w:r>
            <w:r w:rsidRPr="001D386E">
              <w:rPr>
                <w:rFonts w:cs="Arial"/>
              </w:rPr>
              <w:t>:</w:t>
            </w:r>
            <w:r w:rsidRPr="001D386E">
              <w:rPr>
                <w:rFonts w:cs="Arial"/>
              </w:rPr>
              <w:tab/>
              <w:t>Only applicable for UE supporting inter-band carrier aggregation with the uplink active in Band 1 or Band 8</w:t>
            </w:r>
          </w:p>
          <w:p w:rsidR="00CA41BA" w:rsidRPr="001D386E" w:rsidRDefault="00CA41BA" w:rsidP="00CA41BA">
            <w:pPr>
              <w:pStyle w:val="TAN"/>
              <w:rPr>
                <w:rFonts w:cs="Arial"/>
                <w:lang w:eastAsia="zh-CN"/>
              </w:rPr>
            </w:pPr>
            <w:r w:rsidRPr="001D386E">
              <w:rPr>
                <w:rFonts w:cs="Arial"/>
              </w:rPr>
              <w:t>NOTE</w:t>
            </w:r>
            <w:r w:rsidRPr="001D386E">
              <w:rPr>
                <w:rFonts w:cs="Arial" w:hint="eastAsia"/>
                <w:lang w:eastAsia="zh-CN"/>
              </w:rPr>
              <w:t xml:space="preserve"> 1</w:t>
            </w:r>
            <w:r w:rsidRPr="001D386E">
              <w:rPr>
                <w:rFonts w:cs="Arial"/>
                <w:lang w:eastAsia="zh-CN"/>
              </w:rPr>
              <w:t>2</w:t>
            </w:r>
            <w:r w:rsidRPr="001D386E">
              <w:rPr>
                <w:rFonts w:cs="Arial"/>
              </w:rPr>
              <w:t>:</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 xml:space="preserve">Band 3 or </w:t>
            </w:r>
            <w:r w:rsidRPr="001D386E">
              <w:rPr>
                <w:rFonts w:cs="Arial" w:hint="eastAsia"/>
              </w:rPr>
              <w:t>Band 8</w:t>
            </w:r>
            <w:r w:rsidRPr="001D386E">
              <w:rPr>
                <w:rFonts w:cs="Arial" w:hint="eastAsia"/>
                <w:lang w:eastAsia="zh-CN"/>
              </w:rPr>
              <w:t>.</w:t>
            </w:r>
          </w:p>
          <w:p w:rsidR="00CA41BA" w:rsidRPr="001D386E" w:rsidRDefault="00CA41BA" w:rsidP="00CA41BA">
            <w:pPr>
              <w:pStyle w:val="TAN"/>
              <w:rPr>
                <w:rFonts w:cs="Arial"/>
                <w:lang w:eastAsia="zh-CN"/>
              </w:rPr>
            </w:pPr>
            <w:r w:rsidRPr="001D386E">
              <w:rPr>
                <w:rFonts w:cs="Arial"/>
              </w:rPr>
              <w:t>NOTE 13:</w:t>
            </w:r>
            <w:r w:rsidRPr="001D386E">
              <w:rPr>
                <w:rFonts w:cs="Arial"/>
              </w:rPr>
              <w:tab/>
            </w:r>
            <w:r w:rsidRPr="001D386E">
              <w:rPr>
                <w:rFonts w:cs="Arial" w:hint="eastAsia"/>
                <w:lang w:eastAsia="zh-CN"/>
              </w:rPr>
              <w:t>Applicable for UE supporting inter-band carrier aggregation without simultaneous Rx/</w:t>
            </w:r>
            <w:proofErr w:type="spellStart"/>
            <w:r w:rsidRPr="001D386E">
              <w:rPr>
                <w:rFonts w:cs="Arial" w:hint="eastAsia"/>
                <w:lang w:eastAsia="zh-CN"/>
              </w:rPr>
              <w:t>Tx</w:t>
            </w:r>
            <w:proofErr w:type="spellEnd"/>
            <w:r w:rsidRPr="001D386E">
              <w:rPr>
                <w:rFonts w:cs="Arial"/>
                <w:lang w:eastAsia="zh-CN"/>
              </w:rPr>
              <w:t xml:space="preserve"> among TDD bands</w:t>
            </w:r>
            <w:r w:rsidRPr="001D386E">
              <w:rPr>
                <w:rFonts w:cs="Arial" w:hint="eastAsia"/>
                <w:lang w:eastAsia="zh-CN"/>
              </w:rPr>
              <w:t>.</w:t>
            </w:r>
          </w:p>
          <w:p w:rsidR="00CA41BA" w:rsidRPr="001D386E" w:rsidRDefault="00CA41BA" w:rsidP="00CA41BA">
            <w:pPr>
              <w:pStyle w:val="TAN"/>
              <w:rPr>
                <w:rFonts w:cs="Arial"/>
                <w:lang w:eastAsia="zh-CN"/>
              </w:rPr>
            </w:pPr>
            <w:r w:rsidRPr="001D386E">
              <w:rPr>
                <w:rFonts w:cs="Arial"/>
              </w:rPr>
              <w:t>NOTE 14:</w:t>
            </w:r>
            <w:r w:rsidRPr="001D386E">
              <w:rPr>
                <w:rFonts w:cs="Arial"/>
              </w:rPr>
              <w:tab/>
            </w:r>
            <w:r w:rsidRPr="001D386E">
              <w:rPr>
                <w:rFonts w:cs="Arial" w:hint="eastAsia"/>
                <w:lang w:eastAsia="zh-CN"/>
              </w:rPr>
              <w:t>Applicable for UE supporting inter-band carrier aggregation without simultaneous Rx/</w:t>
            </w:r>
            <w:proofErr w:type="spellStart"/>
            <w:r w:rsidRPr="001D386E">
              <w:rPr>
                <w:rFonts w:cs="Arial" w:hint="eastAsia"/>
                <w:lang w:eastAsia="zh-CN"/>
              </w:rPr>
              <w:t>Tx</w:t>
            </w:r>
            <w:proofErr w:type="spellEnd"/>
            <w:r w:rsidRPr="001D386E">
              <w:rPr>
                <w:rFonts w:cs="Arial"/>
                <w:lang w:eastAsia="zh-CN"/>
              </w:rPr>
              <w:t xml:space="preserve"> among TDD bands</w:t>
            </w:r>
            <w:r w:rsidRPr="001D386E">
              <w:rPr>
                <w:rFonts w:cs="Arial" w:hint="eastAsia"/>
                <w:lang w:eastAsia="zh-CN"/>
              </w:rPr>
              <w:t>.</w:t>
            </w:r>
          </w:p>
          <w:p w:rsidR="00CA41BA" w:rsidRPr="001D386E" w:rsidRDefault="00CA41BA" w:rsidP="00CA41BA">
            <w:pPr>
              <w:pStyle w:val="TAN"/>
              <w:rPr>
                <w:rFonts w:cs="Arial"/>
                <w:lang w:eastAsia="zh-CN"/>
              </w:rPr>
            </w:pPr>
            <w:r w:rsidRPr="001D386E">
              <w:rPr>
                <w:rFonts w:cs="Arial"/>
                <w:szCs w:val="18"/>
                <w:lang w:eastAsia="ja-JP"/>
              </w:rPr>
              <w:t>NOTE 15:</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41</w:t>
            </w:r>
            <w:r w:rsidRPr="001D386E">
              <w:rPr>
                <w:rFonts w:cs="Arial" w:hint="eastAsia"/>
                <w:szCs w:val="18"/>
                <w:lang w:eastAsia="zh-CN"/>
              </w:rPr>
              <w:t>.</w:t>
            </w:r>
          </w:p>
          <w:p w:rsidR="00CA41BA" w:rsidRPr="001D386E" w:rsidRDefault="00CA41BA" w:rsidP="00CA41BA">
            <w:pPr>
              <w:pStyle w:val="TAN"/>
              <w:rPr>
                <w:rFonts w:cs="Arial"/>
                <w:szCs w:val="18"/>
                <w:lang w:eastAsia="ja-JP"/>
              </w:rPr>
            </w:pPr>
            <w:r w:rsidRPr="001D386E">
              <w:rPr>
                <w:rFonts w:cs="Arial"/>
                <w:szCs w:val="18"/>
                <w:lang w:eastAsia="ja-JP"/>
              </w:rPr>
              <w:t>NOTE 16:</w:t>
            </w:r>
            <w:r w:rsidRPr="001D386E">
              <w:rPr>
                <w:rFonts w:cs="Arial"/>
                <w:szCs w:val="18"/>
                <w:lang w:eastAsia="ja-JP"/>
              </w:rPr>
              <w:tab/>
              <w:t xml:space="preserve">For UE supporting E-UTRA band 42, 43 or 48 and CA configurations including Band 42, 43 or 48, the applicable </w:t>
            </w:r>
            <w:proofErr w:type="spellStart"/>
            <w:r w:rsidRPr="001D386E">
              <w:rPr>
                <w:rFonts w:cs="Arial"/>
                <w:szCs w:val="18"/>
                <w:lang w:eastAsia="ja-JP"/>
              </w:rPr>
              <w:t>ΔT</w:t>
            </w:r>
            <w:r w:rsidRPr="001D386E">
              <w:rPr>
                <w:rFonts w:cs="Arial"/>
                <w:szCs w:val="18"/>
                <w:vertAlign w:val="subscript"/>
                <w:lang w:eastAsia="ja-JP"/>
              </w:rPr>
              <w:t>IB,c</w:t>
            </w:r>
            <w:proofErr w:type="spellEnd"/>
            <w:r w:rsidRPr="001D386E">
              <w:rPr>
                <w:rFonts w:cs="Arial"/>
                <w:szCs w:val="18"/>
                <w:lang w:eastAsia="ja-JP"/>
              </w:rPr>
              <w:t xml:space="preserve"> in Band 42, 43, or 48 is the max(Band 42 </w:t>
            </w:r>
            <w:proofErr w:type="spellStart"/>
            <w:r w:rsidRPr="001D386E">
              <w:rPr>
                <w:rFonts w:cs="Arial"/>
                <w:szCs w:val="18"/>
                <w:lang w:eastAsia="ja-JP"/>
              </w:rPr>
              <w:t>ΔT</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c</w:t>
            </w:r>
            <w:proofErr w:type="spellEnd"/>
            <w:r w:rsidRPr="001D386E">
              <w:rPr>
                <w:rFonts w:cs="Arial"/>
                <w:szCs w:val="18"/>
                <w:vertAlign w:val="subscript"/>
                <w:lang w:eastAsia="ja-JP"/>
              </w:rPr>
              <w:t xml:space="preserve"> </w:t>
            </w:r>
            <w:r w:rsidRPr="001D386E">
              <w:rPr>
                <w:rFonts w:cs="Arial"/>
                <w:szCs w:val="18"/>
                <w:lang w:eastAsia="ja-JP"/>
              </w:rPr>
              <w:t xml:space="preserve">, Band 43 </w:t>
            </w:r>
            <w:proofErr w:type="spellStart"/>
            <w:r w:rsidRPr="001D386E">
              <w:rPr>
                <w:rFonts w:cs="Arial"/>
                <w:szCs w:val="18"/>
                <w:lang w:eastAsia="ja-JP"/>
              </w:rPr>
              <w:t>ΔT</w:t>
            </w:r>
            <w:r w:rsidRPr="001D386E">
              <w:rPr>
                <w:rFonts w:cs="Arial"/>
                <w:szCs w:val="18"/>
                <w:vertAlign w:val="subscript"/>
                <w:lang w:eastAsia="ja-JP"/>
              </w:rPr>
              <w:t>IB,c</w:t>
            </w:r>
            <w:proofErr w:type="spellEnd"/>
            <w:r w:rsidRPr="001D386E">
              <w:rPr>
                <w:rFonts w:cs="Arial"/>
                <w:szCs w:val="18"/>
                <w:lang w:eastAsia="ja-JP"/>
              </w:rPr>
              <w:t xml:space="preserve">, Band 48 </w:t>
            </w:r>
            <w:proofErr w:type="spellStart"/>
            <w:r w:rsidRPr="001D386E">
              <w:rPr>
                <w:rFonts w:cs="Arial"/>
                <w:szCs w:val="18"/>
                <w:lang w:eastAsia="ja-JP"/>
              </w:rPr>
              <w:t>ΔT</w:t>
            </w:r>
            <w:r w:rsidRPr="001D386E">
              <w:rPr>
                <w:rFonts w:cs="Arial"/>
                <w:szCs w:val="18"/>
                <w:vertAlign w:val="subscript"/>
                <w:lang w:eastAsia="ja-JP"/>
              </w:rPr>
              <w:t>IB,c</w:t>
            </w:r>
            <w:proofErr w:type="spellEnd"/>
            <w:r w:rsidRPr="001D386E">
              <w:rPr>
                <w:rFonts w:cs="Arial"/>
                <w:szCs w:val="18"/>
                <w:lang w:eastAsia="ja-JP"/>
              </w:rPr>
              <w:t>).</w:t>
            </w:r>
          </w:p>
          <w:p w:rsidR="00CA41BA" w:rsidRPr="001D386E" w:rsidRDefault="00CA41BA" w:rsidP="00CA41BA">
            <w:pPr>
              <w:pStyle w:val="TAN"/>
              <w:rPr>
                <w:rFonts w:cs="Arial"/>
                <w:szCs w:val="18"/>
                <w:lang w:eastAsia="zh-CN"/>
              </w:rPr>
            </w:pPr>
            <w:r w:rsidRPr="001D386E">
              <w:rPr>
                <w:rFonts w:cs="Arial"/>
                <w:szCs w:val="18"/>
                <w:lang w:eastAsia="ja-JP"/>
              </w:rPr>
              <w:t>NOTE 17:</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11</w:t>
            </w:r>
            <w:r w:rsidRPr="001D386E">
              <w:rPr>
                <w:rFonts w:cs="Arial" w:hint="eastAsia"/>
                <w:szCs w:val="18"/>
                <w:lang w:eastAsia="zh-CN"/>
              </w:rPr>
              <w:t>.</w:t>
            </w:r>
          </w:p>
          <w:p w:rsidR="00CA41BA" w:rsidRPr="001D386E" w:rsidRDefault="00CA41BA" w:rsidP="00CA41BA">
            <w:pPr>
              <w:pStyle w:val="TAN"/>
            </w:pPr>
            <w:r w:rsidRPr="001D386E">
              <w:t>NOTE 18:</w:t>
            </w:r>
            <w:r w:rsidRPr="001D386E">
              <w:rPr>
                <w:rFonts w:cs="Arial"/>
                <w:szCs w:val="18"/>
                <w:lang w:eastAsia="ja-JP"/>
              </w:rPr>
              <w:tab/>
            </w:r>
            <w:r w:rsidRPr="001D386E">
              <w:t>The values in the table reflect what can be achieved with the present state of the art technology. They shall be reconsidered when the state of the art technology progresses</w:t>
            </w:r>
            <w:r w:rsidRPr="001D386E">
              <w:rPr>
                <w:rFonts w:hint="eastAsia"/>
              </w:rPr>
              <w:t>.</w:t>
            </w:r>
          </w:p>
          <w:p w:rsidR="00CA41BA" w:rsidRPr="001D386E" w:rsidRDefault="00CA41BA" w:rsidP="00CA41BA">
            <w:pPr>
              <w:pStyle w:val="TAN"/>
              <w:rPr>
                <w:lang w:val="en-US" w:eastAsia="zh-CN"/>
              </w:rPr>
            </w:pPr>
            <w:r w:rsidRPr="001D386E">
              <w:t>NOTE 19:</w:t>
            </w:r>
            <w:r w:rsidRPr="001D386E">
              <w:rPr>
                <w:rFonts w:cs="Arial"/>
                <w:szCs w:val="18"/>
                <w:lang w:eastAsia="ja-JP"/>
              </w:rPr>
              <w:tab/>
            </w:r>
            <w:r w:rsidRPr="001D386E">
              <w:rPr>
                <w:rFonts w:hint="eastAsia"/>
                <w:lang w:val="en-US" w:eastAsia="zh-CN"/>
              </w:rPr>
              <w:t>Only applicable for UE supporting inter-band carrier aggregation with uplink in one E-UTRAN band and without simultaneous Rx/</w:t>
            </w:r>
            <w:proofErr w:type="spellStart"/>
            <w:r w:rsidRPr="001D386E">
              <w:rPr>
                <w:rFonts w:hint="eastAsia"/>
                <w:lang w:val="en-US" w:eastAsia="zh-CN"/>
              </w:rPr>
              <w:t>Tx</w:t>
            </w:r>
            <w:proofErr w:type="spellEnd"/>
            <w:r w:rsidRPr="001D386E">
              <w:rPr>
                <w:lang w:val="en-US" w:eastAsia="zh-CN"/>
              </w:rPr>
              <w:t xml:space="preserve"> on band 39 and band 41</w:t>
            </w:r>
          </w:p>
          <w:p w:rsidR="00CA41BA" w:rsidRPr="001D386E" w:rsidRDefault="00CA41BA" w:rsidP="00CA41BA">
            <w:pPr>
              <w:pStyle w:val="TAN"/>
              <w:rPr>
                <w:rFonts w:cs="Arial"/>
              </w:rPr>
            </w:pPr>
            <w:r w:rsidRPr="001D386E">
              <w:t>NOTE 20:</w:t>
            </w:r>
            <w:r w:rsidRPr="001D386E">
              <w:rPr>
                <w:rFonts w:cs="Arial"/>
                <w:szCs w:val="18"/>
                <w:lang w:eastAsia="ja-JP"/>
              </w:rPr>
              <w:tab/>
            </w:r>
            <w:r w:rsidRPr="001D386E">
              <w:rPr>
                <w:lang w:val="en-US"/>
              </w:rPr>
              <w:t>Only applicable for UE supporting inter-band carrier aggregation with uplink in one E-UTRA band and without simultaneous Rx/</w:t>
            </w:r>
            <w:proofErr w:type="spellStart"/>
            <w:r w:rsidRPr="001D386E">
              <w:rPr>
                <w:lang w:val="en-US"/>
              </w:rPr>
              <w:t>Tx</w:t>
            </w:r>
            <w:proofErr w:type="spellEnd"/>
            <w:r w:rsidRPr="001D386E">
              <w:rPr>
                <w:lang w:val="en-US"/>
              </w:rPr>
              <w:t xml:space="preserve"> among TDD bands</w:t>
            </w:r>
          </w:p>
        </w:tc>
      </w:tr>
    </w:tbl>
    <w:p w:rsidR="00CA41BA" w:rsidRPr="001D386E" w:rsidRDefault="00CA41BA" w:rsidP="00CA41BA"/>
    <w:p w:rsidR="00CA41BA" w:rsidRDefault="00CA41BA" w:rsidP="00CA41BA">
      <w:pPr>
        <w:pStyle w:val="2"/>
      </w:pPr>
      <w:r>
        <w:rPr>
          <w:rStyle w:val="af3"/>
          <w:color w:val="C00000"/>
          <w:lang w:eastAsia="zh-CN"/>
        </w:rPr>
        <w:lastRenderedPageBreak/>
        <w:t>&lt;&lt;End of Change3&gt;&gt;</w:t>
      </w:r>
    </w:p>
    <w:p w:rsidR="00CA41BA" w:rsidRDefault="00CA41BA" w:rsidP="00CA41BA">
      <w:pPr>
        <w:pStyle w:val="2"/>
      </w:pPr>
      <w:r>
        <w:rPr>
          <w:rStyle w:val="af3"/>
          <w:color w:val="C00000"/>
          <w:lang w:eastAsia="zh-CN"/>
        </w:rPr>
        <w:t>&lt;&lt;Start of Change4&gt;&gt;</w:t>
      </w:r>
    </w:p>
    <w:p w:rsidR="00CA41BA" w:rsidRPr="001D386E" w:rsidRDefault="00CA41BA" w:rsidP="00CA41BA">
      <w:pPr>
        <w:pStyle w:val="TH"/>
        <w:rPr>
          <w:bCs/>
        </w:rPr>
      </w:pPr>
      <w:r w:rsidRPr="001D386E">
        <w:rPr>
          <w:bCs/>
        </w:rPr>
        <w:t xml:space="preserve">Table 7.3.1-1B: </w:t>
      </w:r>
      <w:proofErr w:type="spellStart"/>
      <w:r w:rsidRPr="001D386E">
        <w:rPr>
          <w:bCs/>
        </w:rPr>
        <w:t>ΔR</w:t>
      </w:r>
      <w:r w:rsidRPr="001D386E">
        <w:rPr>
          <w:bCs/>
          <w:vertAlign w:val="subscript"/>
        </w:rPr>
        <w:t>IB,c</w:t>
      </w:r>
      <w:proofErr w:type="spellEnd"/>
      <w:r w:rsidRPr="001D386E">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872"/>
        <w:gridCol w:w="113"/>
        <w:gridCol w:w="2439"/>
        <w:gridCol w:w="113"/>
        <w:gridCol w:w="2439"/>
        <w:gridCol w:w="113"/>
      </w:tblGrid>
      <w:tr w:rsidR="00CA41BA" w:rsidRPr="001D386E" w:rsidTr="00CA41BA">
        <w:trPr>
          <w:gridBefore w:val="1"/>
          <w:wBefore w:w="113" w:type="dxa"/>
          <w:jc w:val="center"/>
        </w:trPr>
        <w:tc>
          <w:tcPr>
            <w:tcW w:w="1985" w:type="dxa"/>
            <w:gridSpan w:val="2"/>
          </w:tcPr>
          <w:p w:rsidR="00CA41BA" w:rsidRPr="001D386E" w:rsidRDefault="00CA41BA" w:rsidP="00CA41BA">
            <w:pPr>
              <w:pStyle w:val="TAH"/>
              <w:rPr>
                <w:rFonts w:cs="Arial"/>
              </w:rPr>
            </w:pPr>
            <w:r w:rsidRPr="001D386E">
              <w:rPr>
                <w:rFonts w:cs="Arial"/>
              </w:rPr>
              <w:lastRenderedPageBreak/>
              <w:t>E-UTRA operating band combination</w:t>
            </w:r>
          </w:p>
        </w:tc>
        <w:tc>
          <w:tcPr>
            <w:tcW w:w="2552" w:type="dxa"/>
            <w:gridSpan w:val="2"/>
          </w:tcPr>
          <w:p w:rsidR="00CA41BA" w:rsidRPr="001D386E" w:rsidRDefault="00CA41BA" w:rsidP="00CA41BA">
            <w:pPr>
              <w:pStyle w:val="TAH"/>
              <w:rPr>
                <w:rFonts w:cs="Arial"/>
              </w:rPr>
            </w:pPr>
            <w:r w:rsidRPr="001D386E">
              <w:rPr>
                <w:rFonts w:cs="Arial"/>
              </w:rPr>
              <w:t>E-UTRA Band</w:t>
            </w:r>
          </w:p>
        </w:tc>
        <w:tc>
          <w:tcPr>
            <w:tcW w:w="2552" w:type="dxa"/>
            <w:gridSpan w:val="2"/>
          </w:tcPr>
          <w:p w:rsidR="00CA41BA" w:rsidRPr="001D386E" w:rsidRDefault="00CA41BA" w:rsidP="00CA41BA">
            <w:pPr>
              <w:pStyle w:val="TAH"/>
              <w:rPr>
                <w:rFonts w:cs="Arial"/>
              </w:rPr>
            </w:pPr>
            <w:proofErr w:type="spellStart"/>
            <w:r w:rsidRPr="001D386E">
              <w:rPr>
                <w:rFonts w:cs="Arial"/>
              </w:rPr>
              <w:t>ΔR</w:t>
            </w:r>
            <w:r w:rsidRPr="001D386E">
              <w:rPr>
                <w:rFonts w:cs="Arial"/>
                <w:vertAlign w:val="subscript"/>
              </w:rPr>
              <w:t>IB,c</w:t>
            </w:r>
            <w:proofErr w:type="spellEnd"/>
            <w:r w:rsidRPr="001D386E">
              <w:rPr>
                <w:rFonts w:cs="Arial"/>
              </w:rPr>
              <w:t xml:space="preserve"> [dB]</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hint="eastAsia"/>
              </w:rPr>
              <w:t>3</w:t>
            </w:r>
            <w:r w:rsidRPr="001D386E">
              <w:rPr>
                <w:rFonts w:cs="Arial"/>
              </w:rPr>
              <w:t>-</w:t>
            </w:r>
            <w:r w:rsidRPr="001D386E">
              <w:rPr>
                <w:rFonts w:cs="Arial" w:hint="eastAsia"/>
              </w:rPr>
              <w:t>5</w:t>
            </w:r>
            <w:r w:rsidRPr="001D386E">
              <w:rPr>
                <w:rFonts w:cs="Arial"/>
              </w:rPr>
              <w:t>, CA_1-1-</w:t>
            </w:r>
            <w:r w:rsidRPr="001D386E">
              <w:rPr>
                <w:rFonts w:cs="Arial" w:hint="eastAsia"/>
              </w:rPr>
              <w:t>3</w:t>
            </w:r>
            <w:r w:rsidRPr="001D386E">
              <w:rPr>
                <w:rFonts w:cs="Arial"/>
              </w:rPr>
              <w:t>-</w:t>
            </w:r>
            <w:r w:rsidRPr="001D386E">
              <w:rPr>
                <w:rFonts w:cs="Arial" w:hint="eastAsia"/>
              </w:rPr>
              <w:t>5</w:t>
            </w:r>
            <w:r w:rsidRPr="001D386E">
              <w:rPr>
                <w:rFonts w:cs="Arial"/>
              </w:rPr>
              <w:t>, CA_1-3-3-5</w:t>
            </w:r>
          </w:p>
        </w:tc>
        <w:tc>
          <w:tcPr>
            <w:tcW w:w="2552" w:type="dxa"/>
            <w:gridSpan w:val="2"/>
          </w:tcPr>
          <w:p w:rsidR="00CA41BA" w:rsidRPr="001D386E" w:rsidRDefault="00CA41BA" w:rsidP="00CA41BA">
            <w:pPr>
              <w:pStyle w:val="TAC"/>
              <w:rPr>
                <w:rFonts w:cs="Arial"/>
              </w:rPr>
            </w:pPr>
            <w:r w:rsidRPr="001D386E">
              <w:rPr>
                <w:rFonts w:cs="Arial"/>
              </w:rPr>
              <w:t>1</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rPr>
              <w:t>3</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rPr>
              <w:t>5</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hint="eastAsia"/>
                <w:lang w:eastAsia="ja-JP"/>
              </w:rPr>
              <w:t>3</w:t>
            </w:r>
            <w:r w:rsidRPr="001D386E">
              <w:rPr>
                <w:rFonts w:cs="Arial" w:hint="eastAsia"/>
              </w:rPr>
              <w:t>-</w:t>
            </w:r>
            <w:r w:rsidRPr="001D386E">
              <w:rPr>
                <w:rFonts w:cs="Arial"/>
              </w:rPr>
              <w:t>7, CA_1-1-</w:t>
            </w:r>
            <w:r w:rsidRPr="001D386E">
              <w:rPr>
                <w:rFonts w:cs="Arial" w:hint="eastAsia"/>
                <w:lang w:eastAsia="ja-JP"/>
              </w:rPr>
              <w:t>3</w:t>
            </w:r>
            <w:r w:rsidRPr="001D386E">
              <w:rPr>
                <w:rFonts w:cs="Arial" w:hint="eastAsia"/>
              </w:rPr>
              <w:t>-</w:t>
            </w:r>
            <w:r w:rsidRPr="001D386E">
              <w:rPr>
                <w:rFonts w:cs="Arial"/>
              </w:rPr>
              <w:t>7, CA_1-3-3-7, CA_1-</w:t>
            </w:r>
            <w:r w:rsidRPr="001D386E">
              <w:rPr>
                <w:rFonts w:cs="Arial" w:hint="eastAsia"/>
                <w:lang w:eastAsia="ja-JP"/>
              </w:rPr>
              <w:t>3</w:t>
            </w:r>
            <w:r w:rsidRPr="001D386E">
              <w:rPr>
                <w:rFonts w:cs="Arial" w:hint="eastAsia"/>
              </w:rPr>
              <w:t>-</w:t>
            </w:r>
            <w:r w:rsidRPr="001D386E">
              <w:rPr>
                <w:rFonts w:cs="Arial"/>
              </w:rPr>
              <w:t>7-7, CA_1-3-3-7-7</w:t>
            </w:r>
          </w:p>
        </w:tc>
        <w:tc>
          <w:tcPr>
            <w:tcW w:w="2552" w:type="dxa"/>
            <w:gridSpan w:val="2"/>
            <w:vAlign w:val="center"/>
          </w:tcPr>
          <w:p w:rsidR="00CA41BA" w:rsidRPr="001D386E" w:rsidRDefault="00CA41BA" w:rsidP="00CA41BA">
            <w:pPr>
              <w:pStyle w:val="TAC"/>
              <w:rPr>
                <w:rFonts w:cs="Arial"/>
              </w:rPr>
            </w:pPr>
            <w:r w:rsidRPr="001D386E">
              <w:rPr>
                <w:rFonts w:cs="Arial" w:hint="eastAsia"/>
              </w:rPr>
              <w:t>1</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hint="eastAsia"/>
              </w:rPr>
              <w:t>3</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7</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hint="eastAsia"/>
                <w:lang w:eastAsia="ja-JP"/>
              </w:rPr>
              <w:t>3</w:t>
            </w:r>
            <w:r w:rsidRPr="001D386E">
              <w:rPr>
                <w:rFonts w:cs="Arial" w:hint="eastAsia"/>
              </w:rPr>
              <w:t>-8</w:t>
            </w:r>
            <w:r w:rsidRPr="001D386E">
              <w:rPr>
                <w:rFonts w:cs="Arial"/>
              </w:rPr>
              <w:t>, CA_1-</w:t>
            </w:r>
            <w:r w:rsidRPr="001D386E">
              <w:rPr>
                <w:rFonts w:cs="Arial" w:hint="eastAsia"/>
                <w:lang w:eastAsia="ja-JP"/>
              </w:rPr>
              <w:t>3</w:t>
            </w:r>
            <w:r w:rsidRPr="001D386E">
              <w:rPr>
                <w:rFonts w:cs="Arial" w:hint="eastAsia"/>
              </w:rPr>
              <w:t>-</w:t>
            </w:r>
            <w:r w:rsidRPr="001D386E">
              <w:rPr>
                <w:rFonts w:cs="Arial"/>
              </w:rPr>
              <w:t>3-</w:t>
            </w:r>
            <w:r w:rsidRPr="001D386E">
              <w:rPr>
                <w:rFonts w:cs="Arial" w:hint="eastAsia"/>
              </w:rPr>
              <w:t>8</w:t>
            </w:r>
          </w:p>
        </w:tc>
        <w:tc>
          <w:tcPr>
            <w:tcW w:w="2552" w:type="dxa"/>
            <w:gridSpan w:val="2"/>
            <w:vAlign w:val="center"/>
          </w:tcPr>
          <w:p w:rsidR="00CA41BA" w:rsidRPr="001D386E" w:rsidRDefault="00CA41BA" w:rsidP="00CA41BA">
            <w:pPr>
              <w:pStyle w:val="TAC"/>
              <w:rPr>
                <w:rFonts w:cs="Arial"/>
              </w:rPr>
            </w:pPr>
            <w:r w:rsidRPr="001D386E">
              <w:rPr>
                <w:rFonts w:cs="Arial" w:hint="eastAsia"/>
              </w:rPr>
              <w:t>1</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hint="eastAsia"/>
              </w:rPr>
              <w:t>3</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8</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lang w:eastAsia="ja-JP"/>
              </w:rPr>
              <w:t>CA_1-</w:t>
            </w:r>
            <w:r w:rsidRPr="001D386E">
              <w:rPr>
                <w:rFonts w:cs="Arial" w:hint="eastAsia"/>
                <w:lang w:eastAsia="ja-JP"/>
              </w:rPr>
              <w:t>3</w:t>
            </w:r>
            <w:r w:rsidRPr="001D386E">
              <w:rPr>
                <w:rFonts w:cs="Arial"/>
                <w:lang w:eastAsia="ja-JP"/>
              </w:rPr>
              <w:t>-</w:t>
            </w:r>
            <w:r w:rsidRPr="001D386E">
              <w:rPr>
                <w:rFonts w:cs="Arial" w:hint="eastAsia"/>
                <w:lang w:eastAsia="ja-JP"/>
              </w:rPr>
              <w:t>1</w:t>
            </w:r>
            <w:r w:rsidRPr="001D386E">
              <w:rPr>
                <w:rFonts w:cs="Arial" w:hint="eastAsia"/>
                <w:lang w:eastAsia="zh-CN"/>
              </w:rPr>
              <w:t>1</w:t>
            </w:r>
          </w:p>
        </w:tc>
        <w:tc>
          <w:tcPr>
            <w:tcW w:w="2552" w:type="dxa"/>
            <w:gridSpan w:val="2"/>
          </w:tcPr>
          <w:p w:rsidR="00CA41BA" w:rsidRPr="001D386E" w:rsidRDefault="00CA41BA" w:rsidP="00CA41BA">
            <w:pPr>
              <w:pStyle w:val="TAC"/>
              <w:rPr>
                <w:rFonts w:cs="Arial"/>
                <w:lang w:eastAsia="ja-JP"/>
              </w:rPr>
            </w:pPr>
            <w:r w:rsidRPr="001D386E">
              <w:rPr>
                <w:rFonts w:cs="Arial"/>
                <w:lang w:eastAsia="ja-JP"/>
              </w:rPr>
              <w:t>1</w:t>
            </w:r>
          </w:p>
        </w:tc>
        <w:tc>
          <w:tcPr>
            <w:tcW w:w="2552" w:type="dxa"/>
            <w:gridSpan w:val="2"/>
          </w:tcPr>
          <w:p w:rsidR="00CA41BA" w:rsidRPr="001D386E" w:rsidRDefault="00CA41BA" w:rsidP="00CA41BA">
            <w:pPr>
              <w:pStyle w:val="TAC"/>
              <w:rPr>
                <w:rFonts w:cs="Arial"/>
                <w:lang w:eastAsia="ja-JP"/>
              </w:rPr>
            </w:pPr>
            <w:r w:rsidRPr="001D386E">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lang w:eastAsia="ja-JP"/>
              </w:rPr>
            </w:pPr>
          </w:p>
        </w:tc>
        <w:tc>
          <w:tcPr>
            <w:tcW w:w="2552" w:type="dxa"/>
            <w:gridSpan w:val="2"/>
          </w:tcPr>
          <w:p w:rsidR="00CA41BA" w:rsidRPr="001D386E" w:rsidRDefault="00CA41BA" w:rsidP="00CA41BA">
            <w:pPr>
              <w:pStyle w:val="TAC"/>
              <w:rPr>
                <w:rFonts w:cs="Arial"/>
                <w:lang w:eastAsia="ja-JP"/>
              </w:rPr>
            </w:pPr>
            <w:r w:rsidRPr="001D386E">
              <w:rPr>
                <w:rFonts w:cs="Arial" w:hint="eastAsia"/>
                <w:lang w:eastAsia="ja-JP"/>
              </w:rPr>
              <w:t>3</w:t>
            </w:r>
          </w:p>
        </w:tc>
        <w:tc>
          <w:tcPr>
            <w:tcW w:w="2552" w:type="dxa"/>
            <w:gridSpan w:val="2"/>
          </w:tcPr>
          <w:p w:rsidR="00CA41BA" w:rsidRPr="001D386E" w:rsidRDefault="00CA41BA" w:rsidP="00CA41BA">
            <w:pPr>
              <w:pStyle w:val="TAC"/>
              <w:rPr>
                <w:rFonts w:cs="Arial"/>
                <w:lang w:eastAsia="ja-JP"/>
              </w:rPr>
            </w:pPr>
            <w:r w:rsidRPr="001D386E">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lang w:eastAsia="ja-JP"/>
              </w:rPr>
            </w:pPr>
          </w:p>
        </w:tc>
        <w:tc>
          <w:tcPr>
            <w:tcW w:w="2552" w:type="dxa"/>
            <w:gridSpan w:val="2"/>
          </w:tcPr>
          <w:p w:rsidR="00CA41BA" w:rsidRPr="001D386E" w:rsidRDefault="00CA41BA" w:rsidP="00CA41BA">
            <w:pPr>
              <w:pStyle w:val="TAC"/>
              <w:rPr>
                <w:rFonts w:cs="Arial"/>
                <w:lang w:eastAsia="zh-CN"/>
              </w:rPr>
            </w:pPr>
            <w:r w:rsidRPr="001D386E">
              <w:rPr>
                <w:rFonts w:cs="Arial" w:hint="eastAsia"/>
                <w:lang w:eastAsia="ja-JP"/>
              </w:rPr>
              <w:t>1</w:t>
            </w:r>
            <w:r w:rsidRPr="001D386E">
              <w:rPr>
                <w:rFonts w:cs="Arial" w:hint="eastAsia"/>
                <w:lang w:eastAsia="zh-CN"/>
              </w:rPr>
              <w:t>1</w:t>
            </w:r>
          </w:p>
        </w:tc>
        <w:tc>
          <w:tcPr>
            <w:tcW w:w="2552" w:type="dxa"/>
            <w:gridSpan w:val="2"/>
          </w:tcPr>
          <w:p w:rsidR="00CA41BA" w:rsidRPr="001D386E" w:rsidRDefault="00CA41BA" w:rsidP="00CA41BA">
            <w:pPr>
              <w:pStyle w:val="TAC"/>
              <w:rPr>
                <w:rFonts w:cs="Arial"/>
                <w:lang w:eastAsia="ja-JP"/>
              </w:rPr>
            </w:pPr>
            <w:r w:rsidRPr="001D386E">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lang w:eastAsia="ja-JP"/>
              </w:rPr>
            </w:pPr>
            <w:r w:rsidRPr="001D386E">
              <w:t>CA_1-</w:t>
            </w:r>
            <w:r w:rsidRPr="001D386E">
              <w:rPr>
                <w:rFonts w:hint="eastAsia"/>
                <w:lang w:eastAsia="ja-JP"/>
              </w:rPr>
              <w:t>3</w:t>
            </w:r>
            <w:r w:rsidRPr="001D386E">
              <w:t>-</w:t>
            </w:r>
            <w:r w:rsidRPr="001D386E">
              <w:rPr>
                <w:rFonts w:hint="eastAsia"/>
                <w:lang w:eastAsia="ja-JP"/>
              </w:rPr>
              <w:t>18</w:t>
            </w: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1</w:t>
            </w: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lang w:eastAsia="ja-JP"/>
              </w:rPr>
            </w:pP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3</w:t>
            </w: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lang w:eastAsia="ja-JP"/>
              </w:rPr>
            </w:pP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18</w:t>
            </w: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lang w:eastAsia="ja-JP"/>
              </w:rPr>
              <w:t>19</w:t>
            </w:r>
            <w:r w:rsidRPr="001D386E">
              <w:rPr>
                <w:rFonts w:cs="Arial"/>
              </w:rPr>
              <w:t>, CA_1-</w:t>
            </w:r>
            <w:r w:rsidRPr="001D386E">
              <w:rPr>
                <w:rFonts w:cs="Arial" w:hint="eastAsia"/>
                <w:lang w:eastAsia="ja-JP"/>
              </w:rPr>
              <w:t>3</w:t>
            </w:r>
            <w:r w:rsidRPr="001D386E">
              <w:rPr>
                <w:rFonts w:cs="Arial"/>
              </w:rPr>
              <w:t>-3-</w:t>
            </w:r>
            <w:r w:rsidRPr="001D386E">
              <w:rPr>
                <w:rFonts w:cs="Arial" w:hint="eastAsia"/>
                <w:lang w:eastAsia="ja-JP"/>
              </w:rPr>
              <w:t>19</w:t>
            </w:r>
          </w:p>
        </w:tc>
        <w:tc>
          <w:tcPr>
            <w:tcW w:w="2552" w:type="dxa"/>
            <w:gridSpan w:val="2"/>
          </w:tcPr>
          <w:p w:rsidR="00CA41BA" w:rsidRPr="001D386E" w:rsidRDefault="00CA41BA" w:rsidP="00CA41BA">
            <w:pPr>
              <w:pStyle w:val="TAC"/>
              <w:rPr>
                <w:rFonts w:cs="Arial"/>
              </w:rPr>
            </w:pPr>
            <w:r w:rsidRPr="001D386E">
              <w:rPr>
                <w:rFonts w:cs="Arial"/>
              </w:rPr>
              <w:t>1</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lang w:eastAsia="ja-JP"/>
              </w:rPr>
              <w:t>3</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lang w:eastAsia="ja-JP"/>
              </w:rPr>
              <w:t>19</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CA_1-3-20, CA_1-3-3-20</w:t>
            </w:r>
          </w:p>
        </w:tc>
        <w:tc>
          <w:tcPr>
            <w:tcW w:w="2552" w:type="dxa"/>
            <w:gridSpan w:val="2"/>
          </w:tcPr>
          <w:p w:rsidR="00CA41BA" w:rsidRPr="001D386E" w:rsidRDefault="00CA41BA" w:rsidP="00CA41BA">
            <w:pPr>
              <w:pStyle w:val="TAC"/>
              <w:rPr>
                <w:rFonts w:cs="Arial"/>
                <w:lang w:eastAsia="ja-JP"/>
              </w:rPr>
            </w:pPr>
            <w:r w:rsidRPr="001D386E">
              <w:rPr>
                <w:rFonts w:cs="Arial"/>
              </w:rPr>
              <w:t>1</w:t>
            </w:r>
          </w:p>
        </w:tc>
        <w:tc>
          <w:tcPr>
            <w:tcW w:w="2552" w:type="dxa"/>
            <w:gridSpan w:val="2"/>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ja-JP"/>
              </w:rPr>
            </w:pPr>
            <w:r w:rsidRPr="001D386E">
              <w:rPr>
                <w:rFonts w:cs="Arial"/>
              </w:rPr>
              <w:t>3</w:t>
            </w:r>
          </w:p>
        </w:tc>
        <w:tc>
          <w:tcPr>
            <w:tcW w:w="2552" w:type="dxa"/>
            <w:gridSpan w:val="2"/>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ja-JP"/>
              </w:rPr>
            </w:pPr>
            <w:r w:rsidRPr="001D386E">
              <w:rPr>
                <w:rFonts w:cs="Arial"/>
              </w:rPr>
              <w:t>20</w:t>
            </w:r>
          </w:p>
        </w:tc>
        <w:tc>
          <w:tcPr>
            <w:tcW w:w="2552" w:type="dxa"/>
            <w:gridSpan w:val="2"/>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CA_1-3-2</w:t>
            </w:r>
            <w:r w:rsidRPr="001D386E">
              <w:rPr>
                <w:rFonts w:cs="Arial" w:hint="eastAsia"/>
                <w:lang w:eastAsia="zh-CN"/>
              </w:rPr>
              <w:t>1</w:t>
            </w:r>
            <w:r w:rsidRPr="001D386E">
              <w:rPr>
                <w:rFonts w:cs="Arial"/>
              </w:rPr>
              <w:t>, CA_1-3-3-2</w:t>
            </w:r>
            <w:r w:rsidRPr="001D386E">
              <w:rPr>
                <w:rFonts w:cs="Arial" w:hint="eastAsia"/>
                <w:lang w:eastAsia="zh-CN"/>
              </w:rPr>
              <w:t>1</w:t>
            </w:r>
          </w:p>
        </w:tc>
        <w:tc>
          <w:tcPr>
            <w:tcW w:w="2552" w:type="dxa"/>
            <w:gridSpan w:val="2"/>
          </w:tcPr>
          <w:p w:rsidR="00CA41BA" w:rsidRPr="001D386E" w:rsidRDefault="00CA41BA" w:rsidP="00CA41BA">
            <w:pPr>
              <w:pStyle w:val="TAC"/>
              <w:rPr>
                <w:rFonts w:cs="Arial"/>
                <w:lang w:eastAsia="ja-JP"/>
              </w:rPr>
            </w:pPr>
            <w:r w:rsidRPr="001D386E">
              <w:rPr>
                <w:rFonts w:cs="Arial"/>
              </w:rPr>
              <w:t>1</w:t>
            </w:r>
          </w:p>
        </w:tc>
        <w:tc>
          <w:tcPr>
            <w:tcW w:w="2552" w:type="dxa"/>
            <w:gridSpan w:val="2"/>
          </w:tcPr>
          <w:p w:rsidR="00CA41BA" w:rsidRPr="001D386E" w:rsidRDefault="00CA41BA" w:rsidP="00CA41BA">
            <w:pPr>
              <w:pStyle w:val="TAC"/>
              <w:rPr>
                <w:rFonts w:cs="Arial"/>
              </w:rPr>
            </w:pPr>
            <w:r w:rsidRPr="001D386E">
              <w:rPr>
                <w:rFonts w:cs="Arial" w:hint="eastAsia"/>
                <w:lang w:val="en-US" w:eastAsia="ja-JP"/>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ja-JP"/>
              </w:rPr>
            </w:pPr>
            <w:r w:rsidRPr="001D386E">
              <w:rPr>
                <w:rFonts w:cs="Arial"/>
              </w:rPr>
              <w:t>3</w:t>
            </w:r>
          </w:p>
        </w:tc>
        <w:tc>
          <w:tcPr>
            <w:tcW w:w="2552" w:type="dxa"/>
            <w:gridSpan w:val="2"/>
          </w:tcPr>
          <w:p w:rsidR="00CA41BA" w:rsidRPr="001D386E" w:rsidRDefault="00CA41BA" w:rsidP="00CA41BA">
            <w:pPr>
              <w:pStyle w:val="TAC"/>
              <w:rPr>
                <w:rFonts w:cs="Arial"/>
              </w:rPr>
            </w:pPr>
            <w:r w:rsidRPr="001D386E">
              <w:rPr>
                <w:rFonts w:cs="Arial"/>
                <w:lang w:val="en-US"/>
              </w:rPr>
              <w:t>0</w:t>
            </w:r>
            <w:r w:rsidRPr="001D386E">
              <w:rPr>
                <w:rFonts w:cs="Arial" w:hint="eastAsia"/>
                <w:lang w:val="en-US" w:eastAsia="ja-JP"/>
              </w:rPr>
              <w:t>.3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ja-JP"/>
              </w:rPr>
            </w:pPr>
            <w:r w:rsidRPr="001D386E">
              <w:rPr>
                <w:rFonts w:cs="Arial"/>
              </w:rPr>
              <w:t>2</w:t>
            </w:r>
            <w:r w:rsidRPr="001D386E">
              <w:rPr>
                <w:rFonts w:cs="Arial" w:hint="eastAsia"/>
                <w:lang w:eastAsia="zh-CN"/>
              </w:rPr>
              <w:t>1</w:t>
            </w:r>
          </w:p>
        </w:tc>
        <w:tc>
          <w:tcPr>
            <w:tcW w:w="2552" w:type="dxa"/>
            <w:gridSpan w:val="2"/>
          </w:tcPr>
          <w:p w:rsidR="00CA41BA" w:rsidRPr="001D386E" w:rsidRDefault="00CA41BA" w:rsidP="00CA41BA">
            <w:pPr>
              <w:pStyle w:val="TAC"/>
              <w:rPr>
                <w:rFonts w:cs="Arial"/>
              </w:rPr>
            </w:pPr>
            <w:r w:rsidRPr="001D386E">
              <w:rPr>
                <w:rFonts w:cs="Arial"/>
                <w:lang w:val="en-US"/>
              </w:rPr>
              <w:t>0</w:t>
            </w:r>
            <w:r w:rsidRPr="001D386E">
              <w:rPr>
                <w:rFonts w:cs="Arial" w:hint="eastAsia"/>
                <w:lang w:val="en-US" w:eastAsia="ja-JP"/>
              </w:rPr>
              <w:t>.5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CA_1-3-26</w:t>
            </w:r>
          </w:p>
        </w:tc>
        <w:tc>
          <w:tcPr>
            <w:tcW w:w="2552" w:type="dxa"/>
            <w:gridSpan w:val="2"/>
            <w:vAlign w:val="center"/>
          </w:tcPr>
          <w:p w:rsidR="00CA41BA" w:rsidRPr="001D386E" w:rsidRDefault="00CA41BA" w:rsidP="00CA41BA">
            <w:pPr>
              <w:pStyle w:val="TAC"/>
              <w:rPr>
                <w:rFonts w:cs="Arial"/>
              </w:rPr>
            </w:pPr>
            <w:r w:rsidRPr="001D386E">
              <w:rPr>
                <w:rFonts w:cs="Arial"/>
              </w:rPr>
              <w:t>1</w:t>
            </w:r>
          </w:p>
        </w:tc>
        <w:tc>
          <w:tcPr>
            <w:tcW w:w="2552" w:type="dxa"/>
            <w:gridSpan w:val="2"/>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3</w:t>
            </w:r>
          </w:p>
        </w:tc>
        <w:tc>
          <w:tcPr>
            <w:tcW w:w="2552" w:type="dxa"/>
            <w:gridSpan w:val="2"/>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26</w:t>
            </w:r>
          </w:p>
        </w:tc>
        <w:tc>
          <w:tcPr>
            <w:tcW w:w="2552" w:type="dxa"/>
            <w:gridSpan w:val="2"/>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w:t>
            </w:r>
            <w:r w:rsidRPr="001D386E">
              <w:rPr>
                <w:rFonts w:cs="Arial" w:hint="eastAsia"/>
              </w:rPr>
              <w:t>1</w:t>
            </w:r>
            <w:r w:rsidRPr="001D386E">
              <w:rPr>
                <w:rFonts w:cs="Arial"/>
              </w:rPr>
              <w:t>-1-</w:t>
            </w:r>
            <w:r w:rsidRPr="001D386E">
              <w:rPr>
                <w:rFonts w:cs="Arial" w:hint="eastAsia"/>
              </w:rPr>
              <w:t>3</w:t>
            </w:r>
            <w:r w:rsidRPr="001D386E">
              <w:rPr>
                <w:rFonts w:cs="Arial"/>
              </w:rPr>
              <w:t>-2</w:t>
            </w:r>
            <w:r w:rsidRPr="001D386E">
              <w:rPr>
                <w:rFonts w:cs="Arial" w:hint="eastAsia"/>
              </w:rPr>
              <w:t>8</w:t>
            </w:r>
            <w:r w:rsidRPr="001D386E">
              <w:rPr>
                <w:rFonts w:cs="Arial"/>
              </w:rPr>
              <w:t>, CA_1-3-3-28</w:t>
            </w:r>
            <w:r w:rsidRPr="00A2520C">
              <w:rPr>
                <w:rFonts w:cs="Arial"/>
              </w:rPr>
              <w:t>, CA_1-1-3-28</w:t>
            </w:r>
          </w:p>
        </w:tc>
        <w:tc>
          <w:tcPr>
            <w:tcW w:w="2552" w:type="dxa"/>
            <w:gridSpan w:val="2"/>
            <w:vAlign w:val="center"/>
          </w:tcPr>
          <w:p w:rsidR="00CA41BA" w:rsidRPr="001D386E" w:rsidRDefault="00CA41BA" w:rsidP="00CA41BA">
            <w:pPr>
              <w:pStyle w:val="TAC"/>
              <w:rPr>
                <w:rFonts w:cs="Arial"/>
              </w:rPr>
            </w:pPr>
            <w:r w:rsidRPr="001D386E">
              <w:rPr>
                <w:rFonts w:cs="Arial" w:hint="eastAsia"/>
              </w:rPr>
              <w:t>1</w:t>
            </w:r>
          </w:p>
        </w:tc>
        <w:tc>
          <w:tcPr>
            <w:tcW w:w="2552" w:type="dxa"/>
            <w:gridSpan w:val="2"/>
          </w:tcPr>
          <w:p w:rsidR="00CA41BA" w:rsidRPr="001D386E" w:rsidRDefault="00CA41BA" w:rsidP="00CA41BA">
            <w:pPr>
              <w:pStyle w:val="TAC"/>
              <w:rPr>
                <w:rFonts w:cs="Arial"/>
                <w:lang w:eastAsia="zh-CN"/>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hint="eastAsia"/>
              </w:rPr>
              <w:t>3</w:t>
            </w:r>
          </w:p>
        </w:tc>
        <w:tc>
          <w:tcPr>
            <w:tcW w:w="2552" w:type="dxa"/>
            <w:gridSpan w:val="2"/>
          </w:tcPr>
          <w:p w:rsidR="00CA41BA" w:rsidRPr="001D386E" w:rsidRDefault="00CA41BA" w:rsidP="00CA41BA">
            <w:pPr>
              <w:pStyle w:val="TAC"/>
              <w:rPr>
                <w:rFonts w:cs="Arial"/>
                <w:lang w:eastAsia="zh-CN"/>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2</w:t>
            </w:r>
            <w:r w:rsidRPr="001D386E">
              <w:rPr>
                <w:rFonts w:cs="Arial" w:hint="eastAsia"/>
              </w:rPr>
              <w:t>8</w:t>
            </w:r>
          </w:p>
        </w:tc>
        <w:tc>
          <w:tcPr>
            <w:tcW w:w="2552" w:type="dxa"/>
            <w:gridSpan w:val="2"/>
          </w:tcPr>
          <w:p w:rsidR="00CA41BA" w:rsidRPr="001D386E" w:rsidRDefault="00CA41BA" w:rsidP="00CA41BA">
            <w:pPr>
              <w:pStyle w:val="TAC"/>
              <w:rPr>
                <w:rFonts w:cs="Arial"/>
                <w:lang w:eastAsia="zh-CN"/>
              </w:rPr>
            </w:pPr>
            <w:r w:rsidRPr="001D386E">
              <w:rPr>
                <w:rFonts w:cs="Arial"/>
              </w:rPr>
              <w:t>0.2</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pPr>
            <w:r w:rsidRPr="001D386E">
              <w:rPr>
                <w:lang w:val="en-US"/>
              </w:rPr>
              <w:t>CA_1-3-32</w:t>
            </w: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1</w:t>
            </w:r>
          </w:p>
        </w:tc>
        <w:tc>
          <w:tcPr>
            <w:tcW w:w="2552" w:type="dxa"/>
            <w:gridSpan w:val="2"/>
          </w:tcPr>
          <w:p w:rsidR="00CA41BA" w:rsidRPr="001D386E" w:rsidRDefault="00CA41BA" w:rsidP="00CA41BA">
            <w:pPr>
              <w:pStyle w:val="TAC"/>
              <w:rPr>
                <w:lang w:eastAsia="zh-CN"/>
              </w:rPr>
            </w:pPr>
            <w:r w:rsidRPr="001D386E">
              <w:rPr>
                <w:rFonts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pP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3</w:t>
            </w:r>
          </w:p>
        </w:tc>
        <w:tc>
          <w:tcPr>
            <w:tcW w:w="2552" w:type="dxa"/>
            <w:gridSpan w:val="2"/>
          </w:tcPr>
          <w:p w:rsidR="00CA41BA" w:rsidRPr="001D386E" w:rsidRDefault="00CA41BA" w:rsidP="00CA41BA">
            <w:pPr>
              <w:pStyle w:val="TAC"/>
              <w:rPr>
                <w:lang w:eastAsia="zh-CN"/>
              </w:rPr>
            </w:pPr>
            <w:r w:rsidRPr="001D386E">
              <w:rPr>
                <w:rFonts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pP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32</w:t>
            </w:r>
          </w:p>
        </w:tc>
        <w:tc>
          <w:tcPr>
            <w:tcW w:w="2552" w:type="dxa"/>
            <w:gridSpan w:val="2"/>
          </w:tcPr>
          <w:p w:rsidR="00CA41BA" w:rsidRPr="001D386E" w:rsidRDefault="00CA41BA" w:rsidP="00CA41BA">
            <w:pPr>
              <w:pStyle w:val="TAC"/>
              <w:rPr>
                <w:lang w:eastAsia="zh-CN"/>
              </w:rPr>
            </w:pPr>
            <w:r w:rsidRPr="001D386E">
              <w:rPr>
                <w:rFonts w:hint="eastAsia"/>
                <w:lang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lang w:eastAsia="ja-JP"/>
              </w:rPr>
              <w:t>CA_</w:t>
            </w:r>
            <w:r w:rsidRPr="001D386E">
              <w:rPr>
                <w:rFonts w:cs="Arial" w:hint="eastAsia"/>
              </w:rPr>
              <w:t>1</w:t>
            </w:r>
            <w:r w:rsidRPr="001D386E">
              <w:rPr>
                <w:rFonts w:cs="Arial"/>
                <w:lang w:eastAsia="ja-JP"/>
              </w:rPr>
              <w:t>-</w:t>
            </w:r>
            <w:r w:rsidRPr="001D386E">
              <w:rPr>
                <w:rFonts w:cs="Arial" w:hint="eastAsia"/>
              </w:rPr>
              <w:t>3</w:t>
            </w:r>
            <w:r w:rsidRPr="001D386E">
              <w:rPr>
                <w:rFonts w:cs="Arial"/>
                <w:lang w:eastAsia="ja-JP"/>
              </w:rPr>
              <w:t>-</w:t>
            </w:r>
            <w:r w:rsidRPr="001D386E">
              <w:rPr>
                <w:rFonts w:cs="Arial" w:hint="eastAsia"/>
                <w:lang w:eastAsia="zh-CN"/>
              </w:rPr>
              <w:t>38</w:t>
            </w:r>
          </w:p>
        </w:tc>
        <w:tc>
          <w:tcPr>
            <w:tcW w:w="2552" w:type="dxa"/>
            <w:gridSpan w:val="2"/>
            <w:vAlign w:val="center"/>
          </w:tcPr>
          <w:p w:rsidR="00CA41BA" w:rsidRPr="001D386E" w:rsidRDefault="00CA41BA" w:rsidP="00CA41BA">
            <w:pPr>
              <w:pStyle w:val="TAC"/>
              <w:rPr>
                <w:rFonts w:cs="Arial"/>
              </w:rPr>
            </w:pPr>
            <w:r w:rsidRPr="001D386E">
              <w:rPr>
                <w:rFonts w:cs="Arial" w:hint="eastAsia"/>
                <w:lang w:eastAsia="ja-JP"/>
              </w:rPr>
              <w:t>1</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rPr>
            </w:pPr>
            <w:r w:rsidRPr="001D386E">
              <w:rPr>
                <w:rFonts w:cs="Arial" w:hint="eastAsia"/>
                <w:lang w:eastAsia="ja-JP"/>
              </w:rPr>
              <w:t>3</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38</w:t>
            </w:r>
          </w:p>
        </w:tc>
        <w:tc>
          <w:tcPr>
            <w:tcW w:w="2552" w:type="dxa"/>
            <w:gridSpan w:val="2"/>
          </w:tcPr>
          <w:p w:rsidR="00CA41BA" w:rsidRPr="001D386E" w:rsidRDefault="00CA41BA" w:rsidP="00CA41BA">
            <w:pPr>
              <w:pStyle w:val="TAC"/>
              <w:rPr>
                <w:rFonts w:cs="Arial"/>
                <w:lang w:eastAsia="zh-CN"/>
              </w:rPr>
            </w:pPr>
            <w:r w:rsidRPr="001D386E">
              <w:rPr>
                <w:rFonts w:cs="Arial" w:hint="eastAsia"/>
                <w:lang w:val="en-US"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p>
        </w:tc>
        <w:tc>
          <w:tcPr>
            <w:tcW w:w="2552" w:type="dxa"/>
            <w:gridSpan w:val="2"/>
            <w:vAlign w:val="center"/>
          </w:tcPr>
          <w:p w:rsidR="00CA41BA" w:rsidRPr="001D386E" w:rsidRDefault="00CA41BA" w:rsidP="00CA41BA">
            <w:pPr>
              <w:pStyle w:val="TAC"/>
              <w:rPr>
                <w:rFonts w:cs="Arial"/>
              </w:rPr>
            </w:pPr>
            <w:r w:rsidRPr="001D386E">
              <w:rPr>
                <w:rFonts w:cs="Arial" w:hint="eastAsia"/>
                <w:lang w:eastAsia="ja-JP"/>
              </w:rPr>
              <w:t>1</w:t>
            </w:r>
          </w:p>
        </w:tc>
        <w:tc>
          <w:tcPr>
            <w:tcW w:w="2552" w:type="dxa"/>
            <w:gridSpan w:val="2"/>
          </w:tcPr>
          <w:p w:rsidR="00CA41BA" w:rsidRPr="001D386E" w:rsidRDefault="00CA41BA" w:rsidP="00CA41BA">
            <w:pPr>
              <w:pStyle w:val="TAC"/>
              <w:rPr>
                <w:rFonts w:cs="Arial"/>
                <w:lang w:eastAsia="zh-CN"/>
              </w:rPr>
            </w:pPr>
            <w:r w:rsidRPr="001D386E">
              <w:rPr>
                <w:rFonts w:cs="Arial" w:hint="eastAsia"/>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hint="eastAsia"/>
                <w:lang w:eastAsia="ja-JP"/>
              </w:rPr>
              <w:t>3</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ja-JP"/>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hint="eastAsia"/>
                <w:lang w:eastAsia="ja-JP"/>
              </w:rPr>
              <w:t>4</w:t>
            </w:r>
            <w:r w:rsidRPr="001D386E">
              <w:rPr>
                <w:rFonts w:cs="Arial"/>
                <w:lang w:eastAsia="ja-JP"/>
              </w:rPr>
              <w:t>0</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ja-JP"/>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w:t>
            </w:r>
            <w:r w:rsidRPr="001D386E">
              <w:rPr>
                <w:rFonts w:cs="Arial" w:hint="eastAsia"/>
                <w:lang w:eastAsia="zh-CN"/>
              </w:rPr>
              <w:t>1</w:t>
            </w:r>
          </w:p>
        </w:tc>
        <w:tc>
          <w:tcPr>
            <w:tcW w:w="2552" w:type="dxa"/>
            <w:gridSpan w:val="2"/>
            <w:vAlign w:val="center"/>
          </w:tcPr>
          <w:p w:rsidR="00CA41BA" w:rsidRPr="001D386E" w:rsidRDefault="00CA41BA" w:rsidP="00CA41BA">
            <w:pPr>
              <w:pStyle w:val="TAC"/>
              <w:rPr>
                <w:rFonts w:cs="Arial"/>
              </w:rPr>
            </w:pPr>
            <w:r w:rsidRPr="001D386E">
              <w:rPr>
                <w:rFonts w:cs="Arial" w:hint="eastAsia"/>
                <w:lang w:eastAsia="ja-JP"/>
              </w:rPr>
              <w:t>1</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hint="eastAsia"/>
                <w:lang w:eastAsia="ja-JP"/>
              </w:rPr>
              <w:t>3</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ja-JP"/>
              </w:rPr>
              <w:t>4</w:t>
            </w:r>
            <w:r w:rsidRPr="001D386E">
              <w:rPr>
                <w:rFonts w:cs="Arial" w:hint="eastAsia"/>
                <w:lang w:eastAsia="zh-CN"/>
              </w:rPr>
              <w:t>1</w:t>
            </w:r>
          </w:p>
        </w:tc>
        <w:tc>
          <w:tcPr>
            <w:tcW w:w="2552" w:type="dxa"/>
            <w:gridSpan w:val="2"/>
          </w:tcPr>
          <w:p w:rsidR="00CA41BA" w:rsidRPr="001D386E" w:rsidRDefault="00CA41BA" w:rsidP="00CA41BA">
            <w:pPr>
              <w:pStyle w:val="TAC"/>
              <w:rPr>
                <w:rFonts w:cs="Arial"/>
                <w:lang w:eastAsia="zh-CN"/>
              </w:rPr>
            </w:pPr>
            <w:r w:rsidRPr="001D386E">
              <w:rPr>
                <w:rFonts w:cs="Arial"/>
                <w:lang w:val="en-US" w:eastAsia="zh-CN"/>
              </w:rPr>
              <w:t>0</w:t>
            </w:r>
            <w:r w:rsidRPr="001D386E">
              <w:rPr>
                <w:rFonts w:cs="Arial"/>
                <w:vertAlign w:val="superscript"/>
                <w:lang w:val="en-US" w:eastAsia="zh-CN"/>
              </w:rPr>
              <w:t>5</w:t>
            </w:r>
            <w:r w:rsidRPr="001D386E">
              <w:rPr>
                <w:rFonts w:cs="Arial"/>
                <w:lang w:val="en-US" w:eastAsia="zh-CN"/>
              </w:rPr>
              <w:t>/0.5</w:t>
            </w:r>
            <w:r w:rsidRPr="001D386E">
              <w:rPr>
                <w:rFonts w:cs="Arial"/>
                <w:vertAlign w:val="superscript"/>
                <w:lang w:val="en-US" w:eastAsia="zh-CN"/>
              </w:rPr>
              <w:t>6</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-42, CA_</w:t>
            </w:r>
            <w:r w:rsidRPr="001D386E">
              <w:rPr>
                <w:rFonts w:cs="Arial" w:hint="eastAsia"/>
              </w:rPr>
              <w:t>1</w:t>
            </w:r>
            <w:r w:rsidRPr="001D386E">
              <w:rPr>
                <w:rFonts w:cs="Arial"/>
              </w:rPr>
              <w:t>-3-</w:t>
            </w:r>
            <w:r w:rsidRPr="001D386E">
              <w:rPr>
                <w:rFonts w:cs="Arial" w:hint="eastAsia"/>
              </w:rPr>
              <w:t>3</w:t>
            </w:r>
            <w:r w:rsidRPr="001D386E">
              <w:rPr>
                <w:rFonts w:cs="Arial"/>
              </w:rPr>
              <w:t>-42</w:t>
            </w:r>
          </w:p>
        </w:tc>
        <w:tc>
          <w:tcPr>
            <w:tcW w:w="2552" w:type="dxa"/>
            <w:gridSpan w:val="2"/>
            <w:vAlign w:val="center"/>
          </w:tcPr>
          <w:p w:rsidR="00CA41BA" w:rsidRPr="001D386E" w:rsidRDefault="00CA41BA" w:rsidP="00CA41BA">
            <w:pPr>
              <w:pStyle w:val="TAC"/>
              <w:rPr>
                <w:rFonts w:cs="Arial"/>
              </w:rPr>
            </w:pPr>
            <w:r w:rsidRPr="001D386E">
              <w:rPr>
                <w:rFonts w:cs="Arial" w:hint="eastAsia"/>
                <w:lang w:eastAsia="ja-JP"/>
              </w:rPr>
              <w:t>1</w:t>
            </w:r>
          </w:p>
        </w:tc>
        <w:tc>
          <w:tcPr>
            <w:tcW w:w="2552" w:type="dxa"/>
            <w:gridSpan w:val="2"/>
          </w:tcPr>
          <w:p w:rsidR="00CA41BA" w:rsidRPr="001D386E" w:rsidRDefault="00CA41BA" w:rsidP="00CA41BA">
            <w:pPr>
              <w:pStyle w:val="TAC"/>
              <w:rPr>
                <w:rFonts w:cs="Arial"/>
                <w:lang w:eastAsia="zh-CN"/>
              </w:rPr>
            </w:pPr>
            <w:r w:rsidRPr="001D386E">
              <w:rPr>
                <w:rFonts w:cs="Arial" w:hint="eastAsia"/>
              </w:rPr>
              <w:t>0</w:t>
            </w:r>
            <w:r w:rsidRPr="001D386E">
              <w:rPr>
                <w:rFonts w:cs="Arial" w:hint="eastAsia"/>
                <w:lang w:eastAsia="ja-JP"/>
              </w:rPr>
              <w:t>.2</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hint="eastAsia"/>
                <w:lang w:eastAsia="ja-JP"/>
              </w:rPr>
              <w:t>3</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ja-JP"/>
              </w:rPr>
              <w:t>0.2</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hint="eastAsia"/>
                <w:lang w:eastAsia="ja-JP"/>
              </w:rPr>
              <w:t>42</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ja-JP"/>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lang w:eastAsia="zh-CN"/>
              </w:rPr>
              <w:t>1-3-43</w:t>
            </w:r>
          </w:p>
        </w:tc>
        <w:tc>
          <w:tcPr>
            <w:tcW w:w="2552" w:type="dxa"/>
            <w:gridSpan w:val="2"/>
            <w:vAlign w:val="center"/>
          </w:tcPr>
          <w:p w:rsidR="00CA41BA" w:rsidRPr="001D386E" w:rsidRDefault="00CA41BA" w:rsidP="00CA41BA">
            <w:pPr>
              <w:pStyle w:val="TAC"/>
              <w:rPr>
                <w:lang w:val="en-US" w:eastAsia="ja-JP"/>
              </w:rPr>
            </w:pPr>
            <w:r w:rsidRPr="001D386E">
              <w:rPr>
                <w:rFonts w:hint="eastAsia"/>
                <w:lang w:val="en-US" w:eastAsia="zh-CN"/>
              </w:rPr>
              <w:t>1</w:t>
            </w:r>
          </w:p>
        </w:tc>
        <w:tc>
          <w:tcPr>
            <w:tcW w:w="2552" w:type="dxa"/>
            <w:gridSpan w:val="2"/>
          </w:tcPr>
          <w:p w:rsidR="00CA41BA" w:rsidRPr="001D386E" w:rsidRDefault="00CA41BA" w:rsidP="00CA41BA">
            <w:pPr>
              <w:pStyle w:val="TAC"/>
              <w:rPr>
                <w:lang w:val="en-US" w:eastAsia="ja-JP"/>
              </w:rPr>
            </w:pPr>
            <w:r w:rsidRPr="001D386E">
              <w:rPr>
                <w:rFonts w:hint="eastAsia"/>
                <w:lang w:val="en-US"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lang w:val="en-US" w:eastAsia="ja-JP"/>
              </w:rPr>
            </w:pPr>
            <w:r w:rsidRPr="001D386E">
              <w:rPr>
                <w:rFonts w:hint="eastAsia"/>
                <w:lang w:val="en-US" w:eastAsia="zh-CN"/>
              </w:rPr>
              <w:t>3</w:t>
            </w:r>
          </w:p>
        </w:tc>
        <w:tc>
          <w:tcPr>
            <w:tcW w:w="2552" w:type="dxa"/>
            <w:gridSpan w:val="2"/>
          </w:tcPr>
          <w:p w:rsidR="00CA41BA" w:rsidRPr="001D386E" w:rsidRDefault="00CA41BA" w:rsidP="00CA41BA">
            <w:pPr>
              <w:pStyle w:val="TAC"/>
              <w:rPr>
                <w:lang w:val="en-US" w:eastAsia="ja-JP"/>
              </w:rPr>
            </w:pPr>
            <w:r w:rsidRPr="001D386E">
              <w:rPr>
                <w:rFonts w:hint="eastAsia"/>
                <w:lang w:val="en-US"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lang w:val="en-US" w:eastAsia="ja-JP"/>
              </w:rPr>
            </w:pPr>
            <w:r w:rsidRPr="001D386E">
              <w:rPr>
                <w:rFonts w:hint="eastAsia"/>
                <w:lang w:val="en-US" w:eastAsia="zh-CN"/>
              </w:rPr>
              <w:t>43</w:t>
            </w:r>
          </w:p>
        </w:tc>
        <w:tc>
          <w:tcPr>
            <w:tcW w:w="2552" w:type="dxa"/>
            <w:gridSpan w:val="2"/>
          </w:tcPr>
          <w:p w:rsidR="00CA41BA" w:rsidRPr="001D386E" w:rsidRDefault="00CA41BA" w:rsidP="00CA41BA">
            <w:pPr>
              <w:pStyle w:val="TAC"/>
              <w:rPr>
                <w:lang w:val="en-US" w:eastAsia="ja-JP"/>
              </w:rPr>
            </w:pPr>
            <w:r w:rsidRPr="001D386E">
              <w:rPr>
                <w:rFonts w:hint="eastAsia"/>
                <w:lang w:val="en-US" w:eastAsia="zh-CN"/>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lang w:val="en-US"/>
              </w:rPr>
              <w:t>CA_1-3-46</w:t>
            </w:r>
          </w:p>
        </w:tc>
        <w:tc>
          <w:tcPr>
            <w:tcW w:w="2552" w:type="dxa"/>
            <w:gridSpan w:val="2"/>
            <w:vAlign w:val="center"/>
          </w:tcPr>
          <w:p w:rsidR="00CA41BA" w:rsidRPr="001D386E" w:rsidRDefault="00CA41BA" w:rsidP="00CA41BA">
            <w:pPr>
              <w:pStyle w:val="TAC"/>
              <w:rPr>
                <w:lang w:val="en-US" w:eastAsia="zh-CN"/>
              </w:rPr>
            </w:pPr>
            <w:r w:rsidRPr="001D386E">
              <w:rPr>
                <w:rFonts w:hint="eastAsia"/>
                <w:lang w:val="en-US" w:eastAsia="zh-CN"/>
              </w:rPr>
              <w:t>1</w:t>
            </w:r>
          </w:p>
        </w:tc>
        <w:tc>
          <w:tcPr>
            <w:tcW w:w="2552" w:type="dxa"/>
            <w:gridSpan w:val="2"/>
          </w:tcPr>
          <w:p w:rsidR="00CA41BA" w:rsidRPr="001D386E" w:rsidRDefault="00CA41BA" w:rsidP="00CA41BA">
            <w:pPr>
              <w:pStyle w:val="TAC"/>
              <w:rPr>
                <w:lang w:val="en-US" w:eastAsia="zh-CN"/>
              </w:rPr>
            </w:pPr>
            <w:r w:rsidRPr="001D386E">
              <w:rPr>
                <w:rFonts w:hint="eastAsia"/>
                <w:lang w:val="en-US"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lang w:val="en-US" w:eastAsia="zh-CN"/>
              </w:rPr>
            </w:pPr>
            <w:r w:rsidRPr="001D386E">
              <w:rPr>
                <w:rFonts w:hint="eastAsia"/>
                <w:lang w:val="en-US" w:eastAsia="zh-CN"/>
              </w:rPr>
              <w:t>3</w:t>
            </w:r>
          </w:p>
        </w:tc>
        <w:tc>
          <w:tcPr>
            <w:tcW w:w="2552" w:type="dxa"/>
            <w:gridSpan w:val="2"/>
          </w:tcPr>
          <w:p w:rsidR="00CA41BA" w:rsidRPr="001D386E" w:rsidRDefault="00CA41BA" w:rsidP="00CA41BA">
            <w:pPr>
              <w:pStyle w:val="TAC"/>
              <w:rPr>
                <w:lang w:val="en-US" w:eastAsia="zh-CN"/>
              </w:rPr>
            </w:pPr>
            <w:r w:rsidRPr="001D386E">
              <w:rPr>
                <w:rFonts w:hint="eastAsia"/>
                <w:lang w:val="en-US"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 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-7</w:t>
            </w:r>
          </w:p>
        </w:tc>
        <w:tc>
          <w:tcPr>
            <w:tcW w:w="2552" w:type="dxa"/>
            <w:gridSpan w:val="2"/>
            <w:vAlign w:val="center"/>
          </w:tcPr>
          <w:p w:rsidR="00CA41BA" w:rsidRPr="001D386E" w:rsidRDefault="00CA41BA" w:rsidP="00CA41BA">
            <w:pPr>
              <w:pStyle w:val="TAC"/>
              <w:rPr>
                <w:rFonts w:cs="Arial"/>
                <w:lang w:eastAsia="ja-JP"/>
              </w:rPr>
            </w:pPr>
            <w:r w:rsidRPr="001D386E">
              <w:rPr>
                <w:rFonts w:cs="Arial" w:hint="eastAsia"/>
              </w:rPr>
              <w:t>1</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rFonts w:cs="Arial" w:hint="eastAsia"/>
              </w:rPr>
              <w:t>5</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rFonts w:cs="Arial" w:hint="eastAsia"/>
              </w:rPr>
              <w:t>7</w:t>
            </w:r>
          </w:p>
        </w:tc>
        <w:tc>
          <w:tcPr>
            <w:tcW w:w="2552" w:type="dxa"/>
            <w:gridSpan w:val="2"/>
            <w:vAlign w:val="center"/>
          </w:tcPr>
          <w:p w:rsidR="00CA41BA" w:rsidRPr="001D386E" w:rsidRDefault="00CA41BA" w:rsidP="00CA41BA">
            <w:pPr>
              <w:pStyle w:val="TAC"/>
              <w:rPr>
                <w:rFonts w:cs="Arial"/>
              </w:rPr>
            </w:pPr>
            <w:r w:rsidRPr="001D386E">
              <w:rPr>
                <w:rFonts w:cs="Arial" w:hint="eastAsia"/>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CA_1</w:t>
            </w:r>
            <w:r w:rsidRPr="001D386E">
              <w:rPr>
                <w:rFonts w:cs="Arial"/>
                <w:lang w:eastAsia="zh-CN"/>
              </w:rPr>
              <w:t>-5-28</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1</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trHeight w:val="63"/>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5</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28</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0.2</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lang w:eastAsia="zh-CN"/>
              </w:rPr>
              <w:t>40</w:t>
            </w:r>
          </w:p>
        </w:tc>
        <w:tc>
          <w:tcPr>
            <w:tcW w:w="2552" w:type="dxa"/>
            <w:gridSpan w:val="2"/>
            <w:vAlign w:val="center"/>
          </w:tcPr>
          <w:p w:rsidR="00CA41BA" w:rsidRPr="001D386E" w:rsidRDefault="00CA41BA" w:rsidP="00CA41BA">
            <w:pPr>
              <w:pStyle w:val="TAC"/>
              <w:rPr>
                <w:rFonts w:cs="Arial"/>
                <w:lang w:eastAsia="ja-JP"/>
              </w:rPr>
            </w:pPr>
            <w:r w:rsidRPr="001D386E">
              <w:rPr>
                <w:rFonts w:cs="Arial" w:hint="eastAsia"/>
              </w:rPr>
              <w:t>1</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rFonts w:cs="Arial" w:hint="eastAsia"/>
              </w:rPr>
              <w:t>5</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40</w:t>
            </w:r>
          </w:p>
        </w:tc>
        <w:tc>
          <w:tcPr>
            <w:tcW w:w="2552" w:type="dxa"/>
            <w:gridSpan w:val="2"/>
            <w:vAlign w:val="center"/>
          </w:tcPr>
          <w:p w:rsidR="00CA41BA" w:rsidRPr="001D386E" w:rsidRDefault="00CA41BA" w:rsidP="00CA41BA">
            <w:pPr>
              <w:pStyle w:val="TAC"/>
              <w:rPr>
                <w:rFonts w:cs="Arial"/>
              </w:rPr>
            </w:pPr>
            <w:r w:rsidRPr="001D386E">
              <w:rPr>
                <w:rFonts w:cs="Arial" w:hint="eastAsia"/>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t>CA_</w:t>
            </w:r>
            <w:r w:rsidRPr="001D386E">
              <w:rPr>
                <w:rFonts w:eastAsia="等线" w:hint="eastAsia"/>
                <w:bCs/>
                <w:lang w:val="en-US" w:eastAsia="zh-CN"/>
              </w:rPr>
              <w:t>1</w:t>
            </w:r>
            <w:r w:rsidRPr="001D386E">
              <w:rPr>
                <w:bCs/>
                <w:lang w:val="en-US"/>
              </w:rPr>
              <w:t>-</w:t>
            </w:r>
            <w:r w:rsidRPr="001D386E">
              <w:rPr>
                <w:rFonts w:eastAsia="等线" w:hint="eastAsia"/>
                <w:bCs/>
                <w:lang w:val="en-US" w:eastAsia="zh-CN"/>
              </w:rPr>
              <w:t>5</w:t>
            </w:r>
            <w:r w:rsidRPr="001D386E">
              <w:rPr>
                <w:bCs/>
                <w:lang w:val="en-US"/>
              </w:rPr>
              <w:t>-41</w:t>
            </w:r>
          </w:p>
        </w:tc>
        <w:tc>
          <w:tcPr>
            <w:tcW w:w="2552" w:type="dxa"/>
            <w:gridSpan w:val="2"/>
            <w:vAlign w:val="center"/>
          </w:tcPr>
          <w:p w:rsidR="00CA41BA" w:rsidRPr="001D386E" w:rsidRDefault="00CA41BA" w:rsidP="00CA41BA">
            <w:pPr>
              <w:pStyle w:val="TAC"/>
              <w:rPr>
                <w:rFonts w:cs="Arial"/>
                <w:lang w:eastAsia="zh-CN"/>
              </w:rPr>
            </w:pPr>
            <w:r w:rsidRPr="001D386E">
              <w:rPr>
                <w:rFonts w:eastAsia="等线" w:hint="eastAsia"/>
                <w:lang w:eastAsia="zh-CN"/>
              </w:rPr>
              <w:t>1</w:t>
            </w:r>
          </w:p>
        </w:tc>
        <w:tc>
          <w:tcPr>
            <w:tcW w:w="2552" w:type="dxa"/>
            <w:gridSpan w:val="2"/>
            <w:vAlign w:val="center"/>
          </w:tcPr>
          <w:p w:rsidR="00CA41BA" w:rsidRPr="001D386E" w:rsidRDefault="00CA41BA" w:rsidP="00CA41BA">
            <w:pPr>
              <w:pStyle w:val="TAC"/>
              <w:rPr>
                <w:rFonts w:cs="Arial"/>
              </w:rPr>
            </w:pPr>
            <w:r w:rsidRPr="001D386E">
              <w:rPr>
                <w:rFonts w:hint="eastAsia"/>
                <w:lang w:val="en-US"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eastAsia="等线" w:hint="eastAsia"/>
                <w:lang w:eastAsia="zh-CN"/>
              </w:rPr>
              <w:t>5</w:t>
            </w:r>
          </w:p>
        </w:tc>
        <w:tc>
          <w:tcPr>
            <w:tcW w:w="2552" w:type="dxa"/>
            <w:gridSpan w:val="2"/>
            <w:vAlign w:val="center"/>
          </w:tcPr>
          <w:p w:rsidR="00CA41BA" w:rsidRPr="001D386E" w:rsidRDefault="00CA41BA" w:rsidP="00CA41BA">
            <w:pPr>
              <w:pStyle w:val="TAC"/>
              <w:rPr>
                <w:rFonts w:cs="Arial"/>
              </w:rPr>
            </w:pPr>
            <w:r w:rsidRPr="001D386E">
              <w:rPr>
                <w:rFonts w:hint="eastAsia"/>
                <w:lang w:val="en-US"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eastAsia="等线" w:hint="eastAsia"/>
                <w:lang w:eastAsia="zh-CN"/>
              </w:rPr>
              <w:t>41</w:t>
            </w:r>
          </w:p>
        </w:tc>
        <w:tc>
          <w:tcPr>
            <w:tcW w:w="2552" w:type="dxa"/>
            <w:gridSpan w:val="2"/>
            <w:vAlign w:val="center"/>
          </w:tcPr>
          <w:p w:rsidR="00CA41BA" w:rsidRPr="001D386E" w:rsidRDefault="00CA41BA" w:rsidP="00CA41BA">
            <w:pPr>
              <w:pStyle w:val="TAC"/>
              <w:rPr>
                <w:rFonts w:cs="Arial"/>
              </w:rPr>
            </w:pPr>
            <w:r w:rsidRPr="001D386E">
              <w:rPr>
                <w:rFonts w:hint="eastAsia"/>
                <w:lang w:val="en-US"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lang w:eastAsia="zh-CN"/>
              </w:rPr>
              <w:t>46</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rPr>
              <w:t>1</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rPr>
              <w:t>5</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rPr>
              <w:t>CA_1-7-</w:t>
            </w:r>
            <w:r w:rsidRPr="001D386E">
              <w:rPr>
                <w:rFonts w:cs="Arial" w:hint="eastAsia"/>
                <w:lang w:eastAsia="zh-CN"/>
              </w:rPr>
              <w:t>8</w:t>
            </w:r>
            <w:r w:rsidRPr="001D386E">
              <w:rPr>
                <w:rFonts w:cs="Arial"/>
                <w:lang w:eastAsia="zh-CN"/>
              </w:rPr>
              <w:t>,</w:t>
            </w:r>
          </w:p>
          <w:p w:rsidR="00CA41BA" w:rsidRPr="001D386E" w:rsidRDefault="00CA41BA" w:rsidP="00CA41BA">
            <w:pPr>
              <w:pStyle w:val="TAC"/>
              <w:rPr>
                <w:rFonts w:cs="Arial"/>
              </w:rPr>
            </w:pPr>
            <w:r w:rsidRPr="001D386E">
              <w:rPr>
                <w:rFonts w:cs="Arial"/>
              </w:rPr>
              <w:t>CA_1-7-7-8</w:t>
            </w:r>
          </w:p>
        </w:tc>
        <w:tc>
          <w:tcPr>
            <w:tcW w:w="2552" w:type="dxa"/>
            <w:gridSpan w:val="2"/>
          </w:tcPr>
          <w:p w:rsidR="00CA41BA" w:rsidRPr="001D386E" w:rsidRDefault="00CA41BA" w:rsidP="00CA41BA">
            <w:pPr>
              <w:pStyle w:val="TAC"/>
              <w:rPr>
                <w:rFonts w:cs="Arial"/>
              </w:rPr>
            </w:pPr>
            <w:r w:rsidRPr="001D386E">
              <w:rPr>
                <w:rFonts w:cs="Arial"/>
              </w:rPr>
              <w:t>1</w:t>
            </w:r>
          </w:p>
        </w:tc>
        <w:tc>
          <w:tcPr>
            <w:tcW w:w="2552" w:type="dxa"/>
            <w:gridSpan w:val="2"/>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rPr>
              <w:t>7</w:t>
            </w:r>
          </w:p>
        </w:tc>
        <w:tc>
          <w:tcPr>
            <w:tcW w:w="2552" w:type="dxa"/>
            <w:gridSpan w:val="2"/>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8</w:t>
            </w:r>
          </w:p>
        </w:tc>
        <w:tc>
          <w:tcPr>
            <w:tcW w:w="2552" w:type="dxa"/>
            <w:gridSpan w:val="2"/>
          </w:tcPr>
          <w:p w:rsidR="00CA41BA" w:rsidRPr="001D386E" w:rsidRDefault="00CA41BA" w:rsidP="00CA41BA">
            <w:pPr>
              <w:pStyle w:val="TAC"/>
              <w:rPr>
                <w:rFonts w:cs="Arial"/>
              </w:rPr>
            </w:pPr>
            <w:r w:rsidRPr="001D386E">
              <w:rPr>
                <w:rFonts w:cs="Arial"/>
                <w:lang w:eastAsia="zh-CN"/>
              </w:rPr>
              <w:t>0</w:t>
            </w:r>
            <w:r w:rsidRPr="001D386E">
              <w:rPr>
                <w:rFonts w:cs="Arial" w:hint="eastAsia"/>
                <w:lang w:eastAsia="zh-CN"/>
              </w:rPr>
              <w:t>.2</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CA_1-7-20</w:t>
            </w:r>
            <w:r w:rsidRPr="00A2520C">
              <w:rPr>
                <w:rFonts w:cs="Arial"/>
              </w:rPr>
              <w:t>, CA_1-7-7-20</w:t>
            </w:r>
          </w:p>
        </w:tc>
        <w:tc>
          <w:tcPr>
            <w:tcW w:w="2552" w:type="dxa"/>
            <w:gridSpan w:val="2"/>
          </w:tcPr>
          <w:p w:rsidR="00CA41BA" w:rsidRPr="001D386E" w:rsidRDefault="00CA41BA" w:rsidP="00CA41BA">
            <w:pPr>
              <w:pStyle w:val="TAC"/>
              <w:rPr>
                <w:rFonts w:cs="Arial"/>
              </w:rPr>
            </w:pPr>
            <w:r w:rsidRPr="001D386E">
              <w:rPr>
                <w:rFonts w:cs="Arial"/>
              </w:rPr>
              <w:t>1</w:t>
            </w:r>
          </w:p>
        </w:tc>
        <w:tc>
          <w:tcPr>
            <w:tcW w:w="2552" w:type="dxa"/>
            <w:gridSpan w:val="2"/>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rPr>
              <w:t>7</w:t>
            </w:r>
          </w:p>
        </w:tc>
        <w:tc>
          <w:tcPr>
            <w:tcW w:w="2552" w:type="dxa"/>
            <w:gridSpan w:val="2"/>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rPr>
              <w:t>20</w:t>
            </w:r>
          </w:p>
        </w:tc>
        <w:tc>
          <w:tcPr>
            <w:tcW w:w="2552" w:type="dxa"/>
            <w:gridSpan w:val="2"/>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CA_1-7-2</w:t>
            </w:r>
            <w:r w:rsidRPr="001D386E">
              <w:rPr>
                <w:rFonts w:cs="Arial" w:hint="eastAsia"/>
                <w:lang w:eastAsia="zh-CN"/>
              </w:rPr>
              <w:t>6</w:t>
            </w:r>
            <w:r w:rsidRPr="001D386E">
              <w:rPr>
                <w:rFonts w:cs="Arial"/>
              </w:rPr>
              <w:t xml:space="preserve">, </w:t>
            </w:r>
            <w:r w:rsidRPr="001D386E">
              <w:t>CA_</w:t>
            </w:r>
            <w:r w:rsidRPr="001D386E">
              <w:rPr>
                <w:rFonts w:eastAsia="Malgun Gothic"/>
              </w:rPr>
              <w:t>1-7</w:t>
            </w:r>
            <w:r w:rsidRPr="001D386E">
              <w:rPr>
                <w:lang w:eastAsia="zh-TW"/>
              </w:rPr>
              <w:t>-7-</w:t>
            </w:r>
            <w:r w:rsidRPr="001D386E">
              <w:rPr>
                <w:rFonts w:eastAsia="Malgun Gothic"/>
              </w:rPr>
              <w:t>26</w:t>
            </w:r>
          </w:p>
        </w:tc>
        <w:tc>
          <w:tcPr>
            <w:tcW w:w="2552" w:type="dxa"/>
            <w:gridSpan w:val="2"/>
          </w:tcPr>
          <w:p w:rsidR="00CA41BA" w:rsidRPr="001D386E" w:rsidRDefault="00CA41BA" w:rsidP="00CA41BA">
            <w:pPr>
              <w:pStyle w:val="TAC"/>
              <w:rPr>
                <w:rFonts w:eastAsia="Malgun Gothic" w:cs="Arial"/>
              </w:rPr>
            </w:pPr>
            <w:r w:rsidRPr="001D386E">
              <w:rPr>
                <w:rFonts w:cs="Arial"/>
              </w:rPr>
              <w:t>1</w:t>
            </w:r>
          </w:p>
        </w:tc>
        <w:tc>
          <w:tcPr>
            <w:tcW w:w="2552" w:type="dxa"/>
            <w:gridSpan w:val="2"/>
          </w:tcPr>
          <w:p w:rsidR="00CA41BA" w:rsidRPr="001D386E" w:rsidRDefault="00CA41BA" w:rsidP="00CA41BA">
            <w:pPr>
              <w:pStyle w:val="TAC"/>
              <w:rPr>
                <w:rFonts w:eastAsia="Malgun Gothic"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eastAsia="Malgun Gothic" w:cs="Arial"/>
              </w:rPr>
            </w:pPr>
            <w:r w:rsidRPr="001D386E">
              <w:rPr>
                <w:rFonts w:cs="Arial"/>
              </w:rPr>
              <w:t>7</w:t>
            </w:r>
          </w:p>
        </w:tc>
        <w:tc>
          <w:tcPr>
            <w:tcW w:w="2552" w:type="dxa"/>
            <w:gridSpan w:val="2"/>
          </w:tcPr>
          <w:p w:rsidR="00CA41BA" w:rsidRPr="001D386E" w:rsidRDefault="00CA41BA" w:rsidP="00CA41BA">
            <w:pPr>
              <w:pStyle w:val="TAC"/>
              <w:rPr>
                <w:rFonts w:eastAsia="Malgun Gothic"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eastAsia="Malgun Gothic" w:cs="Arial"/>
                <w:lang w:eastAsia="zh-CN"/>
              </w:rPr>
            </w:pPr>
            <w:r w:rsidRPr="001D386E">
              <w:rPr>
                <w:rFonts w:cs="Arial"/>
              </w:rPr>
              <w:t>2</w:t>
            </w:r>
            <w:r w:rsidRPr="001D386E">
              <w:rPr>
                <w:rFonts w:cs="Arial" w:hint="eastAsia"/>
                <w:lang w:eastAsia="zh-CN"/>
              </w:rPr>
              <w:t>6</w:t>
            </w:r>
          </w:p>
        </w:tc>
        <w:tc>
          <w:tcPr>
            <w:tcW w:w="2552" w:type="dxa"/>
            <w:gridSpan w:val="2"/>
          </w:tcPr>
          <w:p w:rsidR="00CA41BA" w:rsidRPr="001D386E" w:rsidRDefault="00CA41BA" w:rsidP="00CA41BA">
            <w:pPr>
              <w:pStyle w:val="TAC"/>
              <w:rPr>
                <w:rFonts w:eastAsia="Malgun Gothic"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CA_1-7-28</w:t>
            </w:r>
          </w:p>
        </w:tc>
        <w:tc>
          <w:tcPr>
            <w:tcW w:w="2552" w:type="dxa"/>
            <w:gridSpan w:val="2"/>
            <w:vAlign w:val="center"/>
          </w:tcPr>
          <w:p w:rsidR="00CA41BA" w:rsidRPr="001D386E" w:rsidRDefault="00CA41BA" w:rsidP="00CA41BA">
            <w:pPr>
              <w:pStyle w:val="TAC"/>
              <w:rPr>
                <w:rFonts w:cs="Arial"/>
              </w:rPr>
            </w:pPr>
            <w:r w:rsidRPr="001D386E">
              <w:rPr>
                <w:rFonts w:eastAsia="MS Mincho" w:cs="Arial"/>
                <w:lang w:eastAsia="ja-JP"/>
              </w:rPr>
              <w:t>1</w:t>
            </w:r>
          </w:p>
        </w:tc>
        <w:tc>
          <w:tcPr>
            <w:tcW w:w="2552" w:type="dxa"/>
            <w:gridSpan w:val="2"/>
          </w:tcPr>
          <w:p w:rsidR="00CA41BA" w:rsidRPr="001D386E" w:rsidRDefault="00CA41BA" w:rsidP="00CA41BA">
            <w:pPr>
              <w:pStyle w:val="TAC"/>
              <w:rPr>
                <w:rFonts w:cs="Arial"/>
                <w:lang w:eastAsia="zh-CN"/>
              </w:rPr>
            </w:pPr>
            <w:r w:rsidRPr="001D386E">
              <w:rPr>
                <w:rFonts w:eastAsia="MS Mincho" w:cs="Arial"/>
                <w:lang w:eastAsia="ja-JP"/>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lang w:eastAsia="zh-CN"/>
              </w:rPr>
              <w:t>7</w:t>
            </w:r>
          </w:p>
        </w:tc>
        <w:tc>
          <w:tcPr>
            <w:tcW w:w="2552" w:type="dxa"/>
            <w:gridSpan w:val="2"/>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eastAsia="MS Mincho" w:cs="Arial"/>
                <w:lang w:eastAsia="ja-JP"/>
              </w:rPr>
              <w:t>28</w:t>
            </w:r>
          </w:p>
        </w:tc>
        <w:tc>
          <w:tcPr>
            <w:tcW w:w="2552" w:type="dxa"/>
            <w:gridSpan w:val="2"/>
          </w:tcPr>
          <w:p w:rsidR="00CA41BA" w:rsidRPr="001D386E" w:rsidRDefault="00CA41BA" w:rsidP="00CA41BA">
            <w:pPr>
              <w:pStyle w:val="TAC"/>
              <w:rPr>
                <w:rFonts w:cs="Arial"/>
                <w:lang w:eastAsia="zh-CN"/>
              </w:rPr>
            </w:pPr>
            <w:r w:rsidRPr="001D386E">
              <w:rPr>
                <w:rFonts w:eastAsia="MS Mincho" w:cs="Arial"/>
              </w:rPr>
              <w:t>0</w:t>
            </w:r>
            <w:r w:rsidRPr="001D386E">
              <w:rPr>
                <w:rFonts w:cs="Arial"/>
                <w:lang w:eastAsia="zh-CN"/>
              </w:rPr>
              <w:t>.2</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lang w:val="en-US"/>
              </w:rPr>
              <w:t>CA_1-7-32</w:t>
            </w:r>
          </w:p>
        </w:tc>
        <w:tc>
          <w:tcPr>
            <w:tcW w:w="2552" w:type="dxa"/>
            <w:gridSpan w:val="2"/>
            <w:vAlign w:val="center"/>
          </w:tcPr>
          <w:p w:rsidR="00CA41BA" w:rsidRPr="001D386E" w:rsidRDefault="00CA41BA" w:rsidP="00CA41BA">
            <w:pPr>
              <w:pStyle w:val="TAC"/>
              <w:rPr>
                <w:rFonts w:eastAsia="MS Mincho" w:cs="Arial"/>
                <w:lang w:eastAsia="ja-JP"/>
              </w:rPr>
            </w:pPr>
            <w:r w:rsidRPr="001D386E">
              <w:rPr>
                <w:rFonts w:cs="Arial"/>
                <w:lang w:eastAsia="ja-JP"/>
              </w:rPr>
              <w:t>1</w:t>
            </w:r>
          </w:p>
        </w:tc>
        <w:tc>
          <w:tcPr>
            <w:tcW w:w="2552" w:type="dxa"/>
            <w:gridSpan w:val="2"/>
          </w:tcPr>
          <w:p w:rsidR="00CA41BA" w:rsidRPr="001D386E" w:rsidRDefault="00CA41BA" w:rsidP="00CA41BA">
            <w:pPr>
              <w:pStyle w:val="TAC"/>
              <w:rPr>
                <w:rFonts w:eastAsia="MS Mincho" w:cs="Arial"/>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eastAsia="MS Mincho" w:cs="Arial"/>
                <w:lang w:eastAsia="ja-JP"/>
              </w:rPr>
            </w:pPr>
            <w:r w:rsidRPr="001D386E">
              <w:rPr>
                <w:rFonts w:cs="Arial"/>
                <w:lang w:eastAsia="ja-JP"/>
              </w:rPr>
              <w:t>7</w:t>
            </w:r>
          </w:p>
        </w:tc>
        <w:tc>
          <w:tcPr>
            <w:tcW w:w="2552" w:type="dxa"/>
            <w:gridSpan w:val="2"/>
          </w:tcPr>
          <w:p w:rsidR="00CA41BA" w:rsidRPr="001D386E" w:rsidRDefault="00CA41BA" w:rsidP="00CA41BA">
            <w:pPr>
              <w:pStyle w:val="TAC"/>
              <w:rPr>
                <w:rFonts w:eastAsia="MS Mincho" w:cs="Arial"/>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eastAsia="MS Mincho" w:cs="Arial"/>
                <w:lang w:eastAsia="ja-JP"/>
              </w:rPr>
            </w:pPr>
            <w:r w:rsidRPr="001D386E">
              <w:rPr>
                <w:rFonts w:cs="Arial"/>
                <w:lang w:eastAsia="ja-JP"/>
              </w:rPr>
              <w:t>32</w:t>
            </w:r>
          </w:p>
        </w:tc>
        <w:tc>
          <w:tcPr>
            <w:tcW w:w="2552" w:type="dxa"/>
            <w:gridSpan w:val="2"/>
          </w:tcPr>
          <w:p w:rsidR="00CA41BA" w:rsidRPr="001D386E" w:rsidRDefault="00CA41BA" w:rsidP="00CA41BA">
            <w:pPr>
              <w:pStyle w:val="TAC"/>
              <w:rPr>
                <w:rFonts w:eastAsia="MS Mincho" w:cs="Arial"/>
              </w:rPr>
            </w:pPr>
            <w:r w:rsidRPr="001D386E">
              <w:rPr>
                <w:rFonts w:cs="Arial"/>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Intel Clear"/>
              </w:rPr>
            </w:pPr>
            <w:r w:rsidRPr="001D386E">
              <w:rPr>
                <w:rFonts w:cs="Intel Clear"/>
                <w:lang w:eastAsia="ja-JP"/>
              </w:rPr>
              <w:t>CA_</w:t>
            </w:r>
            <w:r w:rsidRPr="001D386E">
              <w:rPr>
                <w:rFonts w:cs="Intel Clear" w:hint="eastAsia"/>
              </w:rPr>
              <w:t>1</w:t>
            </w:r>
            <w:r w:rsidRPr="001D386E">
              <w:rPr>
                <w:rFonts w:cs="Intel Clear"/>
                <w:lang w:eastAsia="ja-JP"/>
              </w:rPr>
              <w:t>-</w:t>
            </w:r>
            <w:r w:rsidRPr="001D386E">
              <w:rPr>
                <w:rFonts w:cs="Intel Clear"/>
                <w:lang w:val="sv-SE"/>
              </w:rPr>
              <w:t>7</w:t>
            </w:r>
            <w:r w:rsidRPr="001D386E">
              <w:rPr>
                <w:rFonts w:cs="Intel Clear"/>
                <w:lang w:eastAsia="ja-JP"/>
              </w:rPr>
              <w:t>-</w:t>
            </w:r>
            <w:r w:rsidRPr="001D386E">
              <w:rPr>
                <w:rFonts w:cs="Intel Clear" w:hint="eastAsia"/>
                <w:lang w:eastAsia="zh-CN"/>
              </w:rPr>
              <w:t>38</w:t>
            </w:r>
          </w:p>
        </w:tc>
        <w:tc>
          <w:tcPr>
            <w:tcW w:w="2552" w:type="dxa"/>
            <w:gridSpan w:val="2"/>
            <w:vAlign w:val="center"/>
          </w:tcPr>
          <w:p w:rsidR="00CA41BA" w:rsidRPr="001D386E" w:rsidRDefault="00CA41BA" w:rsidP="00CA41BA">
            <w:pPr>
              <w:pStyle w:val="TAC"/>
              <w:rPr>
                <w:rFonts w:cs="Intel Clear"/>
                <w:lang w:eastAsia="zh-CN"/>
              </w:rPr>
            </w:pPr>
            <w:r w:rsidRPr="001D386E">
              <w:rPr>
                <w:rFonts w:cs="Intel Clear" w:hint="eastAsia"/>
                <w:lang w:eastAsia="zh-CN"/>
              </w:rPr>
              <w:t>1</w:t>
            </w:r>
          </w:p>
        </w:tc>
        <w:tc>
          <w:tcPr>
            <w:tcW w:w="2552" w:type="dxa"/>
            <w:gridSpan w:val="2"/>
          </w:tcPr>
          <w:p w:rsidR="00CA41BA" w:rsidRPr="001D386E" w:rsidRDefault="00CA41BA" w:rsidP="00CA41BA">
            <w:pPr>
              <w:pStyle w:val="TAC"/>
              <w:rPr>
                <w:rFonts w:cs="Intel Clear"/>
                <w:lang w:eastAsia="zh-CN"/>
              </w:rPr>
            </w:pPr>
            <w:r w:rsidRPr="001D386E">
              <w:rPr>
                <w:rFonts w:cs="Intel Clear"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Intel Clear"/>
              </w:rPr>
            </w:pPr>
          </w:p>
        </w:tc>
        <w:tc>
          <w:tcPr>
            <w:tcW w:w="2552" w:type="dxa"/>
            <w:gridSpan w:val="2"/>
            <w:vAlign w:val="center"/>
          </w:tcPr>
          <w:p w:rsidR="00CA41BA" w:rsidRPr="001D386E" w:rsidRDefault="00CA41BA" w:rsidP="00CA41BA">
            <w:pPr>
              <w:pStyle w:val="TAC"/>
              <w:rPr>
                <w:rFonts w:cs="Intel Clear"/>
                <w:lang w:eastAsia="zh-CN"/>
              </w:rPr>
            </w:pPr>
            <w:r w:rsidRPr="001D386E">
              <w:rPr>
                <w:rFonts w:cs="Intel Clear" w:hint="eastAsia"/>
                <w:lang w:eastAsia="zh-CN"/>
              </w:rPr>
              <w:t>7</w:t>
            </w:r>
          </w:p>
        </w:tc>
        <w:tc>
          <w:tcPr>
            <w:tcW w:w="2552" w:type="dxa"/>
            <w:gridSpan w:val="2"/>
          </w:tcPr>
          <w:p w:rsidR="00CA41BA" w:rsidRPr="001D386E" w:rsidRDefault="00CA41BA" w:rsidP="00CA41BA">
            <w:pPr>
              <w:pStyle w:val="TAC"/>
              <w:rPr>
                <w:rFonts w:cs="Intel Clear"/>
                <w:lang w:eastAsia="zh-CN"/>
              </w:rPr>
            </w:pPr>
            <w:r w:rsidRPr="001D386E">
              <w:rPr>
                <w:rFonts w:cs="Intel Clear"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Intel Clear"/>
              </w:rPr>
            </w:pPr>
          </w:p>
        </w:tc>
        <w:tc>
          <w:tcPr>
            <w:tcW w:w="2552" w:type="dxa"/>
            <w:gridSpan w:val="2"/>
            <w:vAlign w:val="center"/>
          </w:tcPr>
          <w:p w:rsidR="00CA41BA" w:rsidRPr="001D386E" w:rsidRDefault="00CA41BA" w:rsidP="00CA41BA">
            <w:pPr>
              <w:pStyle w:val="TAC"/>
              <w:rPr>
                <w:rFonts w:cs="Intel Clear"/>
                <w:lang w:eastAsia="zh-CN"/>
              </w:rPr>
            </w:pPr>
            <w:r w:rsidRPr="001D386E">
              <w:rPr>
                <w:rFonts w:cs="Intel Clear" w:hint="eastAsia"/>
                <w:lang w:eastAsia="zh-CN"/>
              </w:rPr>
              <w:t>38</w:t>
            </w:r>
          </w:p>
        </w:tc>
        <w:tc>
          <w:tcPr>
            <w:tcW w:w="2552" w:type="dxa"/>
            <w:gridSpan w:val="2"/>
          </w:tcPr>
          <w:p w:rsidR="00CA41BA" w:rsidRPr="001D386E" w:rsidRDefault="00CA41BA" w:rsidP="00CA41BA">
            <w:pPr>
              <w:pStyle w:val="TAC"/>
              <w:rPr>
                <w:rFonts w:cs="Intel Clear"/>
                <w:lang w:eastAsia="zh-CN"/>
              </w:rPr>
            </w:pPr>
            <w:r w:rsidRPr="001D386E">
              <w:rPr>
                <w:rFonts w:cs="Intel Clear" w:hint="eastAsia"/>
                <w:lang w:eastAsia="zh-CN"/>
              </w:rPr>
              <w:t>0.2</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CA_1-7-</w:t>
            </w:r>
            <w:r w:rsidRPr="001D386E">
              <w:rPr>
                <w:rFonts w:cs="Arial" w:hint="eastAsia"/>
                <w:lang w:eastAsia="zh-CN"/>
              </w:rPr>
              <w:t>4</w:t>
            </w:r>
            <w:r w:rsidRPr="001D386E">
              <w:rPr>
                <w:rFonts w:cs="Arial"/>
              </w:rPr>
              <w:t>0</w:t>
            </w:r>
          </w:p>
        </w:tc>
        <w:tc>
          <w:tcPr>
            <w:tcW w:w="2552" w:type="dxa"/>
            <w:gridSpan w:val="2"/>
          </w:tcPr>
          <w:p w:rsidR="00CA41BA" w:rsidRPr="001D386E" w:rsidRDefault="00CA41BA" w:rsidP="00CA41BA">
            <w:pPr>
              <w:pStyle w:val="TAC"/>
              <w:rPr>
                <w:rFonts w:cs="Arial"/>
              </w:rPr>
            </w:pPr>
            <w:r w:rsidRPr="001D386E">
              <w:rPr>
                <w:rFonts w:cs="Arial"/>
              </w:rPr>
              <w:t>1</w:t>
            </w:r>
          </w:p>
        </w:tc>
        <w:tc>
          <w:tcPr>
            <w:tcW w:w="2552" w:type="dxa"/>
            <w:gridSpan w:val="2"/>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rPr>
              <w:t>7</w:t>
            </w:r>
          </w:p>
        </w:tc>
        <w:tc>
          <w:tcPr>
            <w:tcW w:w="2552" w:type="dxa"/>
            <w:gridSpan w:val="2"/>
          </w:tcPr>
          <w:p w:rsidR="00CA41BA" w:rsidRPr="001D386E" w:rsidRDefault="00CA41BA" w:rsidP="00CA41BA">
            <w:pPr>
              <w:pStyle w:val="TAC"/>
              <w:rPr>
                <w:rFonts w:cs="Arial"/>
              </w:rPr>
            </w:pPr>
            <w:r w:rsidRPr="001D386E">
              <w:rPr>
                <w:rFonts w:cs="Arial"/>
              </w:rPr>
              <w:t>0</w:t>
            </w:r>
            <w:r w:rsidRPr="001D386E">
              <w:rPr>
                <w:rFonts w:cs="Arial" w:hint="eastAsia"/>
              </w:rPr>
              <w:t>.3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lang w:eastAsia="zh-CN"/>
              </w:rPr>
              <w:t>4</w:t>
            </w:r>
            <w:r w:rsidRPr="001D386E">
              <w:rPr>
                <w:rFonts w:cs="Arial"/>
              </w:rPr>
              <w:t>0</w:t>
            </w:r>
          </w:p>
        </w:tc>
        <w:tc>
          <w:tcPr>
            <w:tcW w:w="2552" w:type="dxa"/>
            <w:gridSpan w:val="2"/>
          </w:tcPr>
          <w:p w:rsidR="00CA41BA" w:rsidRPr="001D386E" w:rsidRDefault="00CA41BA" w:rsidP="00CA41BA">
            <w:pPr>
              <w:pStyle w:val="TAC"/>
              <w:rPr>
                <w:rFonts w:cs="Arial"/>
              </w:rPr>
            </w:pPr>
            <w:r w:rsidRPr="001D386E">
              <w:rPr>
                <w:rFonts w:cs="Arial"/>
              </w:rPr>
              <w:t>0</w:t>
            </w:r>
            <w:r w:rsidRPr="001D386E">
              <w:rPr>
                <w:rFonts w:cs="Arial" w:hint="eastAsia"/>
              </w:rPr>
              <w:t>.8</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CA_1-7-</w:t>
            </w:r>
            <w:r w:rsidRPr="001D386E">
              <w:rPr>
                <w:rFonts w:cs="Arial" w:hint="eastAsia"/>
                <w:lang w:eastAsia="zh-CN"/>
              </w:rPr>
              <w:t>42</w:t>
            </w:r>
          </w:p>
        </w:tc>
        <w:tc>
          <w:tcPr>
            <w:tcW w:w="2552" w:type="dxa"/>
            <w:gridSpan w:val="2"/>
          </w:tcPr>
          <w:p w:rsidR="00CA41BA" w:rsidRPr="001D386E" w:rsidRDefault="00CA41BA" w:rsidP="00CA41BA">
            <w:pPr>
              <w:pStyle w:val="TAC"/>
              <w:rPr>
                <w:rFonts w:cs="Arial"/>
              </w:rPr>
            </w:pPr>
            <w:r w:rsidRPr="001D386E">
              <w:rPr>
                <w:rFonts w:cs="Arial"/>
              </w:rPr>
              <w:t>1</w:t>
            </w:r>
          </w:p>
        </w:tc>
        <w:tc>
          <w:tcPr>
            <w:tcW w:w="2552" w:type="dxa"/>
            <w:gridSpan w:val="2"/>
          </w:tcPr>
          <w:p w:rsidR="00CA41BA" w:rsidRPr="001D386E" w:rsidRDefault="00CA41BA" w:rsidP="00CA41BA">
            <w:pPr>
              <w:pStyle w:val="TAC"/>
              <w:rPr>
                <w:rFonts w:cs="Arial"/>
              </w:rPr>
            </w:pPr>
            <w:r w:rsidRPr="001D386E">
              <w:rPr>
                <w:rFonts w:cs="Arial" w:hint="eastAsia"/>
              </w:rPr>
              <w:t>0</w:t>
            </w:r>
            <w:r w:rsidRPr="001D386E">
              <w:rPr>
                <w:rFonts w:cs="Arial" w:hint="eastAsia"/>
                <w:lang w:eastAsia="ja-JP"/>
              </w:rPr>
              <w:t>.</w:t>
            </w:r>
            <w:r w:rsidRPr="001D386E">
              <w:rPr>
                <w:rFonts w:cs="Arial"/>
                <w:lang w:eastAsia="ja-JP"/>
              </w:rPr>
              <w:t>2</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rPr>
              <w:t>7</w:t>
            </w:r>
          </w:p>
        </w:tc>
        <w:tc>
          <w:tcPr>
            <w:tcW w:w="2552" w:type="dxa"/>
            <w:gridSpan w:val="2"/>
          </w:tcPr>
          <w:p w:rsidR="00CA41BA" w:rsidRPr="001D386E" w:rsidRDefault="00CA41BA" w:rsidP="00CA41BA">
            <w:pPr>
              <w:pStyle w:val="TAC"/>
              <w:rPr>
                <w:rFonts w:cs="Arial"/>
              </w:rPr>
            </w:pPr>
            <w:r w:rsidRPr="001D386E">
              <w:rPr>
                <w:rFonts w:cs="Arial" w:hint="eastAsia"/>
                <w:lang w:eastAsia="ja-JP"/>
              </w:rPr>
              <w:t>0.</w:t>
            </w:r>
            <w:r w:rsidRPr="001D386E">
              <w:rPr>
                <w:rFonts w:cs="Arial"/>
                <w:lang w:eastAsia="ja-JP"/>
              </w:rPr>
              <w:t>2</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lang w:eastAsia="zh-CN"/>
              </w:rPr>
              <w:t>42</w:t>
            </w:r>
          </w:p>
        </w:tc>
        <w:tc>
          <w:tcPr>
            <w:tcW w:w="2552" w:type="dxa"/>
            <w:gridSpan w:val="2"/>
          </w:tcPr>
          <w:p w:rsidR="00CA41BA" w:rsidRPr="001D386E" w:rsidRDefault="00CA41BA" w:rsidP="00CA41BA">
            <w:pPr>
              <w:pStyle w:val="TAC"/>
              <w:rPr>
                <w:rFonts w:cs="Arial"/>
              </w:rPr>
            </w:pPr>
            <w:r w:rsidRPr="001D386E">
              <w:rPr>
                <w:rFonts w:cs="Arial" w:hint="eastAsia"/>
                <w:lang w:eastAsia="ja-JP"/>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lang w:eastAsia="zh-CN"/>
              </w:rPr>
              <w:t>7</w:t>
            </w:r>
            <w:r w:rsidRPr="001D386E">
              <w:rPr>
                <w:rFonts w:cs="Arial"/>
              </w:rPr>
              <w:t>-</w:t>
            </w:r>
            <w:r w:rsidRPr="001D386E">
              <w:rPr>
                <w:rFonts w:cs="Arial" w:hint="eastAsia"/>
                <w:lang w:eastAsia="zh-CN"/>
              </w:rPr>
              <w:t>46</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rPr>
              <w:t>1</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7</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CA_1-8-11</w:t>
            </w:r>
          </w:p>
        </w:tc>
        <w:tc>
          <w:tcPr>
            <w:tcW w:w="2552" w:type="dxa"/>
            <w:gridSpan w:val="2"/>
            <w:vAlign w:val="center"/>
          </w:tcPr>
          <w:p w:rsidR="00CA41BA" w:rsidRPr="001D386E" w:rsidRDefault="00CA41BA" w:rsidP="00CA41BA">
            <w:pPr>
              <w:pStyle w:val="TAC"/>
              <w:rPr>
                <w:rFonts w:cs="Arial"/>
              </w:rPr>
            </w:pPr>
            <w:r w:rsidRPr="001D386E">
              <w:rPr>
                <w:rFonts w:eastAsia="MS Mincho" w:cs="Arial"/>
                <w:lang w:eastAsia="ja-JP"/>
              </w:rPr>
              <w:t>1</w:t>
            </w:r>
          </w:p>
        </w:tc>
        <w:tc>
          <w:tcPr>
            <w:tcW w:w="2552" w:type="dxa"/>
            <w:gridSpan w:val="2"/>
          </w:tcPr>
          <w:p w:rsidR="00CA41BA" w:rsidRPr="001D386E" w:rsidRDefault="00CA41BA" w:rsidP="00CA41BA">
            <w:pPr>
              <w:pStyle w:val="TAC"/>
              <w:rPr>
                <w:rFonts w:cs="Arial"/>
                <w:lang w:eastAsia="zh-CN"/>
              </w:rPr>
            </w:pPr>
            <w:r w:rsidRPr="001D386E">
              <w:rPr>
                <w:rFonts w:eastAsia="MS Mincho" w:cs="Arial"/>
                <w:lang w:eastAsia="ja-JP"/>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lang w:eastAsia="zh-CN"/>
              </w:rPr>
              <w:t>8</w:t>
            </w:r>
          </w:p>
        </w:tc>
        <w:tc>
          <w:tcPr>
            <w:tcW w:w="2552" w:type="dxa"/>
            <w:gridSpan w:val="2"/>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eastAsia="MS Mincho" w:cs="Arial"/>
                <w:lang w:eastAsia="ja-JP"/>
              </w:rPr>
              <w:t>11</w:t>
            </w:r>
          </w:p>
        </w:tc>
        <w:tc>
          <w:tcPr>
            <w:tcW w:w="2552" w:type="dxa"/>
            <w:gridSpan w:val="2"/>
          </w:tcPr>
          <w:p w:rsidR="00CA41BA" w:rsidRPr="001D386E" w:rsidRDefault="00CA41BA" w:rsidP="00CA41BA">
            <w:pPr>
              <w:pStyle w:val="TAC"/>
              <w:rPr>
                <w:rFonts w:cs="Arial"/>
                <w:lang w:eastAsia="zh-CN"/>
              </w:rPr>
            </w:pPr>
            <w:r w:rsidRPr="001D386E">
              <w:rPr>
                <w:rFonts w:eastAsia="MS Mincho" w:cs="Arial"/>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t>CA_1-8-20</w:t>
            </w:r>
          </w:p>
        </w:tc>
        <w:tc>
          <w:tcPr>
            <w:tcW w:w="2552" w:type="dxa"/>
            <w:gridSpan w:val="2"/>
            <w:vAlign w:val="center"/>
          </w:tcPr>
          <w:p w:rsidR="00CA41BA" w:rsidRPr="001D386E" w:rsidRDefault="00CA41BA" w:rsidP="00CA41BA">
            <w:pPr>
              <w:pStyle w:val="TAC"/>
              <w:rPr>
                <w:rFonts w:eastAsia="MS Mincho" w:cs="Arial"/>
                <w:lang w:eastAsia="ja-JP"/>
              </w:rPr>
            </w:pPr>
            <w:r w:rsidRPr="001D386E">
              <w:t>1</w:t>
            </w:r>
          </w:p>
        </w:tc>
        <w:tc>
          <w:tcPr>
            <w:tcW w:w="2552" w:type="dxa"/>
            <w:gridSpan w:val="2"/>
          </w:tcPr>
          <w:p w:rsidR="00CA41BA" w:rsidRPr="001D386E" w:rsidRDefault="00CA41BA" w:rsidP="00CA41BA">
            <w:pPr>
              <w:pStyle w:val="TAC"/>
              <w:rPr>
                <w:rFonts w:eastAsia="MS Mincho" w:cs="Arial"/>
              </w:rPr>
            </w:pPr>
            <w:r w:rsidRPr="001D386E">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eastAsia="MS Mincho" w:cs="Arial"/>
                <w:lang w:eastAsia="ja-JP"/>
              </w:rPr>
            </w:pPr>
            <w:r w:rsidRPr="001D386E">
              <w:t>8</w:t>
            </w:r>
          </w:p>
        </w:tc>
        <w:tc>
          <w:tcPr>
            <w:tcW w:w="2552" w:type="dxa"/>
            <w:gridSpan w:val="2"/>
          </w:tcPr>
          <w:p w:rsidR="00CA41BA" w:rsidRPr="001D386E" w:rsidRDefault="00CA41BA" w:rsidP="00CA41BA">
            <w:pPr>
              <w:pStyle w:val="TAC"/>
              <w:rPr>
                <w:rFonts w:eastAsia="MS Mincho" w:cs="Arial"/>
              </w:rPr>
            </w:pPr>
            <w:r w:rsidRPr="001D386E">
              <w:rPr>
                <w:rFonts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eastAsia="MS Mincho" w:cs="Arial"/>
                <w:lang w:eastAsia="ja-JP"/>
              </w:rPr>
            </w:pPr>
            <w:r w:rsidRPr="001D386E">
              <w:t>20</w:t>
            </w:r>
          </w:p>
        </w:tc>
        <w:tc>
          <w:tcPr>
            <w:tcW w:w="2552" w:type="dxa"/>
            <w:gridSpan w:val="2"/>
          </w:tcPr>
          <w:p w:rsidR="00CA41BA" w:rsidRPr="001D386E" w:rsidRDefault="00CA41BA" w:rsidP="00CA41BA">
            <w:pPr>
              <w:pStyle w:val="TAC"/>
              <w:rPr>
                <w:rFonts w:eastAsia="MS Mincho" w:cs="Arial"/>
              </w:rPr>
            </w:pPr>
            <w:r w:rsidRPr="001D386E">
              <w:rPr>
                <w:rFonts w:hint="eastAsia"/>
                <w:lang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CA_1-8-</w:t>
            </w:r>
            <w:r w:rsidRPr="001D386E">
              <w:rPr>
                <w:rFonts w:cs="Arial" w:hint="eastAsia"/>
                <w:lang w:eastAsia="zh-CN"/>
              </w:rPr>
              <w:t>28</w:t>
            </w:r>
            <w:r w:rsidRPr="001D386E">
              <w:rPr>
                <w:rFonts w:cs="Arial"/>
                <w:vertAlign w:val="superscript"/>
                <w:lang w:eastAsia="zh-CN"/>
              </w:rPr>
              <w:t>10</w:t>
            </w:r>
          </w:p>
        </w:tc>
        <w:tc>
          <w:tcPr>
            <w:tcW w:w="2552" w:type="dxa"/>
            <w:gridSpan w:val="2"/>
            <w:vAlign w:val="center"/>
          </w:tcPr>
          <w:p w:rsidR="00CA41BA" w:rsidRPr="001D386E" w:rsidRDefault="00CA41BA" w:rsidP="00CA41BA">
            <w:pPr>
              <w:pStyle w:val="TAC"/>
              <w:rPr>
                <w:rFonts w:cs="Arial"/>
              </w:rPr>
            </w:pPr>
            <w:r w:rsidRPr="001D386E">
              <w:rPr>
                <w:rFonts w:cs="Arial" w:hint="eastAsia"/>
              </w:rPr>
              <w:t>1</w:t>
            </w:r>
          </w:p>
        </w:tc>
        <w:tc>
          <w:tcPr>
            <w:tcW w:w="2552" w:type="dxa"/>
            <w:gridSpan w:val="2"/>
          </w:tcPr>
          <w:p w:rsidR="00CA41BA" w:rsidRPr="001D386E" w:rsidRDefault="00CA41BA" w:rsidP="00CA41BA">
            <w:pPr>
              <w:pStyle w:val="TAC"/>
              <w:rPr>
                <w:rFonts w:cs="Arial"/>
                <w:lang w:eastAsia="zh-CN"/>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hint="eastAsia"/>
              </w:rPr>
              <w:t>8</w:t>
            </w:r>
          </w:p>
        </w:tc>
        <w:tc>
          <w:tcPr>
            <w:tcW w:w="2552" w:type="dxa"/>
            <w:gridSpan w:val="2"/>
          </w:tcPr>
          <w:p w:rsidR="00CA41BA" w:rsidRPr="001D386E" w:rsidRDefault="00CA41BA" w:rsidP="00CA41BA">
            <w:pPr>
              <w:pStyle w:val="TAC"/>
              <w:rPr>
                <w:rFonts w:cs="Arial"/>
                <w:lang w:eastAsia="zh-CN"/>
              </w:rPr>
            </w:pPr>
            <w:r w:rsidRPr="001D386E">
              <w:rPr>
                <w:rFonts w:cs="Arial"/>
              </w:rPr>
              <w:t>0.2</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hint="eastAsia"/>
              </w:rPr>
              <w:t>28</w:t>
            </w:r>
          </w:p>
        </w:tc>
        <w:tc>
          <w:tcPr>
            <w:tcW w:w="2552" w:type="dxa"/>
            <w:gridSpan w:val="2"/>
          </w:tcPr>
          <w:p w:rsidR="00CA41BA" w:rsidRPr="001D386E" w:rsidRDefault="00CA41BA" w:rsidP="00CA41BA">
            <w:pPr>
              <w:pStyle w:val="TAC"/>
              <w:rPr>
                <w:rFonts w:cs="Arial"/>
                <w:lang w:eastAsia="zh-CN"/>
              </w:rPr>
            </w:pPr>
            <w:r w:rsidRPr="001D386E">
              <w:rPr>
                <w:rFonts w:cs="Arial"/>
              </w:rPr>
              <w:t>0.2</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CA_1-8-38</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1</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8</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38</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CA_1-8-40</w:t>
            </w:r>
          </w:p>
        </w:tc>
        <w:tc>
          <w:tcPr>
            <w:tcW w:w="2552" w:type="dxa"/>
            <w:gridSpan w:val="2"/>
            <w:vAlign w:val="center"/>
          </w:tcPr>
          <w:p w:rsidR="00CA41BA" w:rsidRPr="001D386E" w:rsidRDefault="00CA41BA" w:rsidP="00CA41BA">
            <w:pPr>
              <w:pStyle w:val="TAC"/>
              <w:rPr>
                <w:rFonts w:cs="Arial"/>
              </w:rPr>
            </w:pPr>
            <w:r w:rsidRPr="001D386E">
              <w:rPr>
                <w:rFonts w:eastAsia="MS Mincho" w:cs="Arial"/>
                <w:lang w:eastAsia="ja-JP"/>
              </w:rPr>
              <w:t>1</w:t>
            </w:r>
          </w:p>
        </w:tc>
        <w:tc>
          <w:tcPr>
            <w:tcW w:w="2552" w:type="dxa"/>
            <w:gridSpan w:val="2"/>
          </w:tcPr>
          <w:p w:rsidR="00CA41BA" w:rsidRPr="001D386E" w:rsidRDefault="00CA41BA" w:rsidP="00CA41BA">
            <w:pPr>
              <w:pStyle w:val="TAC"/>
              <w:rPr>
                <w:rFonts w:cs="Arial"/>
                <w:lang w:eastAsia="zh-CN"/>
              </w:rPr>
            </w:pPr>
            <w:r w:rsidRPr="001D386E">
              <w:rPr>
                <w:rFonts w:eastAsia="MS Mincho" w:cs="Arial"/>
                <w:lang w:eastAsia="ja-JP"/>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lang w:eastAsia="zh-CN"/>
              </w:rPr>
              <w:t>8</w:t>
            </w:r>
          </w:p>
        </w:tc>
        <w:tc>
          <w:tcPr>
            <w:tcW w:w="2552" w:type="dxa"/>
            <w:gridSpan w:val="2"/>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eastAsia="MS Mincho" w:cs="Arial"/>
                <w:lang w:eastAsia="ja-JP"/>
              </w:rPr>
              <w:t>40</w:t>
            </w:r>
          </w:p>
        </w:tc>
        <w:tc>
          <w:tcPr>
            <w:tcW w:w="2552" w:type="dxa"/>
            <w:gridSpan w:val="2"/>
          </w:tcPr>
          <w:p w:rsidR="00CA41BA" w:rsidRPr="001D386E" w:rsidRDefault="00CA41BA" w:rsidP="00CA41BA">
            <w:pPr>
              <w:pStyle w:val="TAC"/>
              <w:rPr>
                <w:rFonts w:cs="Arial"/>
                <w:lang w:eastAsia="zh-CN"/>
              </w:rPr>
            </w:pPr>
            <w:r w:rsidRPr="001D386E">
              <w:rPr>
                <w:rFonts w:eastAsia="MS Mincho" w:cs="Arial"/>
              </w:rPr>
              <w:t>0</w:t>
            </w:r>
          </w:p>
        </w:tc>
      </w:tr>
      <w:tr w:rsidR="00CA41BA" w:rsidRPr="00B94791" w:rsidTr="00CA41BA">
        <w:trPr>
          <w:gridAfter w:val="1"/>
          <w:wAfter w:w="113" w:type="dxa"/>
          <w:jc w:val="center"/>
        </w:trPr>
        <w:tc>
          <w:tcPr>
            <w:tcW w:w="1985" w:type="dxa"/>
            <w:gridSpan w:val="2"/>
            <w:vMerge w:val="restart"/>
            <w:vAlign w:val="center"/>
          </w:tcPr>
          <w:p w:rsidR="00CA41BA" w:rsidRPr="009702FE" w:rsidRDefault="00CA41BA" w:rsidP="00CA41BA">
            <w:pPr>
              <w:pStyle w:val="TAC"/>
            </w:pPr>
            <w:r>
              <w:t>CA_1-8-41</w:t>
            </w:r>
          </w:p>
        </w:tc>
        <w:tc>
          <w:tcPr>
            <w:tcW w:w="2552" w:type="dxa"/>
            <w:gridSpan w:val="2"/>
            <w:vAlign w:val="center"/>
          </w:tcPr>
          <w:p w:rsidR="00CA41BA" w:rsidRPr="009702FE" w:rsidRDefault="00CA41BA" w:rsidP="00CA41BA">
            <w:pPr>
              <w:pStyle w:val="TAC"/>
              <w:rPr>
                <w:rFonts w:eastAsia="MS Mincho"/>
                <w:lang w:eastAsia="ja-JP"/>
              </w:rPr>
            </w:pPr>
            <w:r w:rsidRPr="009702FE">
              <w:rPr>
                <w:rFonts w:eastAsia="MS Mincho"/>
                <w:lang w:eastAsia="ja-JP"/>
              </w:rPr>
              <w:t>1</w:t>
            </w:r>
          </w:p>
        </w:tc>
        <w:tc>
          <w:tcPr>
            <w:tcW w:w="2552" w:type="dxa"/>
            <w:gridSpan w:val="2"/>
          </w:tcPr>
          <w:p w:rsidR="00CA41BA" w:rsidRPr="00B94791" w:rsidRDefault="00CA41BA" w:rsidP="00CA41BA">
            <w:pPr>
              <w:pStyle w:val="TAC"/>
              <w:rPr>
                <w:lang w:eastAsia="zh-CN"/>
              </w:rPr>
            </w:pPr>
            <w:r w:rsidRPr="00B94791">
              <w:rPr>
                <w:rFonts w:hint="eastAsia"/>
                <w:lang w:eastAsia="zh-CN"/>
              </w:rPr>
              <w:t>0</w:t>
            </w:r>
          </w:p>
        </w:tc>
      </w:tr>
      <w:tr w:rsidR="00CA41BA" w:rsidRPr="00B94791" w:rsidTr="00CA41BA">
        <w:trPr>
          <w:gridAfter w:val="1"/>
          <w:wAfter w:w="113" w:type="dxa"/>
          <w:jc w:val="center"/>
        </w:trPr>
        <w:tc>
          <w:tcPr>
            <w:tcW w:w="1985" w:type="dxa"/>
            <w:gridSpan w:val="2"/>
            <w:vMerge/>
            <w:vAlign w:val="center"/>
          </w:tcPr>
          <w:p w:rsidR="00CA41BA" w:rsidRPr="009702FE" w:rsidRDefault="00CA41BA" w:rsidP="00CA41BA">
            <w:pPr>
              <w:pStyle w:val="TAC"/>
            </w:pPr>
          </w:p>
        </w:tc>
        <w:tc>
          <w:tcPr>
            <w:tcW w:w="2552" w:type="dxa"/>
            <w:gridSpan w:val="2"/>
            <w:vAlign w:val="center"/>
          </w:tcPr>
          <w:p w:rsidR="00CA41BA" w:rsidRPr="009702FE" w:rsidRDefault="00CA41BA" w:rsidP="00CA41BA">
            <w:pPr>
              <w:pStyle w:val="TAC"/>
              <w:rPr>
                <w:rFonts w:eastAsia="MS Mincho"/>
                <w:lang w:eastAsia="ja-JP"/>
              </w:rPr>
            </w:pPr>
            <w:r w:rsidRPr="009702FE">
              <w:rPr>
                <w:lang w:eastAsia="zh-CN"/>
              </w:rPr>
              <w:t>8</w:t>
            </w:r>
          </w:p>
        </w:tc>
        <w:tc>
          <w:tcPr>
            <w:tcW w:w="2552" w:type="dxa"/>
            <w:gridSpan w:val="2"/>
          </w:tcPr>
          <w:p w:rsidR="00CA41BA" w:rsidRPr="00B94791" w:rsidRDefault="00CA41BA" w:rsidP="00CA41BA">
            <w:pPr>
              <w:pStyle w:val="TAC"/>
              <w:rPr>
                <w:lang w:eastAsia="zh-CN"/>
              </w:rPr>
            </w:pPr>
            <w:r w:rsidRPr="00B94791">
              <w:rPr>
                <w:rFonts w:hint="eastAsia"/>
                <w:lang w:eastAsia="zh-CN"/>
              </w:rPr>
              <w:t>0</w:t>
            </w:r>
          </w:p>
        </w:tc>
      </w:tr>
      <w:tr w:rsidR="00CA41BA" w:rsidRPr="00B94791" w:rsidTr="00CA41BA">
        <w:trPr>
          <w:gridAfter w:val="1"/>
          <w:wAfter w:w="113" w:type="dxa"/>
          <w:jc w:val="center"/>
        </w:trPr>
        <w:tc>
          <w:tcPr>
            <w:tcW w:w="1985" w:type="dxa"/>
            <w:gridSpan w:val="2"/>
            <w:vMerge/>
            <w:vAlign w:val="center"/>
          </w:tcPr>
          <w:p w:rsidR="00CA41BA" w:rsidRPr="009702FE" w:rsidRDefault="00CA41BA" w:rsidP="00CA41BA">
            <w:pPr>
              <w:pStyle w:val="TAC"/>
            </w:pPr>
          </w:p>
        </w:tc>
        <w:tc>
          <w:tcPr>
            <w:tcW w:w="2552" w:type="dxa"/>
            <w:gridSpan w:val="2"/>
            <w:vAlign w:val="center"/>
          </w:tcPr>
          <w:p w:rsidR="00CA41BA" w:rsidRPr="009702FE" w:rsidRDefault="00CA41BA" w:rsidP="00CA41BA">
            <w:pPr>
              <w:pStyle w:val="TAC"/>
              <w:rPr>
                <w:rFonts w:eastAsia="MS Mincho"/>
                <w:lang w:eastAsia="ja-JP"/>
              </w:rPr>
            </w:pPr>
            <w:r>
              <w:rPr>
                <w:rFonts w:eastAsia="MS Mincho"/>
                <w:lang w:eastAsia="ja-JP"/>
              </w:rPr>
              <w:t>41</w:t>
            </w:r>
          </w:p>
        </w:tc>
        <w:tc>
          <w:tcPr>
            <w:tcW w:w="2552" w:type="dxa"/>
            <w:gridSpan w:val="2"/>
          </w:tcPr>
          <w:p w:rsidR="00CA41BA" w:rsidRPr="00B94791" w:rsidRDefault="00CA41BA" w:rsidP="00CA41BA">
            <w:pPr>
              <w:pStyle w:val="TAC"/>
              <w:rPr>
                <w:lang w:eastAsia="zh-CN"/>
              </w:rPr>
            </w:pPr>
            <w:r w:rsidRPr="00B94791">
              <w:rPr>
                <w:rFonts w:hint="eastAsia"/>
                <w:lang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F825E6" w:rsidRDefault="00CA41BA" w:rsidP="00CA41BA">
            <w:pPr>
              <w:pStyle w:val="TAC"/>
              <w:rPr>
                <w:rFonts w:cs="Arial"/>
              </w:rPr>
            </w:pPr>
            <w:r w:rsidRPr="00F825E6">
              <w:rPr>
                <w:rFonts w:cs="Arial"/>
              </w:rPr>
              <w:t>CA_1-8-42</w:t>
            </w:r>
          </w:p>
        </w:tc>
        <w:tc>
          <w:tcPr>
            <w:tcW w:w="2552" w:type="dxa"/>
            <w:gridSpan w:val="2"/>
            <w:vAlign w:val="center"/>
          </w:tcPr>
          <w:p w:rsidR="00CA41BA" w:rsidRPr="001D386E" w:rsidRDefault="00CA41BA" w:rsidP="00CA41BA">
            <w:pPr>
              <w:pStyle w:val="TAC"/>
              <w:rPr>
                <w:rFonts w:eastAsia="MS Mincho" w:cs="Arial"/>
                <w:lang w:eastAsia="ja-JP"/>
              </w:rPr>
            </w:pPr>
            <w:r w:rsidRPr="001D386E">
              <w:rPr>
                <w:rFonts w:eastAsia="MS Mincho" w:cs="Arial"/>
                <w:lang w:eastAsia="ja-JP"/>
              </w:rPr>
              <w:t>1</w:t>
            </w:r>
          </w:p>
        </w:tc>
        <w:tc>
          <w:tcPr>
            <w:tcW w:w="2552" w:type="dxa"/>
            <w:gridSpan w:val="2"/>
          </w:tcPr>
          <w:p w:rsidR="00CA41BA" w:rsidRPr="001D386E" w:rsidRDefault="00CA41BA" w:rsidP="00CA41BA">
            <w:pPr>
              <w:pStyle w:val="TAC"/>
              <w:rPr>
                <w:rFonts w:eastAsia="MS Mincho" w:cs="Arial"/>
              </w:rPr>
            </w:pPr>
            <w:r w:rsidRPr="001D386E">
              <w:rPr>
                <w:rFonts w:eastAsia="MS Mincho" w:cs="Arial"/>
                <w:lang w:eastAsia="ja-JP"/>
              </w:rPr>
              <w:t>0</w:t>
            </w:r>
          </w:p>
        </w:tc>
      </w:tr>
      <w:tr w:rsidR="00CA41BA" w:rsidRPr="001D386E" w:rsidTr="00CA41BA">
        <w:trPr>
          <w:gridBefore w:val="1"/>
          <w:wBefore w:w="113" w:type="dxa"/>
          <w:jc w:val="center"/>
        </w:trPr>
        <w:tc>
          <w:tcPr>
            <w:tcW w:w="1985" w:type="dxa"/>
            <w:gridSpan w:val="2"/>
            <w:vMerge/>
            <w:vAlign w:val="center"/>
          </w:tcPr>
          <w:p w:rsidR="00CA41BA" w:rsidRPr="00F825E6" w:rsidRDefault="00CA41BA" w:rsidP="00CA41BA">
            <w:pPr>
              <w:pStyle w:val="TAC"/>
              <w:rPr>
                <w:rFonts w:cs="Arial"/>
              </w:rPr>
            </w:pPr>
          </w:p>
        </w:tc>
        <w:tc>
          <w:tcPr>
            <w:tcW w:w="2552" w:type="dxa"/>
            <w:gridSpan w:val="2"/>
            <w:vAlign w:val="center"/>
          </w:tcPr>
          <w:p w:rsidR="00CA41BA" w:rsidRPr="001D386E" w:rsidRDefault="00CA41BA" w:rsidP="00CA41BA">
            <w:pPr>
              <w:pStyle w:val="TAC"/>
              <w:rPr>
                <w:rFonts w:eastAsia="MS Mincho" w:cs="Arial"/>
                <w:lang w:eastAsia="ja-JP"/>
              </w:rPr>
            </w:pPr>
            <w:r w:rsidRPr="001D386E">
              <w:rPr>
                <w:rFonts w:cs="Arial"/>
                <w:lang w:eastAsia="zh-CN"/>
              </w:rPr>
              <w:t>8</w:t>
            </w:r>
          </w:p>
        </w:tc>
        <w:tc>
          <w:tcPr>
            <w:tcW w:w="2552" w:type="dxa"/>
            <w:gridSpan w:val="2"/>
          </w:tcPr>
          <w:p w:rsidR="00CA41BA" w:rsidRPr="001D386E" w:rsidRDefault="00CA41BA" w:rsidP="00CA41BA">
            <w:pPr>
              <w:pStyle w:val="TAC"/>
              <w:rPr>
                <w:rFonts w:eastAsia="MS Mincho" w:cs="Arial"/>
              </w:rPr>
            </w:pPr>
            <w:r w:rsidRPr="001D386E">
              <w:rPr>
                <w:rFonts w:cs="Arial"/>
                <w:lang w:eastAsia="zh-CN"/>
              </w:rPr>
              <w:t>0</w:t>
            </w:r>
            <w:r>
              <w:rPr>
                <w:rFonts w:cs="Arial"/>
                <w:lang w:eastAsia="zh-CN"/>
              </w:rPr>
              <w:t>.2</w:t>
            </w:r>
          </w:p>
        </w:tc>
      </w:tr>
      <w:tr w:rsidR="00CA41BA" w:rsidRPr="001D386E" w:rsidTr="00CA41BA">
        <w:trPr>
          <w:gridBefore w:val="1"/>
          <w:wBefore w:w="113" w:type="dxa"/>
          <w:jc w:val="center"/>
        </w:trPr>
        <w:tc>
          <w:tcPr>
            <w:tcW w:w="1985" w:type="dxa"/>
            <w:gridSpan w:val="2"/>
            <w:vMerge/>
            <w:vAlign w:val="center"/>
          </w:tcPr>
          <w:p w:rsidR="00CA41BA" w:rsidRPr="00F825E6" w:rsidRDefault="00CA41BA" w:rsidP="00CA41BA">
            <w:pPr>
              <w:pStyle w:val="TAC"/>
              <w:rPr>
                <w:rFonts w:cs="Arial"/>
              </w:rPr>
            </w:pPr>
          </w:p>
        </w:tc>
        <w:tc>
          <w:tcPr>
            <w:tcW w:w="2552" w:type="dxa"/>
            <w:gridSpan w:val="2"/>
            <w:vAlign w:val="center"/>
          </w:tcPr>
          <w:p w:rsidR="00CA41BA" w:rsidRPr="001D386E" w:rsidRDefault="00CA41BA" w:rsidP="00CA41BA">
            <w:pPr>
              <w:pStyle w:val="TAC"/>
              <w:rPr>
                <w:rFonts w:eastAsia="MS Mincho" w:cs="Arial"/>
                <w:lang w:eastAsia="ja-JP"/>
              </w:rPr>
            </w:pPr>
            <w:r w:rsidRPr="001D386E">
              <w:rPr>
                <w:rFonts w:eastAsia="MS Mincho" w:cs="Arial"/>
                <w:lang w:eastAsia="ja-JP"/>
              </w:rPr>
              <w:t>4</w:t>
            </w:r>
            <w:r>
              <w:rPr>
                <w:rFonts w:eastAsia="MS Mincho" w:cs="Arial"/>
                <w:lang w:eastAsia="ja-JP"/>
              </w:rPr>
              <w:t>2</w:t>
            </w:r>
          </w:p>
        </w:tc>
        <w:tc>
          <w:tcPr>
            <w:tcW w:w="2552" w:type="dxa"/>
            <w:gridSpan w:val="2"/>
          </w:tcPr>
          <w:p w:rsidR="00CA41BA" w:rsidRPr="001D386E" w:rsidRDefault="00CA41BA" w:rsidP="00CA41BA">
            <w:pPr>
              <w:pStyle w:val="TAC"/>
              <w:rPr>
                <w:rFonts w:eastAsia="MS Mincho" w:cs="Arial"/>
              </w:rPr>
            </w:pPr>
            <w:r w:rsidRPr="001D386E">
              <w:rPr>
                <w:rFonts w:eastAsia="MS Mincho" w:cs="Arial"/>
              </w:rPr>
              <w:t>0</w:t>
            </w:r>
            <w:r>
              <w:rPr>
                <w:rFonts w:eastAsia="MS Mincho" w:cs="Arial"/>
              </w:rPr>
              <w:t>.5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CA_1-11-18</w:t>
            </w:r>
          </w:p>
        </w:tc>
        <w:tc>
          <w:tcPr>
            <w:tcW w:w="2552" w:type="dxa"/>
            <w:gridSpan w:val="2"/>
            <w:vAlign w:val="center"/>
          </w:tcPr>
          <w:p w:rsidR="00CA41BA" w:rsidRPr="001D386E" w:rsidRDefault="00CA41BA" w:rsidP="00CA41BA">
            <w:pPr>
              <w:pStyle w:val="TAC"/>
              <w:rPr>
                <w:rFonts w:cs="Arial"/>
              </w:rPr>
            </w:pPr>
            <w:r w:rsidRPr="001D386E">
              <w:rPr>
                <w:rFonts w:cs="Arial"/>
              </w:rPr>
              <w:t>1</w:t>
            </w:r>
          </w:p>
        </w:tc>
        <w:tc>
          <w:tcPr>
            <w:tcW w:w="2552" w:type="dxa"/>
            <w:gridSpan w:val="2"/>
          </w:tcPr>
          <w:p w:rsidR="00CA41BA" w:rsidRPr="001D386E" w:rsidRDefault="00CA41BA" w:rsidP="00CA41BA">
            <w:pPr>
              <w:pStyle w:val="TAC"/>
              <w:rPr>
                <w:rFonts w:cs="Arial"/>
                <w:lang w:eastAsia="zh-CN"/>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11</w:t>
            </w:r>
          </w:p>
        </w:tc>
        <w:tc>
          <w:tcPr>
            <w:tcW w:w="2552" w:type="dxa"/>
            <w:gridSpan w:val="2"/>
          </w:tcPr>
          <w:p w:rsidR="00CA41BA" w:rsidRPr="001D386E" w:rsidRDefault="00CA41BA" w:rsidP="00CA41BA">
            <w:pPr>
              <w:pStyle w:val="TAC"/>
              <w:rPr>
                <w:rFonts w:cs="Arial"/>
                <w:lang w:eastAsia="zh-CN"/>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18</w:t>
            </w:r>
          </w:p>
        </w:tc>
        <w:tc>
          <w:tcPr>
            <w:tcW w:w="2552" w:type="dxa"/>
            <w:gridSpan w:val="2"/>
          </w:tcPr>
          <w:p w:rsidR="00CA41BA" w:rsidRPr="001D386E" w:rsidRDefault="00CA41BA" w:rsidP="00CA41BA">
            <w:pPr>
              <w:pStyle w:val="TAC"/>
              <w:rPr>
                <w:rFonts w:cs="Arial"/>
                <w:lang w:eastAsia="zh-CN"/>
              </w:rPr>
            </w:pPr>
            <w:r w:rsidRPr="001D386E">
              <w:rPr>
                <w:rFonts w:cs="Arial"/>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CA_1-11-</w:t>
            </w:r>
            <w:r w:rsidRPr="001D386E">
              <w:rPr>
                <w:rFonts w:cs="Arial" w:hint="eastAsia"/>
                <w:lang w:eastAsia="zh-CN"/>
              </w:rPr>
              <w:t>2</w:t>
            </w:r>
            <w:r w:rsidRPr="001D386E">
              <w:rPr>
                <w:rFonts w:cs="Arial"/>
              </w:rPr>
              <w:t>8</w:t>
            </w:r>
          </w:p>
        </w:tc>
        <w:tc>
          <w:tcPr>
            <w:tcW w:w="2552" w:type="dxa"/>
            <w:gridSpan w:val="2"/>
            <w:vAlign w:val="center"/>
          </w:tcPr>
          <w:p w:rsidR="00CA41BA" w:rsidRPr="001D386E" w:rsidRDefault="00CA41BA" w:rsidP="00CA41BA">
            <w:pPr>
              <w:pStyle w:val="TAC"/>
              <w:rPr>
                <w:rFonts w:cs="Arial"/>
              </w:rPr>
            </w:pPr>
            <w:r w:rsidRPr="001D386E">
              <w:rPr>
                <w:rFonts w:cs="Arial"/>
              </w:rPr>
              <w:t>1</w:t>
            </w:r>
          </w:p>
        </w:tc>
        <w:tc>
          <w:tcPr>
            <w:tcW w:w="2552" w:type="dxa"/>
            <w:gridSpan w:val="2"/>
          </w:tcPr>
          <w:p w:rsidR="00CA41BA" w:rsidRPr="001D386E" w:rsidRDefault="00CA41BA" w:rsidP="00CA41BA">
            <w:pPr>
              <w:pStyle w:val="TAC"/>
              <w:rPr>
                <w:rFonts w:cs="Arial"/>
                <w:lang w:eastAsia="zh-CN"/>
              </w:rPr>
            </w:pPr>
            <w:r w:rsidRPr="001D386E">
              <w:rPr>
                <w:rFonts w:eastAsia="Malgun Gothic"/>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11</w:t>
            </w:r>
          </w:p>
        </w:tc>
        <w:tc>
          <w:tcPr>
            <w:tcW w:w="2552" w:type="dxa"/>
            <w:gridSpan w:val="2"/>
          </w:tcPr>
          <w:p w:rsidR="00CA41BA" w:rsidRPr="001D386E" w:rsidRDefault="00CA41BA" w:rsidP="00CA41BA">
            <w:pPr>
              <w:pStyle w:val="TAC"/>
              <w:rPr>
                <w:rFonts w:cs="Arial"/>
                <w:lang w:eastAsia="zh-CN"/>
              </w:rPr>
            </w:pPr>
            <w:r w:rsidRPr="001D386E">
              <w:rPr>
                <w:rFonts w:eastAsia="Malgun Gothic"/>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hint="eastAsia"/>
                <w:lang w:eastAsia="zh-CN"/>
              </w:rPr>
              <w:t>2</w:t>
            </w:r>
            <w:r w:rsidRPr="001D386E">
              <w:rPr>
                <w:rFonts w:cs="Arial"/>
              </w:rPr>
              <w:t>8</w:t>
            </w:r>
          </w:p>
        </w:tc>
        <w:tc>
          <w:tcPr>
            <w:tcW w:w="2552" w:type="dxa"/>
            <w:gridSpan w:val="2"/>
          </w:tcPr>
          <w:p w:rsidR="00CA41BA" w:rsidRPr="001D386E" w:rsidRDefault="00CA41BA" w:rsidP="00CA41BA">
            <w:pPr>
              <w:pStyle w:val="TAC"/>
              <w:rPr>
                <w:rFonts w:cs="Arial"/>
                <w:lang w:eastAsia="zh-CN"/>
              </w:rPr>
            </w:pPr>
            <w:r w:rsidRPr="001D386E">
              <w:rPr>
                <w:rFonts w:eastAsia="Malgun Gothic"/>
              </w:rPr>
              <w:t>0.2</w:t>
            </w:r>
          </w:p>
        </w:tc>
      </w:tr>
      <w:tr w:rsidR="00CA41BA" w:rsidRPr="00A2520C" w:rsidTr="00CA41BA">
        <w:trPr>
          <w:gridBefore w:val="1"/>
          <w:wBefore w:w="113" w:type="dxa"/>
          <w:jc w:val="center"/>
        </w:trPr>
        <w:tc>
          <w:tcPr>
            <w:tcW w:w="1985" w:type="dxa"/>
            <w:gridSpan w:val="2"/>
            <w:vMerge w:val="restart"/>
            <w:vAlign w:val="center"/>
          </w:tcPr>
          <w:p w:rsidR="00CA41BA" w:rsidRPr="00A2520C" w:rsidRDefault="00CA41BA" w:rsidP="00CA41BA">
            <w:pPr>
              <w:pStyle w:val="TAC"/>
              <w:rPr>
                <w:rFonts w:cs="Arial"/>
              </w:rPr>
            </w:pPr>
            <w:r w:rsidRPr="00A2520C">
              <w:rPr>
                <w:rFonts w:cs="Arial"/>
              </w:rPr>
              <w:t>CA_1-11-</w:t>
            </w:r>
            <w:r w:rsidRPr="00A2520C">
              <w:rPr>
                <w:rFonts w:cs="Arial"/>
                <w:lang w:eastAsia="zh-CN"/>
              </w:rPr>
              <w:t>42</w:t>
            </w:r>
          </w:p>
        </w:tc>
        <w:tc>
          <w:tcPr>
            <w:tcW w:w="2552" w:type="dxa"/>
            <w:gridSpan w:val="2"/>
            <w:vAlign w:val="center"/>
          </w:tcPr>
          <w:p w:rsidR="00CA41BA" w:rsidRPr="00A2520C" w:rsidRDefault="00CA41BA" w:rsidP="00CA41BA">
            <w:pPr>
              <w:pStyle w:val="TAC"/>
              <w:rPr>
                <w:rFonts w:cs="Arial"/>
                <w:lang w:eastAsia="zh-CN"/>
              </w:rPr>
            </w:pPr>
            <w:r w:rsidRPr="00A2520C">
              <w:rPr>
                <w:rFonts w:cs="Arial"/>
              </w:rPr>
              <w:t>1</w:t>
            </w:r>
          </w:p>
        </w:tc>
        <w:tc>
          <w:tcPr>
            <w:tcW w:w="2552" w:type="dxa"/>
            <w:gridSpan w:val="2"/>
          </w:tcPr>
          <w:p w:rsidR="00CA41BA" w:rsidRPr="00A2520C" w:rsidRDefault="00CA41BA" w:rsidP="00CA41BA">
            <w:pPr>
              <w:pStyle w:val="TAC"/>
              <w:rPr>
                <w:rFonts w:cs="Arial"/>
                <w:lang w:eastAsia="zh-CN"/>
              </w:rPr>
            </w:pPr>
            <w:r w:rsidRPr="00A2520C">
              <w:rPr>
                <w:rFonts w:cs="Arial"/>
                <w:lang w:eastAsia="zh-CN"/>
              </w:rPr>
              <w:t>0</w:t>
            </w:r>
          </w:p>
        </w:tc>
      </w:tr>
      <w:tr w:rsidR="00CA41BA" w:rsidRPr="00A2520C" w:rsidTr="00CA41BA">
        <w:trPr>
          <w:gridBefore w:val="1"/>
          <w:wBefore w:w="113" w:type="dxa"/>
          <w:jc w:val="center"/>
        </w:trPr>
        <w:tc>
          <w:tcPr>
            <w:tcW w:w="1985" w:type="dxa"/>
            <w:gridSpan w:val="2"/>
            <w:vMerge/>
            <w:vAlign w:val="center"/>
          </w:tcPr>
          <w:p w:rsidR="00CA41BA" w:rsidRPr="00A2520C" w:rsidRDefault="00CA41BA" w:rsidP="00CA41BA">
            <w:pPr>
              <w:pStyle w:val="TAC"/>
              <w:rPr>
                <w:rFonts w:cs="Arial"/>
              </w:rPr>
            </w:pPr>
          </w:p>
        </w:tc>
        <w:tc>
          <w:tcPr>
            <w:tcW w:w="2552" w:type="dxa"/>
            <w:gridSpan w:val="2"/>
            <w:vAlign w:val="center"/>
          </w:tcPr>
          <w:p w:rsidR="00CA41BA" w:rsidRPr="00A2520C" w:rsidRDefault="00CA41BA" w:rsidP="00CA41BA">
            <w:pPr>
              <w:pStyle w:val="TAC"/>
              <w:rPr>
                <w:rFonts w:cs="Arial"/>
                <w:lang w:eastAsia="zh-CN"/>
              </w:rPr>
            </w:pPr>
            <w:r w:rsidRPr="00A2520C">
              <w:rPr>
                <w:rFonts w:cs="Arial"/>
              </w:rPr>
              <w:t>11</w:t>
            </w:r>
          </w:p>
        </w:tc>
        <w:tc>
          <w:tcPr>
            <w:tcW w:w="2552" w:type="dxa"/>
            <w:gridSpan w:val="2"/>
          </w:tcPr>
          <w:p w:rsidR="00CA41BA" w:rsidRPr="00A2520C" w:rsidRDefault="00CA41BA" w:rsidP="00CA41BA">
            <w:pPr>
              <w:pStyle w:val="TAC"/>
              <w:rPr>
                <w:rFonts w:cs="Arial"/>
                <w:lang w:eastAsia="zh-CN"/>
              </w:rPr>
            </w:pPr>
            <w:r w:rsidRPr="00A2520C">
              <w:rPr>
                <w:rFonts w:cs="Arial"/>
                <w:lang w:eastAsia="zh-CN"/>
              </w:rPr>
              <w:t>0</w:t>
            </w:r>
          </w:p>
        </w:tc>
      </w:tr>
      <w:tr w:rsidR="00CA41BA" w:rsidRPr="00A2520C" w:rsidTr="00CA41BA">
        <w:trPr>
          <w:gridBefore w:val="1"/>
          <w:wBefore w:w="113" w:type="dxa"/>
          <w:jc w:val="center"/>
        </w:trPr>
        <w:tc>
          <w:tcPr>
            <w:tcW w:w="1985" w:type="dxa"/>
            <w:gridSpan w:val="2"/>
            <w:vMerge/>
            <w:vAlign w:val="center"/>
          </w:tcPr>
          <w:p w:rsidR="00CA41BA" w:rsidRPr="00A2520C" w:rsidRDefault="00CA41BA" w:rsidP="00CA41BA">
            <w:pPr>
              <w:pStyle w:val="TAC"/>
              <w:rPr>
                <w:rFonts w:cs="Arial"/>
              </w:rPr>
            </w:pPr>
          </w:p>
        </w:tc>
        <w:tc>
          <w:tcPr>
            <w:tcW w:w="2552" w:type="dxa"/>
            <w:gridSpan w:val="2"/>
            <w:vAlign w:val="center"/>
          </w:tcPr>
          <w:p w:rsidR="00CA41BA" w:rsidRPr="00A2520C" w:rsidRDefault="00CA41BA" w:rsidP="00CA41BA">
            <w:pPr>
              <w:pStyle w:val="TAC"/>
              <w:rPr>
                <w:rFonts w:cs="Arial"/>
                <w:lang w:eastAsia="zh-CN"/>
              </w:rPr>
            </w:pPr>
            <w:r w:rsidRPr="00A2520C">
              <w:rPr>
                <w:rFonts w:cs="Arial"/>
                <w:lang w:eastAsia="zh-CN"/>
              </w:rPr>
              <w:t>42</w:t>
            </w:r>
          </w:p>
        </w:tc>
        <w:tc>
          <w:tcPr>
            <w:tcW w:w="2552" w:type="dxa"/>
            <w:gridSpan w:val="2"/>
          </w:tcPr>
          <w:p w:rsidR="00CA41BA" w:rsidRPr="00A2520C" w:rsidRDefault="00CA41BA" w:rsidP="00CA41BA">
            <w:pPr>
              <w:pStyle w:val="TAC"/>
              <w:rPr>
                <w:rFonts w:cs="Arial"/>
                <w:lang w:eastAsia="zh-CN"/>
              </w:rPr>
            </w:pPr>
            <w:r w:rsidRPr="00A2520C">
              <w:rPr>
                <w:rFonts w:cs="Arial"/>
                <w:lang w:eastAsia="zh-CN"/>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CA_1-18-28</w:t>
            </w:r>
          </w:p>
        </w:tc>
        <w:tc>
          <w:tcPr>
            <w:tcW w:w="2552" w:type="dxa"/>
            <w:gridSpan w:val="2"/>
            <w:vAlign w:val="center"/>
          </w:tcPr>
          <w:p w:rsidR="00CA41BA" w:rsidRPr="001D386E" w:rsidRDefault="00CA41BA" w:rsidP="00CA41BA">
            <w:pPr>
              <w:pStyle w:val="TAC"/>
              <w:rPr>
                <w:rFonts w:cs="Arial"/>
              </w:rPr>
            </w:pPr>
            <w:r w:rsidRPr="001D386E">
              <w:rPr>
                <w:rFonts w:cs="Arial"/>
              </w:rPr>
              <w:t>1</w:t>
            </w:r>
          </w:p>
        </w:tc>
        <w:tc>
          <w:tcPr>
            <w:tcW w:w="2552" w:type="dxa"/>
            <w:gridSpan w:val="2"/>
          </w:tcPr>
          <w:p w:rsidR="00CA41BA" w:rsidRPr="001D386E" w:rsidRDefault="00CA41BA" w:rsidP="00CA41BA">
            <w:pPr>
              <w:pStyle w:val="TAC"/>
              <w:rPr>
                <w:rFonts w:cs="Arial"/>
                <w:lang w:eastAsia="zh-CN"/>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18</w:t>
            </w:r>
          </w:p>
        </w:tc>
        <w:tc>
          <w:tcPr>
            <w:tcW w:w="2552" w:type="dxa"/>
            <w:gridSpan w:val="2"/>
          </w:tcPr>
          <w:p w:rsidR="00CA41BA" w:rsidRPr="001D386E" w:rsidRDefault="00CA41BA" w:rsidP="00CA41BA">
            <w:pPr>
              <w:pStyle w:val="TAC"/>
              <w:rPr>
                <w:rFonts w:cs="Arial"/>
                <w:lang w:eastAsia="zh-CN"/>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28</w:t>
            </w:r>
          </w:p>
        </w:tc>
        <w:tc>
          <w:tcPr>
            <w:tcW w:w="2552" w:type="dxa"/>
            <w:gridSpan w:val="2"/>
          </w:tcPr>
          <w:p w:rsidR="00CA41BA" w:rsidRPr="001D386E" w:rsidRDefault="00CA41BA" w:rsidP="00CA41BA">
            <w:pPr>
              <w:pStyle w:val="TAC"/>
              <w:rPr>
                <w:rFonts w:cs="Arial"/>
                <w:lang w:eastAsia="zh-CN"/>
              </w:rPr>
            </w:pPr>
            <w:r w:rsidRPr="001D386E">
              <w:rPr>
                <w:rFonts w:cs="Arial"/>
              </w:rPr>
              <w:t>0</w:t>
            </w:r>
          </w:p>
        </w:tc>
      </w:tr>
      <w:tr w:rsidR="00CA41BA" w:rsidRPr="001D386E" w:rsidTr="00CA41BA">
        <w:trPr>
          <w:gridBefore w:val="1"/>
          <w:wBefore w:w="113" w:type="dxa"/>
          <w:jc w:val="center"/>
        </w:trPr>
        <w:tc>
          <w:tcPr>
            <w:tcW w:w="1985" w:type="dxa"/>
            <w:gridSpan w:val="2"/>
            <w:vMerge w:val="restart"/>
            <w:vAlign w:val="center"/>
          </w:tcPr>
          <w:p w:rsidR="00CA41BA" w:rsidRPr="00CD2EB9" w:rsidRDefault="00CA41BA" w:rsidP="00CA41BA">
            <w:pPr>
              <w:pStyle w:val="TAC"/>
            </w:pPr>
            <w:r w:rsidRPr="00CD2EB9">
              <w:rPr>
                <w:lang w:eastAsia="zh-CN"/>
              </w:rPr>
              <w:t>CA_1-</w:t>
            </w:r>
            <w:r w:rsidRPr="00CD2EB9">
              <w:rPr>
                <w:lang w:eastAsia="ja-JP"/>
              </w:rPr>
              <w:t>1</w:t>
            </w:r>
            <w:r w:rsidRPr="00CD2EB9">
              <w:rPr>
                <w:lang w:eastAsia="zh-CN"/>
              </w:rPr>
              <w:t>8-</w:t>
            </w:r>
            <w:r w:rsidRPr="00CD2EB9">
              <w:rPr>
                <w:lang w:eastAsia="ja-JP"/>
              </w:rPr>
              <w:t>41</w:t>
            </w:r>
          </w:p>
        </w:tc>
        <w:tc>
          <w:tcPr>
            <w:tcW w:w="2552" w:type="dxa"/>
            <w:gridSpan w:val="2"/>
            <w:vAlign w:val="center"/>
          </w:tcPr>
          <w:p w:rsidR="00CA41BA" w:rsidRPr="00CD2EB9" w:rsidRDefault="00CA41BA" w:rsidP="00CA41BA">
            <w:pPr>
              <w:pStyle w:val="TAC"/>
            </w:pPr>
            <w:r w:rsidRPr="00CD2EB9">
              <w:rPr>
                <w:lang w:eastAsia="zh-CN"/>
              </w:rPr>
              <w:t>1</w:t>
            </w:r>
          </w:p>
        </w:tc>
        <w:tc>
          <w:tcPr>
            <w:tcW w:w="2552" w:type="dxa"/>
            <w:gridSpan w:val="2"/>
            <w:vAlign w:val="center"/>
          </w:tcPr>
          <w:p w:rsidR="00CA41BA" w:rsidRPr="00CD2EB9" w:rsidRDefault="00CA41BA" w:rsidP="00CA41BA">
            <w:pPr>
              <w:pStyle w:val="TAC"/>
            </w:pPr>
            <w:r w:rsidRPr="00CD2EB9">
              <w:t>0</w:t>
            </w:r>
          </w:p>
        </w:tc>
      </w:tr>
      <w:tr w:rsidR="00CA41BA" w:rsidRPr="001D386E" w:rsidTr="00CA41BA">
        <w:trPr>
          <w:gridBefore w:val="1"/>
          <w:wBefore w:w="113" w:type="dxa"/>
          <w:jc w:val="center"/>
        </w:trPr>
        <w:tc>
          <w:tcPr>
            <w:tcW w:w="1985" w:type="dxa"/>
            <w:gridSpan w:val="2"/>
            <w:vMerge/>
            <w:vAlign w:val="center"/>
          </w:tcPr>
          <w:p w:rsidR="00CA41BA" w:rsidRPr="00CD2EB9" w:rsidRDefault="00CA41BA" w:rsidP="00CA41BA">
            <w:pPr>
              <w:pStyle w:val="TAC"/>
            </w:pPr>
          </w:p>
        </w:tc>
        <w:tc>
          <w:tcPr>
            <w:tcW w:w="2552" w:type="dxa"/>
            <w:gridSpan w:val="2"/>
            <w:vAlign w:val="center"/>
          </w:tcPr>
          <w:p w:rsidR="00CA41BA" w:rsidRPr="00CD2EB9" w:rsidRDefault="00CA41BA" w:rsidP="00CA41BA">
            <w:pPr>
              <w:pStyle w:val="TAC"/>
            </w:pPr>
            <w:r w:rsidRPr="00CD2EB9">
              <w:rPr>
                <w:lang w:eastAsia="ja-JP"/>
              </w:rPr>
              <w:t>1</w:t>
            </w:r>
            <w:r w:rsidRPr="00CD2EB9">
              <w:rPr>
                <w:lang w:eastAsia="zh-CN"/>
              </w:rPr>
              <w:t>8</w:t>
            </w:r>
          </w:p>
        </w:tc>
        <w:tc>
          <w:tcPr>
            <w:tcW w:w="2552" w:type="dxa"/>
            <w:gridSpan w:val="2"/>
            <w:vAlign w:val="center"/>
          </w:tcPr>
          <w:p w:rsidR="00CA41BA" w:rsidRPr="00CD2EB9" w:rsidRDefault="00CA41BA" w:rsidP="00CA41BA">
            <w:pPr>
              <w:pStyle w:val="TAC"/>
            </w:pPr>
            <w:r w:rsidRPr="00CD2EB9">
              <w:rPr>
                <w:lang w:eastAsia="ja-JP"/>
              </w:rPr>
              <w:t>0</w:t>
            </w:r>
          </w:p>
        </w:tc>
      </w:tr>
      <w:tr w:rsidR="00CA41BA" w:rsidRPr="001D386E" w:rsidTr="00CA41BA">
        <w:trPr>
          <w:gridBefore w:val="1"/>
          <w:wBefore w:w="113" w:type="dxa"/>
          <w:jc w:val="center"/>
        </w:trPr>
        <w:tc>
          <w:tcPr>
            <w:tcW w:w="1985" w:type="dxa"/>
            <w:gridSpan w:val="2"/>
            <w:vMerge/>
            <w:vAlign w:val="center"/>
          </w:tcPr>
          <w:p w:rsidR="00CA41BA" w:rsidRPr="00CD2EB9" w:rsidRDefault="00CA41BA" w:rsidP="00CA41BA">
            <w:pPr>
              <w:pStyle w:val="TAC"/>
            </w:pPr>
          </w:p>
        </w:tc>
        <w:tc>
          <w:tcPr>
            <w:tcW w:w="2552" w:type="dxa"/>
            <w:gridSpan w:val="2"/>
            <w:vAlign w:val="center"/>
          </w:tcPr>
          <w:p w:rsidR="00CA41BA" w:rsidRPr="00CD2EB9" w:rsidRDefault="00CA41BA" w:rsidP="00CA41BA">
            <w:pPr>
              <w:pStyle w:val="TAC"/>
            </w:pPr>
            <w:r w:rsidRPr="00CD2EB9">
              <w:rPr>
                <w:lang w:eastAsia="ja-JP"/>
              </w:rPr>
              <w:t>41</w:t>
            </w:r>
          </w:p>
        </w:tc>
        <w:tc>
          <w:tcPr>
            <w:tcW w:w="2552" w:type="dxa"/>
            <w:gridSpan w:val="2"/>
            <w:vAlign w:val="center"/>
          </w:tcPr>
          <w:p w:rsidR="00CA41BA" w:rsidRPr="00CD2EB9" w:rsidRDefault="00CA41BA" w:rsidP="00CA41BA">
            <w:pPr>
              <w:pStyle w:val="TAC"/>
            </w:pPr>
            <w:r w:rsidRPr="00CD2EB9">
              <w:rPr>
                <w:lang w:eastAsia="ja-JP"/>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lang w:val="en-US" w:eastAsia="zh-CN"/>
              </w:rPr>
              <w:t>CA_1-</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552" w:type="dxa"/>
            <w:gridSpan w:val="2"/>
            <w:vAlign w:val="center"/>
          </w:tcPr>
          <w:p w:rsidR="00CA41BA" w:rsidRPr="001D386E" w:rsidRDefault="00CA41BA" w:rsidP="00CA41BA">
            <w:pPr>
              <w:pStyle w:val="TAC"/>
              <w:rPr>
                <w:rFonts w:cs="Arial"/>
              </w:rPr>
            </w:pPr>
            <w:r w:rsidRPr="001D386E">
              <w:rPr>
                <w:rFonts w:hint="eastAsia"/>
                <w:lang w:val="en-US" w:eastAsia="zh-CN"/>
              </w:rPr>
              <w:t>1</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hint="eastAsia"/>
                <w:lang w:val="en-US" w:eastAsia="ja-JP"/>
              </w:rPr>
              <w:t>1</w:t>
            </w:r>
            <w:r w:rsidRPr="001D386E">
              <w:rPr>
                <w:lang w:val="en-US" w:eastAsia="zh-CN"/>
              </w:rPr>
              <w:t>8</w:t>
            </w:r>
          </w:p>
        </w:tc>
        <w:tc>
          <w:tcPr>
            <w:tcW w:w="2552" w:type="dxa"/>
            <w:gridSpan w:val="2"/>
          </w:tcPr>
          <w:p w:rsidR="00CA41BA" w:rsidRPr="001D386E" w:rsidRDefault="00CA41BA" w:rsidP="00CA41BA">
            <w:pPr>
              <w:pStyle w:val="TAC"/>
              <w:rPr>
                <w:rFonts w:cs="Arial"/>
              </w:rPr>
            </w:pPr>
            <w:r w:rsidRPr="001D386E">
              <w:rPr>
                <w:rFonts w:cs="Arial"/>
                <w:lang w:eastAsia="ja-JP"/>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hint="eastAsia"/>
                <w:lang w:val="en-US" w:eastAsia="ja-JP"/>
              </w:rPr>
              <w:t>42</w:t>
            </w:r>
          </w:p>
        </w:tc>
        <w:tc>
          <w:tcPr>
            <w:tcW w:w="2552" w:type="dxa"/>
            <w:gridSpan w:val="2"/>
          </w:tcPr>
          <w:p w:rsidR="00CA41BA" w:rsidRPr="001D386E" w:rsidRDefault="00CA41BA" w:rsidP="00CA41BA">
            <w:pPr>
              <w:pStyle w:val="TAC"/>
              <w:rPr>
                <w:rFonts w:cs="Arial"/>
              </w:rPr>
            </w:pPr>
            <w:r w:rsidRPr="001D386E">
              <w:rPr>
                <w:rFonts w:cs="Arial"/>
                <w:lang w:eastAsia="ja-JP"/>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CA_1-19-21</w:t>
            </w:r>
          </w:p>
        </w:tc>
        <w:tc>
          <w:tcPr>
            <w:tcW w:w="2552" w:type="dxa"/>
            <w:gridSpan w:val="2"/>
          </w:tcPr>
          <w:p w:rsidR="00CA41BA" w:rsidRPr="001D386E" w:rsidRDefault="00CA41BA" w:rsidP="00CA41BA">
            <w:pPr>
              <w:pStyle w:val="TAC"/>
              <w:rPr>
                <w:rFonts w:cs="Arial"/>
              </w:rPr>
            </w:pPr>
            <w:r w:rsidRPr="001D386E">
              <w:rPr>
                <w:rFonts w:cs="Arial"/>
              </w:rPr>
              <w:t>1</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rPr>
              <w:t>19</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rPr>
              <w:t>21</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CA_1-1</w:t>
            </w:r>
            <w:r w:rsidRPr="001D386E">
              <w:rPr>
                <w:rFonts w:cs="Arial" w:hint="eastAsia"/>
                <w:lang w:eastAsia="ja-JP"/>
              </w:rPr>
              <w:t>9</w:t>
            </w:r>
            <w:r w:rsidRPr="001D386E">
              <w:rPr>
                <w:rFonts w:cs="Arial"/>
              </w:rPr>
              <w:t>-28</w:t>
            </w:r>
          </w:p>
        </w:tc>
        <w:tc>
          <w:tcPr>
            <w:tcW w:w="2552" w:type="dxa"/>
            <w:gridSpan w:val="2"/>
            <w:vAlign w:val="center"/>
          </w:tcPr>
          <w:p w:rsidR="00CA41BA" w:rsidRPr="001D386E" w:rsidRDefault="00CA41BA" w:rsidP="00CA41BA">
            <w:pPr>
              <w:pStyle w:val="TAC"/>
              <w:rPr>
                <w:rFonts w:cs="Arial"/>
              </w:rPr>
            </w:pPr>
            <w:r w:rsidRPr="001D386E">
              <w:rPr>
                <w:rFonts w:cs="Arial"/>
              </w:rPr>
              <w:t>1</w:t>
            </w:r>
          </w:p>
        </w:tc>
        <w:tc>
          <w:tcPr>
            <w:tcW w:w="2552" w:type="dxa"/>
            <w:gridSpan w:val="2"/>
          </w:tcPr>
          <w:p w:rsidR="00CA41BA" w:rsidRPr="001D386E" w:rsidRDefault="00CA41BA" w:rsidP="00CA41BA">
            <w:pPr>
              <w:pStyle w:val="TAC"/>
              <w:rPr>
                <w:rFonts w:cs="Arial"/>
                <w:lang w:eastAsia="zh-CN"/>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rFonts w:cs="Arial"/>
              </w:rPr>
              <w:t>1</w:t>
            </w:r>
            <w:r w:rsidRPr="001D386E">
              <w:rPr>
                <w:rFonts w:cs="Arial" w:hint="eastAsia"/>
                <w:lang w:eastAsia="ja-JP"/>
              </w:rPr>
              <w:t>9</w:t>
            </w:r>
          </w:p>
        </w:tc>
        <w:tc>
          <w:tcPr>
            <w:tcW w:w="2552" w:type="dxa"/>
            <w:gridSpan w:val="2"/>
          </w:tcPr>
          <w:p w:rsidR="00CA41BA" w:rsidRPr="001D386E" w:rsidRDefault="00CA41BA" w:rsidP="00CA41BA">
            <w:pPr>
              <w:pStyle w:val="TAC"/>
              <w:rPr>
                <w:rFonts w:cs="Arial"/>
                <w:lang w:eastAsia="zh-CN"/>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28</w:t>
            </w:r>
          </w:p>
        </w:tc>
        <w:tc>
          <w:tcPr>
            <w:tcW w:w="2552" w:type="dxa"/>
            <w:gridSpan w:val="2"/>
          </w:tcPr>
          <w:p w:rsidR="00CA41BA" w:rsidRPr="001D386E" w:rsidRDefault="00CA41BA" w:rsidP="00CA41BA">
            <w:pPr>
              <w:pStyle w:val="TAC"/>
              <w:rPr>
                <w:rFonts w:cs="Arial"/>
                <w:lang w:eastAsia="zh-CN"/>
              </w:rPr>
            </w:pPr>
            <w:r w:rsidRPr="001D386E">
              <w:rPr>
                <w:rFonts w:cs="Arial"/>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lang w:eastAsia="ja-JP"/>
              </w:rPr>
              <w:t>19</w:t>
            </w:r>
            <w:r w:rsidRPr="001D386E">
              <w:rPr>
                <w:rFonts w:cs="Arial"/>
              </w:rPr>
              <w:t>-</w:t>
            </w:r>
            <w:r w:rsidRPr="001D386E">
              <w:rPr>
                <w:rFonts w:cs="Arial"/>
                <w:lang w:eastAsia="ja-JP"/>
              </w:rPr>
              <w:t>42</w:t>
            </w:r>
          </w:p>
        </w:tc>
        <w:tc>
          <w:tcPr>
            <w:tcW w:w="2552" w:type="dxa"/>
            <w:gridSpan w:val="2"/>
          </w:tcPr>
          <w:p w:rsidR="00CA41BA" w:rsidRPr="001D386E" w:rsidRDefault="00CA41BA" w:rsidP="00CA41BA">
            <w:pPr>
              <w:pStyle w:val="TAC"/>
              <w:rPr>
                <w:rFonts w:cs="Arial"/>
              </w:rPr>
            </w:pPr>
            <w:r w:rsidRPr="001D386E">
              <w:rPr>
                <w:rFonts w:cs="Arial"/>
                <w:lang w:eastAsia="ja-JP"/>
              </w:rPr>
              <w:t>1</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19</w:t>
            </w:r>
          </w:p>
        </w:tc>
        <w:tc>
          <w:tcPr>
            <w:tcW w:w="2552" w:type="dxa"/>
            <w:gridSpan w:val="2"/>
          </w:tcPr>
          <w:p w:rsidR="00CA41BA" w:rsidRPr="001D386E" w:rsidRDefault="00CA41BA" w:rsidP="00CA41BA">
            <w:pPr>
              <w:pStyle w:val="TAC"/>
              <w:rPr>
                <w:rFonts w:cs="Arial"/>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42</w:t>
            </w:r>
          </w:p>
        </w:tc>
        <w:tc>
          <w:tcPr>
            <w:tcW w:w="2552" w:type="dxa"/>
            <w:gridSpan w:val="2"/>
          </w:tcPr>
          <w:p w:rsidR="00CA41BA" w:rsidRPr="001D386E" w:rsidRDefault="00CA41BA" w:rsidP="00CA41BA">
            <w:pPr>
              <w:pStyle w:val="TAC"/>
              <w:rPr>
                <w:rFonts w:cs="Arial"/>
              </w:rPr>
            </w:pPr>
            <w:r w:rsidRPr="001D386E">
              <w:rPr>
                <w:rFonts w:cs="Arial"/>
                <w:lang w:eastAsia="ja-JP"/>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t>CA_1-20-28</w:t>
            </w:r>
          </w:p>
        </w:tc>
        <w:tc>
          <w:tcPr>
            <w:tcW w:w="2552" w:type="dxa"/>
            <w:gridSpan w:val="2"/>
            <w:vAlign w:val="center"/>
          </w:tcPr>
          <w:p w:rsidR="00CA41BA" w:rsidRPr="001D386E" w:rsidRDefault="00CA41BA" w:rsidP="00CA41BA">
            <w:pPr>
              <w:pStyle w:val="TAC"/>
              <w:rPr>
                <w:rFonts w:cs="Arial"/>
                <w:lang w:eastAsia="ja-JP"/>
              </w:rPr>
            </w:pPr>
            <w:r w:rsidRPr="001D386E">
              <w:rPr>
                <w:lang w:eastAsia="ja-JP"/>
              </w:rPr>
              <w:t>1</w:t>
            </w:r>
          </w:p>
        </w:tc>
        <w:tc>
          <w:tcPr>
            <w:tcW w:w="2552" w:type="dxa"/>
            <w:gridSpan w:val="2"/>
            <w:vAlign w:val="center"/>
          </w:tcPr>
          <w:p w:rsidR="00CA41BA" w:rsidRPr="001D386E" w:rsidRDefault="00CA41BA" w:rsidP="00CA41BA">
            <w:pPr>
              <w:pStyle w:val="TAC"/>
              <w:rPr>
                <w:rFonts w:cs="Arial"/>
                <w:lang w:eastAsia="ja-JP"/>
              </w:rPr>
            </w:pPr>
            <w:r w:rsidRPr="001D386E">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lang w:eastAsia="ja-JP"/>
              </w:rPr>
              <w:t>20</w:t>
            </w:r>
          </w:p>
        </w:tc>
        <w:tc>
          <w:tcPr>
            <w:tcW w:w="2552" w:type="dxa"/>
            <w:gridSpan w:val="2"/>
            <w:vAlign w:val="center"/>
          </w:tcPr>
          <w:p w:rsidR="00CA41BA" w:rsidRPr="001D386E" w:rsidRDefault="00CA41BA" w:rsidP="00CA41BA">
            <w:pPr>
              <w:pStyle w:val="TAC"/>
              <w:rPr>
                <w:rFonts w:cs="Arial"/>
                <w:lang w:eastAsia="ja-JP"/>
              </w:rPr>
            </w:pPr>
            <w:r w:rsidRPr="001D386E">
              <w:t>0.2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lang w:eastAsia="ja-JP"/>
              </w:rPr>
              <w:t>28</w:t>
            </w:r>
          </w:p>
        </w:tc>
        <w:tc>
          <w:tcPr>
            <w:tcW w:w="2552" w:type="dxa"/>
            <w:gridSpan w:val="2"/>
            <w:vAlign w:val="center"/>
          </w:tcPr>
          <w:p w:rsidR="00CA41BA" w:rsidRPr="001D386E" w:rsidRDefault="00CA41BA" w:rsidP="00CA41BA">
            <w:pPr>
              <w:pStyle w:val="TAC"/>
              <w:rPr>
                <w:rFonts w:cs="Arial"/>
                <w:lang w:eastAsia="ja-JP"/>
              </w:rPr>
            </w:pPr>
            <w:r w:rsidRPr="001D386E">
              <w:t>0.2</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hint="eastAsia"/>
                <w:lang w:eastAsia="zh-CN"/>
              </w:rPr>
              <w:t>20</w:t>
            </w:r>
            <w:r w:rsidRPr="001D386E">
              <w:rPr>
                <w:rFonts w:cs="Arial"/>
              </w:rPr>
              <w:t>-32</w:t>
            </w:r>
          </w:p>
        </w:tc>
        <w:tc>
          <w:tcPr>
            <w:tcW w:w="2552" w:type="dxa"/>
            <w:gridSpan w:val="2"/>
          </w:tcPr>
          <w:p w:rsidR="00CA41BA" w:rsidRPr="001D386E" w:rsidRDefault="00CA41BA" w:rsidP="00CA41BA">
            <w:pPr>
              <w:pStyle w:val="TAC"/>
              <w:rPr>
                <w:rFonts w:cs="Arial"/>
                <w:lang w:eastAsia="ja-JP"/>
              </w:rPr>
            </w:pPr>
            <w:r w:rsidRPr="001D386E">
              <w:rPr>
                <w:rFonts w:cs="Arial"/>
                <w:lang w:eastAsia="ja-JP"/>
              </w:rPr>
              <w:t>1</w:t>
            </w:r>
          </w:p>
        </w:tc>
        <w:tc>
          <w:tcPr>
            <w:tcW w:w="2552" w:type="dxa"/>
            <w:gridSpan w:val="2"/>
          </w:tcPr>
          <w:p w:rsidR="00CA41BA" w:rsidRPr="001D386E" w:rsidRDefault="00CA41BA" w:rsidP="00CA41BA">
            <w:pPr>
              <w:pStyle w:val="TAC"/>
              <w:rPr>
                <w:rFonts w:cs="Arial"/>
                <w:lang w:eastAsia="ja-JP"/>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rPr>
              <w:t>20</w:t>
            </w:r>
          </w:p>
        </w:tc>
        <w:tc>
          <w:tcPr>
            <w:tcW w:w="2552" w:type="dxa"/>
            <w:gridSpan w:val="2"/>
          </w:tcPr>
          <w:p w:rsidR="00CA41BA" w:rsidRPr="001D386E" w:rsidRDefault="00CA41BA" w:rsidP="00CA41BA">
            <w:pPr>
              <w:pStyle w:val="TAC"/>
              <w:rPr>
                <w:rFonts w:cs="Arial"/>
                <w:lang w:eastAsia="ja-JP"/>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ja-JP"/>
              </w:rPr>
            </w:pPr>
            <w:r w:rsidRPr="001D386E">
              <w:rPr>
                <w:rFonts w:cs="Arial"/>
                <w:lang w:eastAsia="ja-JP"/>
              </w:rPr>
              <w:t>32</w:t>
            </w:r>
          </w:p>
        </w:tc>
        <w:tc>
          <w:tcPr>
            <w:tcW w:w="2552" w:type="dxa"/>
            <w:gridSpan w:val="2"/>
          </w:tcPr>
          <w:p w:rsidR="00CA41BA" w:rsidRPr="001D386E" w:rsidRDefault="00CA41BA" w:rsidP="00CA41BA">
            <w:pPr>
              <w:pStyle w:val="TAC"/>
              <w:rPr>
                <w:rFonts w:cs="Arial"/>
                <w:lang w:eastAsia="ja-JP"/>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D66718" w:rsidRDefault="00CA41BA" w:rsidP="00CA41BA">
            <w:pPr>
              <w:pStyle w:val="TAC"/>
            </w:pPr>
            <w:r w:rsidRPr="00D66718">
              <w:t>CA_1-</w:t>
            </w:r>
            <w:r w:rsidRPr="00D66718">
              <w:rPr>
                <w:lang w:eastAsia="zh-CN"/>
              </w:rPr>
              <w:t>20</w:t>
            </w:r>
            <w:r w:rsidRPr="00D66718">
              <w:t>-38</w:t>
            </w:r>
          </w:p>
        </w:tc>
        <w:tc>
          <w:tcPr>
            <w:tcW w:w="2552" w:type="dxa"/>
            <w:gridSpan w:val="2"/>
            <w:vAlign w:val="center"/>
          </w:tcPr>
          <w:p w:rsidR="00CA41BA" w:rsidRPr="00D66718" w:rsidRDefault="00CA41BA" w:rsidP="00CA41BA">
            <w:pPr>
              <w:pStyle w:val="TAC"/>
              <w:rPr>
                <w:lang w:eastAsia="ja-JP"/>
              </w:rPr>
            </w:pPr>
            <w:r w:rsidRPr="00D66718">
              <w:rPr>
                <w:lang w:eastAsia="ja-JP"/>
              </w:rPr>
              <w:t>1</w:t>
            </w:r>
          </w:p>
        </w:tc>
        <w:tc>
          <w:tcPr>
            <w:tcW w:w="2552" w:type="dxa"/>
            <w:gridSpan w:val="2"/>
            <w:vAlign w:val="center"/>
          </w:tcPr>
          <w:p w:rsidR="00CA41BA" w:rsidRPr="00D66718" w:rsidRDefault="00CA41BA" w:rsidP="00CA41BA">
            <w:pPr>
              <w:pStyle w:val="TAC"/>
              <w:rPr>
                <w:lang w:eastAsia="zh-CN"/>
              </w:rPr>
            </w:pPr>
            <w:r w:rsidRPr="00D66718">
              <w:rPr>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pPr>
          </w:p>
        </w:tc>
        <w:tc>
          <w:tcPr>
            <w:tcW w:w="2552" w:type="dxa"/>
            <w:gridSpan w:val="2"/>
            <w:vAlign w:val="center"/>
          </w:tcPr>
          <w:p w:rsidR="00CA41BA" w:rsidRPr="001D386E" w:rsidRDefault="00CA41BA" w:rsidP="00CA41BA">
            <w:pPr>
              <w:pStyle w:val="TAC"/>
              <w:rPr>
                <w:lang w:eastAsia="ja-JP"/>
              </w:rPr>
            </w:pPr>
            <w:r w:rsidRPr="00D66718">
              <w:t>20</w:t>
            </w:r>
          </w:p>
        </w:tc>
        <w:tc>
          <w:tcPr>
            <w:tcW w:w="2552" w:type="dxa"/>
            <w:gridSpan w:val="2"/>
            <w:vAlign w:val="center"/>
          </w:tcPr>
          <w:p w:rsidR="00CA41BA" w:rsidRPr="001D386E" w:rsidRDefault="00CA41BA" w:rsidP="00CA41BA">
            <w:pPr>
              <w:pStyle w:val="TAC"/>
              <w:rPr>
                <w:lang w:eastAsia="ja-JP"/>
              </w:rPr>
            </w:pPr>
            <w:r w:rsidRPr="00D66718">
              <w:rPr>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pPr>
          </w:p>
        </w:tc>
        <w:tc>
          <w:tcPr>
            <w:tcW w:w="2552" w:type="dxa"/>
            <w:gridSpan w:val="2"/>
            <w:vAlign w:val="center"/>
          </w:tcPr>
          <w:p w:rsidR="00CA41BA" w:rsidRPr="001D386E" w:rsidRDefault="00CA41BA" w:rsidP="00CA41BA">
            <w:pPr>
              <w:pStyle w:val="TAC"/>
              <w:rPr>
                <w:lang w:eastAsia="ja-JP"/>
              </w:rPr>
            </w:pPr>
            <w:r w:rsidRPr="00D66718">
              <w:rPr>
                <w:lang w:eastAsia="ja-JP"/>
              </w:rPr>
              <w:t>38</w:t>
            </w:r>
          </w:p>
        </w:tc>
        <w:tc>
          <w:tcPr>
            <w:tcW w:w="2552" w:type="dxa"/>
            <w:gridSpan w:val="2"/>
            <w:vAlign w:val="center"/>
          </w:tcPr>
          <w:p w:rsidR="00CA41BA" w:rsidRPr="001D386E" w:rsidRDefault="00CA41BA" w:rsidP="00CA41BA">
            <w:pPr>
              <w:pStyle w:val="TAC"/>
              <w:rPr>
                <w:lang w:eastAsia="ja-JP"/>
              </w:rPr>
            </w:pPr>
            <w:r w:rsidRPr="00D66718">
              <w:rPr>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hint="eastAsia"/>
                <w:lang w:eastAsia="zh-CN"/>
              </w:rPr>
              <w:t>20</w:t>
            </w:r>
            <w:r w:rsidRPr="001D386E">
              <w:rPr>
                <w:rFonts w:cs="Arial"/>
              </w:rPr>
              <w:t>-42</w:t>
            </w:r>
          </w:p>
        </w:tc>
        <w:tc>
          <w:tcPr>
            <w:tcW w:w="2552" w:type="dxa"/>
            <w:gridSpan w:val="2"/>
          </w:tcPr>
          <w:p w:rsidR="00CA41BA" w:rsidRPr="001D386E" w:rsidRDefault="00CA41BA" w:rsidP="00CA41BA">
            <w:pPr>
              <w:pStyle w:val="TAC"/>
              <w:rPr>
                <w:rFonts w:cs="Arial"/>
                <w:lang w:eastAsia="ja-JP"/>
              </w:rPr>
            </w:pPr>
            <w:r w:rsidRPr="001D386E">
              <w:rPr>
                <w:rFonts w:cs="Arial"/>
                <w:lang w:eastAsia="ja-JP"/>
              </w:rPr>
              <w:t>1</w:t>
            </w:r>
          </w:p>
        </w:tc>
        <w:tc>
          <w:tcPr>
            <w:tcW w:w="2552" w:type="dxa"/>
            <w:gridSpan w:val="2"/>
          </w:tcPr>
          <w:p w:rsidR="00CA41BA" w:rsidRPr="001D386E" w:rsidRDefault="00CA41BA" w:rsidP="00CA41BA">
            <w:pPr>
              <w:pStyle w:val="TAC"/>
              <w:rPr>
                <w:rFonts w:cs="Arial"/>
                <w:lang w:eastAsia="ja-JP"/>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rPr>
              <w:t>20</w:t>
            </w:r>
          </w:p>
        </w:tc>
        <w:tc>
          <w:tcPr>
            <w:tcW w:w="2552" w:type="dxa"/>
            <w:gridSpan w:val="2"/>
          </w:tcPr>
          <w:p w:rsidR="00CA41BA" w:rsidRPr="001D386E" w:rsidRDefault="00CA41BA" w:rsidP="00CA41BA">
            <w:pPr>
              <w:pStyle w:val="TAC"/>
              <w:rPr>
                <w:rFonts w:cs="Arial"/>
                <w:lang w:eastAsia="ja-JP"/>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ja-JP"/>
              </w:rPr>
            </w:pPr>
            <w:r w:rsidRPr="001D386E">
              <w:rPr>
                <w:rFonts w:cs="Arial"/>
                <w:lang w:eastAsia="ja-JP"/>
              </w:rPr>
              <w:t>42</w:t>
            </w:r>
          </w:p>
        </w:tc>
        <w:tc>
          <w:tcPr>
            <w:tcW w:w="2552" w:type="dxa"/>
            <w:gridSpan w:val="2"/>
          </w:tcPr>
          <w:p w:rsidR="00CA41BA" w:rsidRPr="001D386E" w:rsidRDefault="00CA41BA" w:rsidP="00CA41BA">
            <w:pPr>
              <w:pStyle w:val="TAC"/>
              <w:rPr>
                <w:rFonts w:cs="Arial"/>
                <w:lang w:eastAsia="ja-JP"/>
              </w:rPr>
            </w:pPr>
            <w:r w:rsidRPr="001D386E">
              <w:rPr>
                <w:rFonts w:cs="Arial"/>
                <w:lang w:eastAsia="ja-JP"/>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hint="eastAsia"/>
                <w:lang w:eastAsia="zh-CN"/>
              </w:rPr>
              <w:t>CA_1-20-43</w:t>
            </w:r>
          </w:p>
        </w:tc>
        <w:tc>
          <w:tcPr>
            <w:tcW w:w="2552" w:type="dxa"/>
            <w:gridSpan w:val="2"/>
          </w:tcPr>
          <w:p w:rsidR="00CA41BA" w:rsidRPr="001D386E" w:rsidRDefault="00CA41BA" w:rsidP="00CA41BA">
            <w:pPr>
              <w:pStyle w:val="TAC"/>
              <w:rPr>
                <w:rFonts w:cs="Arial"/>
                <w:lang w:eastAsia="ja-JP"/>
              </w:rPr>
            </w:pPr>
            <w:r w:rsidRPr="001D386E">
              <w:rPr>
                <w:rFonts w:cs="Arial" w:hint="eastAsia"/>
                <w:lang w:eastAsia="zh-CN"/>
              </w:rPr>
              <w:t>1</w:t>
            </w:r>
          </w:p>
        </w:tc>
        <w:tc>
          <w:tcPr>
            <w:tcW w:w="2552" w:type="dxa"/>
            <w:gridSpan w:val="2"/>
          </w:tcPr>
          <w:p w:rsidR="00CA41BA" w:rsidRPr="001D386E" w:rsidRDefault="00CA41BA" w:rsidP="00CA41BA">
            <w:pPr>
              <w:pStyle w:val="TAC"/>
              <w:rPr>
                <w:rFonts w:cs="Arial"/>
                <w:lang w:eastAsia="ja-JP"/>
              </w:rPr>
            </w:pPr>
            <w:r w:rsidRPr="001D386E">
              <w:rPr>
                <w:rFonts w:cs="Arial"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ja-JP"/>
              </w:rPr>
            </w:pPr>
            <w:r w:rsidRPr="001D386E">
              <w:rPr>
                <w:rFonts w:cs="Arial" w:hint="eastAsia"/>
                <w:lang w:eastAsia="zh-CN"/>
              </w:rPr>
              <w:t>20</w:t>
            </w:r>
          </w:p>
        </w:tc>
        <w:tc>
          <w:tcPr>
            <w:tcW w:w="2552" w:type="dxa"/>
            <w:gridSpan w:val="2"/>
          </w:tcPr>
          <w:p w:rsidR="00CA41BA" w:rsidRPr="001D386E" w:rsidRDefault="00CA41BA" w:rsidP="00CA41BA">
            <w:pPr>
              <w:pStyle w:val="TAC"/>
              <w:rPr>
                <w:rFonts w:cs="Arial"/>
                <w:lang w:eastAsia="ja-JP"/>
              </w:rPr>
            </w:pPr>
            <w:r w:rsidRPr="001D386E">
              <w:rPr>
                <w:rFonts w:cs="Arial"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ja-JP"/>
              </w:rPr>
            </w:pPr>
            <w:r w:rsidRPr="001D386E">
              <w:rPr>
                <w:rFonts w:cs="Arial" w:hint="eastAsia"/>
                <w:lang w:eastAsia="zh-CN"/>
              </w:rPr>
              <w:t>43</w:t>
            </w:r>
          </w:p>
        </w:tc>
        <w:tc>
          <w:tcPr>
            <w:tcW w:w="2552" w:type="dxa"/>
            <w:gridSpan w:val="2"/>
          </w:tcPr>
          <w:p w:rsidR="00CA41BA" w:rsidRPr="001D386E" w:rsidRDefault="00CA41BA" w:rsidP="00CA41BA">
            <w:pPr>
              <w:pStyle w:val="TAC"/>
              <w:rPr>
                <w:rFonts w:cs="Arial"/>
                <w:lang w:eastAsia="ja-JP"/>
              </w:rPr>
            </w:pPr>
            <w:r w:rsidRPr="001D386E">
              <w:rPr>
                <w:rFonts w:cs="Arial" w:hint="eastAsia"/>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lang w:eastAsia="ja-JP"/>
              </w:rPr>
              <w:t>21</w:t>
            </w:r>
            <w:r w:rsidRPr="001D386E">
              <w:rPr>
                <w:rFonts w:cs="Arial"/>
              </w:rPr>
              <w:t>-</w:t>
            </w:r>
            <w:r w:rsidRPr="001D386E">
              <w:rPr>
                <w:rFonts w:cs="Arial" w:hint="eastAsia"/>
                <w:lang w:eastAsia="zh-CN"/>
              </w:rPr>
              <w:t>28</w:t>
            </w:r>
          </w:p>
        </w:tc>
        <w:tc>
          <w:tcPr>
            <w:tcW w:w="2552" w:type="dxa"/>
            <w:gridSpan w:val="2"/>
          </w:tcPr>
          <w:p w:rsidR="00CA41BA" w:rsidRPr="001D386E" w:rsidRDefault="00CA41BA" w:rsidP="00CA41BA">
            <w:pPr>
              <w:pStyle w:val="TAC"/>
              <w:rPr>
                <w:rFonts w:cs="Arial"/>
              </w:rPr>
            </w:pPr>
            <w:r w:rsidRPr="001D386E">
              <w:rPr>
                <w:rFonts w:cs="Arial"/>
                <w:lang w:eastAsia="ja-JP"/>
              </w:rPr>
              <w:t>1</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21</w:t>
            </w:r>
          </w:p>
        </w:tc>
        <w:tc>
          <w:tcPr>
            <w:tcW w:w="2552" w:type="dxa"/>
            <w:gridSpan w:val="2"/>
          </w:tcPr>
          <w:p w:rsidR="00CA41BA" w:rsidRPr="001D386E" w:rsidRDefault="00CA41BA" w:rsidP="00CA41BA">
            <w:pPr>
              <w:pStyle w:val="TAC"/>
              <w:rPr>
                <w:rFonts w:cs="Arial"/>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28</w:t>
            </w:r>
          </w:p>
        </w:tc>
        <w:tc>
          <w:tcPr>
            <w:tcW w:w="2552" w:type="dxa"/>
            <w:gridSpan w:val="2"/>
          </w:tcPr>
          <w:p w:rsidR="00CA41BA" w:rsidRPr="001D386E" w:rsidRDefault="00CA41BA" w:rsidP="00CA41BA">
            <w:pPr>
              <w:pStyle w:val="TAC"/>
              <w:rPr>
                <w:rFonts w:cs="Arial"/>
              </w:rPr>
            </w:pPr>
            <w:r w:rsidRPr="001D386E">
              <w:rPr>
                <w:rFonts w:cs="Arial"/>
                <w:lang w:eastAsia="ja-JP"/>
              </w:rPr>
              <w:t>0.</w:t>
            </w:r>
            <w:r w:rsidRPr="001D386E">
              <w:rPr>
                <w:rFonts w:cs="Arial" w:hint="eastAsia"/>
                <w:lang w:eastAsia="zh-CN"/>
              </w:rPr>
              <w:t>2</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lang w:eastAsia="ja-JP"/>
              </w:rPr>
              <w:t>21</w:t>
            </w:r>
            <w:r w:rsidRPr="001D386E">
              <w:rPr>
                <w:rFonts w:cs="Arial"/>
              </w:rPr>
              <w:t>-</w:t>
            </w:r>
            <w:r w:rsidRPr="001D386E">
              <w:rPr>
                <w:rFonts w:cs="Arial"/>
                <w:lang w:eastAsia="ja-JP"/>
              </w:rPr>
              <w:t>42</w:t>
            </w:r>
          </w:p>
        </w:tc>
        <w:tc>
          <w:tcPr>
            <w:tcW w:w="2552" w:type="dxa"/>
            <w:gridSpan w:val="2"/>
          </w:tcPr>
          <w:p w:rsidR="00CA41BA" w:rsidRPr="001D386E" w:rsidRDefault="00CA41BA" w:rsidP="00CA41BA">
            <w:pPr>
              <w:pStyle w:val="TAC"/>
              <w:rPr>
                <w:rFonts w:cs="Arial"/>
              </w:rPr>
            </w:pPr>
            <w:r w:rsidRPr="001D386E">
              <w:rPr>
                <w:rFonts w:cs="Arial"/>
                <w:lang w:eastAsia="ja-JP"/>
              </w:rPr>
              <w:t>1</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21</w:t>
            </w:r>
          </w:p>
        </w:tc>
        <w:tc>
          <w:tcPr>
            <w:tcW w:w="2552" w:type="dxa"/>
            <w:gridSpan w:val="2"/>
          </w:tcPr>
          <w:p w:rsidR="00CA41BA" w:rsidRPr="001D386E" w:rsidRDefault="00CA41BA" w:rsidP="00CA41BA">
            <w:pPr>
              <w:pStyle w:val="TAC"/>
              <w:rPr>
                <w:rFonts w:cs="Arial"/>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42</w:t>
            </w:r>
          </w:p>
        </w:tc>
        <w:tc>
          <w:tcPr>
            <w:tcW w:w="2552" w:type="dxa"/>
            <w:gridSpan w:val="2"/>
          </w:tcPr>
          <w:p w:rsidR="00CA41BA" w:rsidRPr="001D386E" w:rsidRDefault="00CA41BA" w:rsidP="00CA41BA">
            <w:pPr>
              <w:pStyle w:val="TAC"/>
              <w:rPr>
                <w:rFonts w:cs="Arial"/>
              </w:rPr>
            </w:pPr>
            <w:r w:rsidRPr="001D386E">
              <w:rPr>
                <w:rFonts w:cs="Arial"/>
                <w:lang w:eastAsia="ja-JP"/>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t>CA_1</w:t>
            </w:r>
            <w:r w:rsidRPr="001D386E">
              <w:rPr>
                <w:rFonts w:hint="eastAsia"/>
                <w:lang w:eastAsia="zh-CN"/>
              </w:rPr>
              <w:t>-28-40</w:t>
            </w:r>
          </w:p>
        </w:tc>
        <w:tc>
          <w:tcPr>
            <w:tcW w:w="2552" w:type="dxa"/>
            <w:gridSpan w:val="2"/>
            <w:vAlign w:val="center"/>
          </w:tcPr>
          <w:p w:rsidR="00CA41BA" w:rsidRPr="001D386E" w:rsidRDefault="00CA41BA" w:rsidP="00CA41BA">
            <w:pPr>
              <w:pStyle w:val="TAC"/>
              <w:rPr>
                <w:rFonts w:cs="Arial"/>
                <w:lang w:eastAsia="ja-JP"/>
              </w:rPr>
            </w:pPr>
            <w:r w:rsidRPr="001D386E">
              <w:rPr>
                <w:rFonts w:hint="eastAsia"/>
                <w:lang w:eastAsia="zh-CN"/>
              </w:rPr>
              <w:t>1</w:t>
            </w:r>
          </w:p>
        </w:tc>
        <w:tc>
          <w:tcPr>
            <w:tcW w:w="2552" w:type="dxa"/>
            <w:gridSpan w:val="2"/>
            <w:vAlign w:val="center"/>
          </w:tcPr>
          <w:p w:rsidR="00CA41BA" w:rsidRPr="001D386E" w:rsidRDefault="00CA41BA" w:rsidP="00CA41BA">
            <w:pPr>
              <w:pStyle w:val="TAC"/>
              <w:rPr>
                <w:rFonts w:cs="Arial"/>
                <w:lang w:eastAsia="ja-JP"/>
              </w:rPr>
            </w:pPr>
            <w:r w:rsidRPr="001D386E">
              <w:rPr>
                <w:rFonts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rFonts w:hint="eastAsia"/>
                <w:lang w:eastAsia="zh-CN"/>
              </w:rPr>
              <w:t>28</w:t>
            </w:r>
          </w:p>
        </w:tc>
        <w:tc>
          <w:tcPr>
            <w:tcW w:w="2552" w:type="dxa"/>
            <w:gridSpan w:val="2"/>
            <w:vAlign w:val="center"/>
          </w:tcPr>
          <w:p w:rsidR="00CA41BA" w:rsidRPr="001D386E" w:rsidRDefault="00CA41BA" w:rsidP="00CA41BA">
            <w:pPr>
              <w:pStyle w:val="TAC"/>
              <w:rPr>
                <w:rFonts w:cs="Arial"/>
                <w:lang w:eastAsia="ja-JP"/>
              </w:rPr>
            </w:pPr>
            <w:r w:rsidRPr="001D386E">
              <w:rPr>
                <w:rFonts w:hint="eastAsia"/>
                <w:lang w:eastAsia="zh-CN"/>
              </w:rPr>
              <w:t>0</w:t>
            </w:r>
            <w:r w:rsidRPr="001D386E">
              <w:rPr>
                <w:lang w:eastAsia="zh-CN"/>
              </w:rPr>
              <w:t>.2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rFonts w:hint="eastAsia"/>
                <w:lang w:eastAsia="zh-CN"/>
              </w:rPr>
              <w:t>40</w:t>
            </w:r>
          </w:p>
        </w:tc>
        <w:tc>
          <w:tcPr>
            <w:tcW w:w="2552" w:type="dxa"/>
            <w:gridSpan w:val="2"/>
            <w:vAlign w:val="center"/>
          </w:tcPr>
          <w:p w:rsidR="00CA41BA" w:rsidRPr="001D386E" w:rsidRDefault="00CA41BA" w:rsidP="00CA41BA">
            <w:pPr>
              <w:pStyle w:val="TAC"/>
              <w:rPr>
                <w:rFonts w:cs="Arial"/>
                <w:lang w:eastAsia="ja-JP"/>
              </w:rPr>
            </w:pPr>
            <w:r w:rsidRPr="001D386E">
              <w:rPr>
                <w:rFonts w:hint="eastAsia"/>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lang w:eastAsia="ja-JP"/>
              </w:rPr>
              <w:t>2</w:t>
            </w:r>
            <w:r w:rsidRPr="001D386E">
              <w:rPr>
                <w:rFonts w:cs="Arial" w:hint="eastAsia"/>
                <w:lang w:eastAsia="zh-CN"/>
              </w:rPr>
              <w:t>8</w:t>
            </w:r>
            <w:r w:rsidRPr="001D386E">
              <w:rPr>
                <w:rFonts w:cs="Arial"/>
              </w:rPr>
              <w:t>-</w:t>
            </w:r>
            <w:r w:rsidRPr="001D386E">
              <w:rPr>
                <w:rFonts w:cs="Arial"/>
                <w:lang w:eastAsia="ja-JP"/>
              </w:rPr>
              <w:t>42</w:t>
            </w:r>
          </w:p>
        </w:tc>
        <w:tc>
          <w:tcPr>
            <w:tcW w:w="2552" w:type="dxa"/>
            <w:gridSpan w:val="2"/>
          </w:tcPr>
          <w:p w:rsidR="00CA41BA" w:rsidRPr="001D386E" w:rsidRDefault="00CA41BA" w:rsidP="00CA41BA">
            <w:pPr>
              <w:pStyle w:val="TAC"/>
              <w:rPr>
                <w:rFonts w:cs="Arial"/>
              </w:rPr>
            </w:pPr>
            <w:r w:rsidRPr="001D386E">
              <w:rPr>
                <w:rFonts w:cs="Arial"/>
                <w:lang w:eastAsia="ja-JP"/>
              </w:rPr>
              <w:t>1</w:t>
            </w:r>
          </w:p>
        </w:tc>
        <w:tc>
          <w:tcPr>
            <w:tcW w:w="2552" w:type="dxa"/>
            <w:gridSpan w:val="2"/>
          </w:tcPr>
          <w:p w:rsidR="00CA41BA" w:rsidRPr="001D386E" w:rsidRDefault="00CA41BA" w:rsidP="00CA41BA">
            <w:pPr>
              <w:pStyle w:val="TAC"/>
              <w:rPr>
                <w:rFonts w:cs="Arial"/>
              </w:rPr>
            </w:pPr>
            <w:r w:rsidRPr="001D386E">
              <w:rPr>
                <w:rFonts w:cs="Arial" w:hint="eastAsia"/>
                <w:lang w:val="en-US"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2</w:t>
            </w:r>
            <w:r w:rsidRPr="001D386E">
              <w:rPr>
                <w:rFonts w:cs="Arial" w:hint="eastAsia"/>
                <w:lang w:eastAsia="zh-CN"/>
              </w:rPr>
              <w:t>8</w:t>
            </w:r>
          </w:p>
        </w:tc>
        <w:tc>
          <w:tcPr>
            <w:tcW w:w="2552" w:type="dxa"/>
            <w:gridSpan w:val="2"/>
          </w:tcPr>
          <w:p w:rsidR="00CA41BA" w:rsidRPr="001D386E" w:rsidRDefault="00CA41BA" w:rsidP="00CA41BA">
            <w:pPr>
              <w:pStyle w:val="TAC"/>
              <w:rPr>
                <w:rFonts w:cs="Arial"/>
              </w:rPr>
            </w:pPr>
            <w:r w:rsidRPr="001D386E">
              <w:rPr>
                <w:rFonts w:cs="Arial"/>
                <w:lang w:val="en-US"/>
              </w:rPr>
              <w:t>0</w:t>
            </w:r>
            <w:r w:rsidRPr="001D386E">
              <w:rPr>
                <w:rFonts w:cs="Arial" w:hint="eastAsia"/>
                <w:lang w:val="en-US" w:eastAsia="ja-JP"/>
              </w:rPr>
              <w:t>.2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42</w:t>
            </w:r>
          </w:p>
        </w:tc>
        <w:tc>
          <w:tcPr>
            <w:tcW w:w="2552" w:type="dxa"/>
            <w:gridSpan w:val="2"/>
          </w:tcPr>
          <w:p w:rsidR="00CA41BA" w:rsidRPr="001D386E" w:rsidRDefault="00CA41BA" w:rsidP="00CA41BA">
            <w:pPr>
              <w:pStyle w:val="TAC"/>
              <w:rPr>
                <w:rFonts w:cs="Arial"/>
              </w:rPr>
            </w:pPr>
            <w:r w:rsidRPr="001D386E">
              <w:rPr>
                <w:rFonts w:cs="Arial"/>
                <w:lang w:val="en-US"/>
              </w:rPr>
              <w:t>0</w:t>
            </w:r>
            <w:r w:rsidRPr="001D386E">
              <w:rPr>
                <w:rFonts w:cs="Arial" w:hint="eastAsia"/>
                <w:lang w:val="en-US" w:eastAsia="ja-JP"/>
              </w:rPr>
              <w:t>.5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hint="eastAsia"/>
                <w:lang w:eastAsia="zh-CN"/>
              </w:rPr>
              <w:t>CA_1-32-42</w:t>
            </w:r>
          </w:p>
        </w:tc>
        <w:tc>
          <w:tcPr>
            <w:tcW w:w="2552" w:type="dxa"/>
            <w:gridSpan w:val="2"/>
          </w:tcPr>
          <w:p w:rsidR="00CA41BA" w:rsidRPr="001D386E" w:rsidRDefault="00CA41BA" w:rsidP="00CA41BA">
            <w:pPr>
              <w:pStyle w:val="TAC"/>
              <w:rPr>
                <w:rFonts w:cs="Arial"/>
                <w:lang w:eastAsia="ja-JP"/>
              </w:rPr>
            </w:pPr>
            <w:r w:rsidRPr="001D386E">
              <w:rPr>
                <w:rFonts w:cs="Arial" w:hint="eastAsia"/>
                <w:lang w:eastAsia="zh-CN"/>
              </w:rPr>
              <w:t>1</w:t>
            </w:r>
          </w:p>
        </w:tc>
        <w:tc>
          <w:tcPr>
            <w:tcW w:w="2552" w:type="dxa"/>
            <w:gridSpan w:val="2"/>
          </w:tcPr>
          <w:p w:rsidR="00CA41BA" w:rsidRPr="001D386E" w:rsidRDefault="00CA41BA" w:rsidP="00CA41BA">
            <w:pPr>
              <w:pStyle w:val="TAC"/>
              <w:rPr>
                <w:rFonts w:cs="Arial"/>
                <w:lang w:eastAsia="ja-JP"/>
              </w:rPr>
            </w:pPr>
            <w:r w:rsidRPr="001D386E">
              <w:rPr>
                <w:rFonts w:cs="Arial"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ja-JP"/>
              </w:rPr>
            </w:pPr>
            <w:r w:rsidRPr="001D386E">
              <w:rPr>
                <w:rFonts w:cs="Arial" w:hint="eastAsia"/>
                <w:lang w:eastAsia="zh-CN"/>
              </w:rPr>
              <w:t>42</w:t>
            </w:r>
          </w:p>
        </w:tc>
        <w:tc>
          <w:tcPr>
            <w:tcW w:w="2552" w:type="dxa"/>
            <w:gridSpan w:val="2"/>
          </w:tcPr>
          <w:p w:rsidR="00CA41BA" w:rsidRPr="001D386E" w:rsidRDefault="00CA41BA" w:rsidP="00CA41BA">
            <w:pPr>
              <w:pStyle w:val="TAC"/>
              <w:rPr>
                <w:rFonts w:cs="Arial"/>
                <w:lang w:eastAsia="ja-JP"/>
              </w:rPr>
            </w:pPr>
            <w:r w:rsidRPr="001D386E">
              <w:rPr>
                <w:rFonts w:cs="Arial" w:hint="eastAsia"/>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hint="eastAsia"/>
                <w:lang w:eastAsia="zh-CN"/>
              </w:rPr>
              <w:t>CA_1-32-4</w:t>
            </w:r>
            <w:r w:rsidRPr="001D386E">
              <w:rPr>
                <w:rFonts w:cs="Arial"/>
                <w:lang w:eastAsia="zh-CN"/>
              </w:rPr>
              <w:t>3</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1</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43</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Pr>
                <w:rFonts w:hint="eastAsia"/>
                <w:lang w:eastAsia="zh-CN"/>
              </w:rPr>
              <w:t>CA</w:t>
            </w:r>
            <w:r>
              <w:rPr>
                <w:lang w:eastAsia="zh-CN"/>
              </w:rPr>
              <w:t>_1-40-41</w:t>
            </w:r>
          </w:p>
        </w:tc>
        <w:tc>
          <w:tcPr>
            <w:tcW w:w="2552" w:type="dxa"/>
            <w:gridSpan w:val="2"/>
          </w:tcPr>
          <w:p w:rsidR="00CA41BA" w:rsidRPr="001D386E" w:rsidRDefault="00CA41BA" w:rsidP="00CA41BA">
            <w:pPr>
              <w:pStyle w:val="TAC"/>
              <w:rPr>
                <w:rFonts w:cs="Arial"/>
                <w:lang w:eastAsia="zh-CN"/>
              </w:rPr>
            </w:pPr>
            <w:r>
              <w:rPr>
                <w:rFonts w:hint="eastAsia"/>
                <w:lang w:eastAsia="zh-CN"/>
              </w:rPr>
              <w:t>1</w:t>
            </w:r>
          </w:p>
        </w:tc>
        <w:tc>
          <w:tcPr>
            <w:tcW w:w="2552" w:type="dxa"/>
            <w:gridSpan w:val="2"/>
          </w:tcPr>
          <w:p w:rsidR="00CA41BA" w:rsidRPr="001D386E" w:rsidRDefault="00CA41BA" w:rsidP="00CA41BA">
            <w:pPr>
              <w:pStyle w:val="TAC"/>
              <w:rPr>
                <w:rFonts w:cs="Arial"/>
                <w:lang w:eastAsia="zh-CN"/>
              </w:rPr>
            </w:pPr>
            <w:r>
              <w:rPr>
                <w:rFonts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Pr>
                <w:rFonts w:hint="eastAsia"/>
                <w:lang w:eastAsia="zh-CN"/>
              </w:rPr>
              <w:t>4</w:t>
            </w:r>
            <w:r>
              <w:rPr>
                <w:lang w:eastAsia="zh-CN"/>
              </w:rPr>
              <w:t>0</w:t>
            </w:r>
          </w:p>
        </w:tc>
        <w:tc>
          <w:tcPr>
            <w:tcW w:w="2552" w:type="dxa"/>
            <w:gridSpan w:val="2"/>
          </w:tcPr>
          <w:p w:rsidR="00CA41BA" w:rsidRPr="001D386E" w:rsidRDefault="00CA41BA" w:rsidP="00CA41BA">
            <w:pPr>
              <w:pStyle w:val="TAC"/>
              <w:rPr>
                <w:rFonts w:cs="Arial"/>
                <w:lang w:eastAsia="zh-CN"/>
              </w:rPr>
            </w:pPr>
            <w:r>
              <w:rPr>
                <w:rFonts w:hint="eastAsia"/>
                <w:lang w:eastAsia="zh-CN"/>
              </w:rPr>
              <w:t>0</w:t>
            </w:r>
            <w:r>
              <w:rPr>
                <w:vertAlign w:val="superscript"/>
                <w:lang w:eastAsia="zh-CN"/>
              </w:rPr>
              <w:t>9</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Pr>
                <w:rFonts w:hint="eastAsia"/>
                <w:lang w:eastAsia="zh-CN"/>
              </w:rPr>
              <w:t>4</w:t>
            </w:r>
            <w:r>
              <w:rPr>
                <w:lang w:eastAsia="zh-CN"/>
              </w:rPr>
              <w:t>1</w:t>
            </w:r>
          </w:p>
        </w:tc>
        <w:tc>
          <w:tcPr>
            <w:tcW w:w="2552" w:type="dxa"/>
            <w:gridSpan w:val="2"/>
          </w:tcPr>
          <w:p w:rsidR="00CA41BA" w:rsidRPr="001D386E" w:rsidRDefault="00CA41BA" w:rsidP="00CA41BA">
            <w:pPr>
              <w:pStyle w:val="TAC"/>
              <w:rPr>
                <w:rFonts w:cs="Arial"/>
                <w:lang w:eastAsia="zh-CN"/>
              </w:rPr>
            </w:pPr>
            <w:r>
              <w:rPr>
                <w:rFonts w:hint="eastAsia"/>
                <w:lang w:eastAsia="zh-CN"/>
              </w:rPr>
              <w:t>0</w:t>
            </w:r>
            <w:r>
              <w:rPr>
                <w:vertAlign w:val="superscript"/>
                <w:lang w:eastAsia="zh-CN"/>
              </w:rPr>
              <w:t>9</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hint="eastAsia"/>
                <w:lang w:eastAsia="zh-CN"/>
              </w:rPr>
              <w:t>4</w:t>
            </w:r>
            <w:r w:rsidRPr="001D386E">
              <w:rPr>
                <w:rFonts w:cs="Arial"/>
                <w:lang w:eastAsia="ja-JP"/>
              </w:rPr>
              <w:t>1</w:t>
            </w:r>
            <w:r w:rsidRPr="001D386E">
              <w:rPr>
                <w:rFonts w:cs="Arial"/>
              </w:rPr>
              <w:t>-</w:t>
            </w:r>
            <w:r w:rsidRPr="001D386E">
              <w:rPr>
                <w:rFonts w:cs="Arial"/>
                <w:lang w:eastAsia="ja-JP"/>
              </w:rPr>
              <w:t>42</w:t>
            </w:r>
            <w:r w:rsidRPr="001D386E">
              <w:rPr>
                <w:rFonts w:cs="Arial" w:hint="eastAsia"/>
                <w:vertAlign w:val="superscript"/>
                <w:lang w:eastAsia="zh-CN"/>
              </w:rPr>
              <w:t>7</w:t>
            </w:r>
            <w:r w:rsidRPr="001D386E">
              <w:rPr>
                <w:rFonts w:cs="Arial"/>
                <w:vertAlign w:val="superscript"/>
                <w:lang w:eastAsia="zh-CN"/>
              </w:rPr>
              <w:t>, 12</w:t>
            </w:r>
          </w:p>
        </w:tc>
        <w:tc>
          <w:tcPr>
            <w:tcW w:w="2552" w:type="dxa"/>
            <w:gridSpan w:val="2"/>
          </w:tcPr>
          <w:p w:rsidR="00CA41BA" w:rsidRPr="001D386E" w:rsidRDefault="00CA41BA" w:rsidP="00CA41BA">
            <w:pPr>
              <w:pStyle w:val="TAC"/>
              <w:rPr>
                <w:rFonts w:cs="Arial"/>
              </w:rPr>
            </w:pPr>
            <w:r w:rsidRPr="001D386E">
              <w:rPr>
                <w:rFonts w:cs="Arial"/>
                <w:lang w:eastAsia="ja-JP"/>
              </w:rPr>
              <w:t>1</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lang w:eastAsia="zh-CN"/>
              </w:rPr>
              <w:t>4</w:t>
            </w:r>
            <w:r w:rsidRPr="001D386E">
              <w:rPr>
                <w:rFonts w:cs="Arial"/>
                <w:lang w:eastAsia="ja-JP"/>
              </w:rPr>
              <w:t>1</w:t>
            </w:r>
          </w:p>
        </w:tc>
        <w:tc>
          <w:tcPr>
            <w:tcW w:w="2552" w:type="dxa"/>
            <w:gridSpan w:val="2"/>
          </w:tcPr>
          <w:p w:rsidR="00CA41BA" w:rsidRPr="001D386E" w:rsidRDefault="00CA41BA" w:rsidP="00CA41BA">
            <w:pPr>
              <w:pStyle w:val="TAC"/>
              <w:rPr>
                <w:rFonts w:cs="Arial"/>
              </w:rPr>
            </w:pPr>
            <w:r w:rsidRPr="001D386E">
              <w:rPr>
                <w:rFonts w:cs="Arial" w:hint="eastAsia"/>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42</w:t>
            </w:r>
          </w:p>
        </w:tc>
        <w:tc>
          <w:tcPr>
            <w:tcW w:w="2552" w:type="dxa"/>
            <w:gridSpan w:val="2"/>
          </w:tcPr>
          <w:p w:rsidR="00CA41BA" w:rsidRPr="001D386E" w:rsidRDefault="00CA41BA" w:rsidP="00CA41BA">
            <w:pPr>
              <w:pStyle w:val="TAC"/>
              <w:rPr>
                <w:rFonts w:cs="Arial"/>
              </w:rPr>
            </w:pPr>
            <w:r w:rsidRPr="001D386E">
              <w:rPr>
                <w:rFonts w:cs="Arial"/>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vertAlign w:val="superscript"/>
                <w:lang w:eastAsia="zh-CN"/>
              </w:rPr>
            </w:pPr>
            <w:r w:rsidRPr="001D386E">
              <w:rPr>
                <w:rFonts w:cs="Arial"/>
                <w:lang w:eastAsia="zh-CN"/>
              </w:rPr>
              <w:t>CA_1-42-43</w:t>
            </w:r>
            <w:r w:rsidRPr="001D386E">
              <w:rPr>
                <w:rFonts w:cs="Arial"/>
                <w:vertAlign w:val="superscript"/>
                <w:lang w:eastAsia="zh-CN"/>
              </w:rPr>
              <w:t>13</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ja-JP"/>
              </w:rPr>
            </w:pPr>
            <w:r w:rsidRPr="001D386E">
              <w:rPr>
                <w:rFonts w:cs="Arial"/>
                <w:lang w:eastAsia="zh-CN"/>
              </w:rPr>
              <w:t>1</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rPr>
            </w:pPr>
            <w:r w:rsidRPr="001D386E">
              <w:rPr>
                <w:rFonts w:cs="Arial"/>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vertAlign w:val="superscript"/>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ja-JP"/>
              </w:rPr>
            </w:pPr>
            <w:r w:rsidRPr="001D386E">
              <w:rPr>
                <w:rFonts w:cs="Arial"/>
                <w:lang w:eastAsia="zh-CN"/>
              </w:rPr>
              <w:t>42</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rPr>
            </w:pPr>
            <w:r w:rsidRPr="001D386E">
              <w:rPr>
                <w:rFonts w:cs="Arial"/>
                <w:lang w:eastAsia="zh-CN"/>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vertAlign w:val="superscript"/>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ja-JP"/>
              </w:rPr>
            </w:pPr>
            <w:r w:rsidRPr="001D386E">
              <w:rPr>
                <w:rFonts w:cs="Arial"/>
                <w:lang w:eastAsia="zh-CN"/>
              </w:rPr>
              <w:t>43</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lastRenderedPageBreak/>
              <w:t>CA_2-4-5, CA_2-2-4-</w:t>
            </w:r>
            <w:r w:rsidRPr="001D386E">
              <w:rPr>
                <w:rFonts w:cs="Arial" w:hint="eastAsia"/>
                <w:lang w:eastAsia="zh-CN"/>
              </w:rPr>
              <w:t>5</w:t>
            </w:r>
            <w:r w:rsidRPr="001D386E">
              <w:rPr>
                <w:rFonts w:cs="Arial"/>
                <w:lang w:eastAsia="zh-CN"/>
              </w:rPr>
              <w:t xml:space="preserve">, </w:t>
            </w:r>
            <w:r w:rsidRPr="001D386E">
              <w:rPr>
                <w:rFonts w:cs="Arial"/>
              </w:rPr>
              <w:t>CA_2-</w:t>
            </w:r>
            <w:r w:rsidRPr="001D386E">
              <w:rPr>
                <w:rFonts w:cs="Arial" w:hint="eastAsia"/>
                <w:lang w:eastAsia="zh-CN"/>
              </w:rPr>
              <w:t>4</w:t>
            </w:r>
            <w:r w:rsidRPr="001D386E">
              <w:rPr>
                <w:rFonts w:cs="Arial"/>
              </w:rPr>
              <w:t>-4-</w:t>
            </w:r>
            <w:r w:rsidRPr="001D386E">
              <w:rPr>
                <w:rFonts w:cs="Arial" w:hint="eastAsia"/>
                <w:lang w:eastAsia="zh-CN"/>
              </w:rPr>
              <w:t>5</w:t>
            </w:r>
          </w:p>
        </w:tc>
        <w:tc>
          <w:tcPr>
            <w:tcW w:w="2552" w:type="dxa"/>
            <w:gridSpan w:val="2"/>
            <w:vAlign w:val="center"/>
          </w:tcPr>
          <w:p w:rsidR="00CA41BA" w:rsidRPr="001D386E" w:rsidRDefault="00CA41BA" w:rsidP="00CA41BA">
            <w:pPr>
              <w:pStyle w:val="TAC"/>
              <w:rPr>
                <w:rFonts w:cs="Arial"/>
              </w:rPr>
            </w:pPr>
            <w:r w:rsidRPr="001D386E">
              <w:rPr>
                <w:rFonts w:cs="Arial"/>
              </w:rPr>
              <w:t>2</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4</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5</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CA_2-4-7, CA_2-4-7-7</w:t>
            </w:r>
          </w:p>
        </w:tc>
        <w:tc>
          <w:tcPr>
            <w:tcW w:w="2552" w:type="dxa"/>
            <w:gridSpan w:val="2"/>
            <w:vAlign w:val="center"/>
          </w:tcPr>
          <w:p w:rsidR="00CA41BA" w:rsidRPr="001D386E" w:rsidRDefault="00CA41BA" w:rsidP="00CA41BA">
            <w:pPr>
              <w:pStyle w:val="TAC"/>
              <w:rPr>
                <w:rFonts w:cs="Arial"/>
              </w:rPr>
            </w:pPr>
            <w:r w:rsidRPr="001D386E">
              <w:rPr>
                <w:rFonts w:cs="Arial"/>
              </w:rPr>
              <w:t>2</w:t>
            </w:r>
          </w:p>
        </w:tc>
        <w:tc>
          <w:tcPr>
            <w:tcW w:w="2552" w:type="dxa"/>
            <w:gridSpan w:val="2"/>
            <w:vAlign w:val="center"/>
          </w:tcPr>
          <w:p w:rsidR="00CA41BA" w:rsidRPr="001D386E" w:rsidRDefault="00CA41BA" w:rsidP="00CA41BA">
            <w:pPr>
              <w:pStyle w:val="TAC"/>
              <w:rPr>
                <w:rFonts w:cs="Arial"/>
                <w:lang w:eastAsia="zh-CN"/>
              </w:rPr>
            </w:pPr>
            <w:r w:rsidRPr="001D386E">
              <w:rPr>
                <w:rFonts w:cs="Arial"/>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4</w:t>
            </w:r>
          </w:p>
        </w:tc>
        <w:tc>
          <w:tcPr>
            <w:tcW w:w="2552" w:type="dxa"/>
            <w:gridSpan w:val="2"/>
            <w:vAlign w:val="center"/>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7</w:t>
            </w:r>
          </w:p>
        </w:tc>
        <w:tc>
          <w:tcPr>
            <w:tcW w:w="2552" w:type="dxa"/>
            <w:gridSpan w:val="2"/>
            <w:vAlign w:val="center"/>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 xml:space="preserve">CA_2-4-12, CA_2-2-4-12, </w:t>
            </w:r>
            <w:r w:rsidRPr="001D386E">
              <w:rPr>
                <w:rFonts w:cs="Arial"/>
                <w:lang w:eastAsia="ja-JP"/>
              </w:rPr>
              <w:t xml:space="preserve">CA_2-4-4-12, </w:t>
            </w:r>
            <w:r w:rsidRPr="001D386E">
              <w:rPr>
                <w:rFonts w:cs="Arial"/>
              </w:rPr>
              <w:t>CA_2-4-12-12</w:t>
            </w:r>
          </w:p>
        </w:tc>
        <w:tc>
          <w:tcPr>
            <w:tcW w:w="2552" w:type="dxa"/>
            <w:gridSpan w:val="2"/>
            <w:vAlign w:val="center"/>
          </w:tcPr>
          <w:p w:rsidR="00CA41BA" w:rsidRPr="001D386E" w:rsidRDefault="00CA41BA" w:rsidP="00CA41BA">
            <w:pPr>
              <w:pStyle w:val="TAC"/>
              <w:rPr>
                <w:rFonts w:cs="Arial"/>
              </w:rPr>
            </w:pPr>
            <w:r w:rsidRPr="001D386E">
              <w:rPr>
                <w:rFonts w:cs="Arial"/>
              </w:rPr>
              <w:t>2</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4</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12</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CA_2-4-13</w:t>
            </w:r>
          </w:p>
        </w:tc>
        <w:tc>
          <w:tcPr>
            <w:tcW w:w="2552" w:type="dxa"/>
            <w:gridSpan w:val="2"/>
            <w:vAlign w:val="center"/>
          </w:tcPr>
          <w:p w:rsidR="00CA41BA" w:rsidRPr="001D386E" w:rsidRDefault="00CA41BA" w:rsidP="00CA41BA">
            <w:pPr>
              <w:pStyle w:val="TAC"/>
              <w:rPr>
                <w:rFonts w:cs="Arial"/>
              </w:rPr>
            </w:pPr>
            <w:r w:rsidRPr="001D386E">
              <w:rPr>
                <w:rFonts w:cs="Arial"/>
              </w:rPr>
              <w:t>2</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4</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13</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CA_2-4-28</w:t>
            </w:r>
          </w:p>
        </w:tc>
        <w:tc>
          <w:tcPr>
            <w:tcW w:w="2552" w:type="dxa"/>
            <w:gridSpan w:val="2"/>
            <w:vAlign w:val="center"/>
          </w:tcPr>
          <w:p w:rsidR="00CA41BA" w:rsidRPr="001D386E" w:rsidRDefault="00CA41BA" w:rsidP="00CA41BA">
            <w:pPr>
              <w:pStyle w:val="TAC"/>
              <w:rPr>
                <w:rFonts w:cs="Arial"/>
              </w:rPr>
            </w:pPr>
            <w:r w:rsidRPr="001D386E">
              <w:rPr>
                <w:rFonts w:cs="Arial"/>
              </w:rPr>
              <w:t>2</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4</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28</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CA_2-4-29</w:t>
            </w:r>
          </w:p>
        </w:tc>
        <w:tc>
          <w:tcPr>
            <w:tcW w:w="2552" w:type="dxa"/>
            <w:gridSpan w:val="2"/>
            <w:vAlign w:val="center"/>
          </w:tcPr>
          <w:p w:rsidR="00CA41BA" w:rsidRPr="001D386E" w:rsidRDefault="00CA41BA" w:rsidP="00CA41BA">
            <w:pPr>
              <w:pStyle w:val="TAC"/>
              <w:rPr>
                <w:rFonts w:cs="Arial"/>
              </w:rPr>
            </w:pPr>
            <w:r w:rsidRPr="001D386E">
              <w:rPr>
                <w:rFonts w:cs="Arial"/>
              </w:rPr>
              <w:t>2</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4</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CA_2-4-30</w:t>
            </w:r>
          </w:p>
        </w:tc>
        <w:tc>
          <w:tcPr>
            <w:tcW w:w="2552" w:type="dxa"/>
            <w:gridSpan w:val="2"/>
            <w:vAlign w:val="center"/>
          </w:tcPr>
          <w:p w:rsidR="00CA41BA" w:rsidRPr="001D386E" w:rsidRDefault="00CA41BA" w:rsidP="00CA41BA">
            <w:pPr>
              <w:pStyle w:val="TAC"/>
              <w:rPr>
                <w:rFonts w:cs="Arial"/>
              </w:rPr>
            </w:pPr>
            <w:r w:rsidRPr="001D386E">
              <w:rPr>
                <w:rFonts w:cs="Arial"/>
              </w:rPr>
              <w:t>2</w:t>
            </w:r>
          </w:p>
        </w:tc>
        <w:tc>
          <w:tcPr>
            <w:tcW w:w="2552" w:type="dxa"/>
            <w:gridSpan w:val="2"/>
            <w:vAlign w:val="center"/>
          </w:tcPr>
          <w:p w:rsidR="00CA41BA" w:rsidRPr="001D386E" w:rsidRDefault="00CA41BA" w:rsidP="00CA41BA">
            <w:pPr>
              <w:pStyle w:val="TAC"/>
              <w:rPr>
                <w:rFonts w:cs="Arial"/>
                <w:lang w:eastAsia="zh-CN"/>
              </w:rPr>
            </w:pPr>
            <w:r w:rsidRPr="001D386E">
              <w:rPr>
                <w:rFonts w:cs="Arial"/>
              </w:rPr>
              <w:t>0.4</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4</w:t>
            </w:r>
          </w:p>
        </w:tc>
        <w:tc>
          <w:tcPr>
            <w:tcW w:w="2552" w:type="dxa"/>
            <w:gridSpan w:val="2"/>
            <w:vAlign w:val="center"/>
          </w:tcPr>
          <w:p w:rsidR="00CA41BA" w:rsidRPr="001D386E" w:rsidRDefault="00CA41BA" w:rsidP="00CA41BA">
            <w:pPr>
              <w:pStyle w:val="TAC"/>
              <w:rPr>
                <w:rFonts w:cs="Arial"/>
                <w:lang w:eastAsia="zh-CN"/>
              </w:rPr>
            </w:pPr>
            <w:r w:rsidRPr="001D386E">
              <w:rPr>
                <w:rFonts w:cs="Arial"/>
              </w:rPr>
              <w:t>0.4</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30</w:t>
            </w:r>
          </w:p>
        </w:tc>
        <w:tc>
          <w:tcPr>
            <w:tcW w:w="2552" w:type="dxa"/>
            <w:gridSpan w:val="2"/>
            <w:vAlign w:val="center"/>
          </w:tcPr>
          <w:p w:rsidR="00CA41BA" w:rsidRPr="001D386E" w:rsidRDefault="00CA41BA" w:rsidP="00CA41BA">
            <w:pPr>
              <w:pStyle w:val="TAC"/>
              <w:rPr>
                <w:rFonts w:cs="Arial"/>
                <w:lang w:eastAsia="zh-CN"/>
              </w:rPr>
            </w:pPr>
            <w:r w:rsidRPr="001D386E">
              <w:rPr>
                <w:rFonts w:cs="Arial"/>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CA_2-4-71</w:t>
            </w:r>
            <w:r w:rsidRPr="001D386E">
              <w:rPr>
                <w:rFonts w:cs="Arial"/>
                <w:lang w:eastAsia="zh-CN"/>
              </w:rPr>
              <w:t>,</w:t>
            </w:r>
          </w:p>
          <w:p w:rsidR="00CA41BA" w:rsidRPr="001D386E" w:rsidRDefault="00CA41BA" w:rsidP="00CA41BA">
            <w:pPr>
              <w:pStyle w:val="TAC"/>
              <w:rPr>
                <w:rFonts w:cs="Arial"/>
              </w:rPr>
            </w:pPr>
            <w:r w:rsidRPr="001D386E">
              <w:rPr>
                <w:rFonts w:cs="Arial"/>
              </w:rPr>
              <w:t>CA_2-2-4-71</w:t>
            </w:r>
          </w:p>
        </w:tc>
        <w:tc>
          <w:tcPr>
            <w:tcW w:w="2552" w:type="dxa"/>
            <w:gridSpan w:val="2"/>
            <w:vAlign w:val="center"/>
          </w:tcPr>
          <w:p w:rsidR="00CA41BA" w:rsidRPr="001D386E" w:rsidRDefault="00CA41BA" w:rsidP="00CA41BA">
            <w:pPr>
              <w:pStyle w:val="TAC"/>
              <w:rPr>
                <w:rFonts w:cs="Arial"/>
              </w:rPr>
            </w:pPr>
            <w:r w:rsidRPr="001D386E">
              <w:rPr>
                <w:rFonts w:cs="Arial" w:hint="eastAsia"/>
                <w:lang w:eastAsia="zh-CN"/>
              </w:rPr>
              <w:t>2</w:t>
            </w:r>
          </w:p>
        </w:tc>
        <w:tc>
          <w:tcPr>
            <w:tcW w:w="2552" w:type="dxa"/>
            <w:gridSpan w:val="2"/>
            <w:vAlign w:val="center"/>
          </w:tcPr>
          <w:p w:rsidR="00CA41BA" w:rsidRPr="001D386E" w:rsidRDefault="00CA41BA" w:rsidP="00CA41BA">
            <w:pPr>
              <w:pStyle w:val="TAC"/>
              <w:rPr>
                <w:rFonts w:cs="Arial"/>
              </w:rPr>
            </w:pPr>
            <w:r w:rsidRPr="001D386E">
              <w:rPr>
                <w:rFonts w:cs="Arial" w:hint="eastAsia"/>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hint="eastAsia"/>
                <w:lang w:eastAsia="zh-CN"/>
              </w:rPr>
              <w:t>4</w:t>
            </w:r>
          </w:p>
        </w:tc>
        <w:tc>
          <w:tcPr>
            <w:tcW w:w="2552" w:type="dxa"/>
            <w:gridSpan w:val="2"/>
            <w:vAlign w:val="center"/>
          </w:tcPr>
          <w:p w:rsidR="00CA41BA" w:rsidRPr="001D386E" w:rsidRDefault="00CA41BA" w:rsidP="00CA41BA">
            <w:pPr>
              <w:pStyle w:val="TAC"/>
              <w:rPr>
                <w:rFonts w:cs="Arial"/>
              </w:rPr>
            </w:pPr>
            <w:r w:rsidRPr="001D386E">
              <w:rPr>
                <w:rFonts w:cs="Arial" w:hint="eastAsia"/>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hint="eastAsia"/>
                <w:lang w:eastAsia="zh-CN"/>
              </w:rPr>
              <w:t>71</w:t>
            </w:r>
          </w:p>
        </w:tc>
        <w:tc>
          <w:tcPr>
            <w:tcW w:w="2552" w:type="dxa"/>
            <w:gridSpan w:val="2"/>
            <w:vAlign w:val="center"/>
          </w:tcPr>
          <w:p w:rsidR="00CA41BA" w:rsidRPr="001D386E" w:rsidRDefault="00CA41BA" w:rsidP="00CA41BA">
            <w:pPr>
              <w:pStyle w:val="TAC"/>
              <w:rPr>
                <w:rFonts w:cs="Arial"/>
              </w:rPr>
            </w:pPr>
            <w:r w:rsidRPr="001D386E">
              <w:rPr>
                <w:rFonts w:cs="Arial" w:hint="eastAsia"/>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CA_2-5-12, CA_2-2-</w:t>
            </w:r>
            <w:r w:rsidRPr="001D386E">
              <w:rPr>
                <w:rFonts w:cs="Arial" w:hint="eastAsia"/>
                <w:lang w:eastAsia="zh-CN"/>
              </w:rPr>
              <w:t>5</w:t>
            </w:r>
            <w:r w:rsidRPr="001D386E">
              <w:rPr>
                <w:rFonts w:cs="Arial"/>
              </w:rPr>
              <w:t xml:space="preserve">-12, </w:t>
            </w:r>
            <w:r w:rsidRPr="001D386E">
              <w:rPr>
                <w:rFonts w:cs="Arial"/>
                <w:lang w:eastAsia="ja-JP"/>
              </w:rPr>
              <w:t>CA_2-5-12-12</w:t>
            </w:r>
          </w:p>
        </w:tc>
        <w:tc>
          <w:tcPr>
            <w:tcW w:w="2552" w:type="dxa"/>
            <w:gridSpan w:val="2"/>
            <w:vAlign w:val="center"/>
          </w:tcPr>
          <w:p w:rsidR="00CA41BA" w:rsidRPr="001D386E" w:rsidRDefault="00CA41BA" w:rsidP="00CA41BA">
            <w:pPr>
              <w:pStyle w:val="TAC"/>
              <w:rPr>
                <w:rFonts w:cs="Arial"/>
              </w:rPr>
            </w:pPr>
            <w:r w:rsidRPr="001D386E">
              <w:rPr>
                <w:rFonts w:cs="Arial"/>
              </w:rPr>
              <w:t>2</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5</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12</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blPrEx>
          <w:tblLook w:val="04A0" w:firstRow="1" w:lastRow="0" w:firstColumn="1" w:lastColumn="0" w:noHBand="0" w:noVBand="1"/>
        </w:tblPrEx>
        <w:trPr>
          <w:gridBefore w:val="1"/>
          <w:wBefore w:w="113" w:type="dxa"/>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Default="00CA41BA" w:rsidP="00CA41BA">
            <w:pPr>
              <w:pStyle w:val="TAC"/>
              <w:rPr>
                <w:ins w:id="175" w:author="Huawei" w:date="2021-01-13T14:35:00Z"/>
              </w:rPr>
            </w:pPr>
            <w:r w:rsidRPr="001D386E">
              <w:t>CA_2-5-7</w:t>
            </w:r>
          </w:p>
          <w:p w:rsidR="001F6329" w:rsidRPr="001D386E" w:rsidRDefault="001F6329" w:rsidP="00CA41BA">
            <w:pPr>
              <w:pStyle w:val="TAC"/>
              <w:rPr>
                <w:rFonts w:cs="Arial"/>
                <w:lang w:eastAsia="zh-CN"/>
              </w:rPr>
            </w:pPr>
            <w:ins w:id="176" w:author="Huawei" w:date="2021-01-13T14:35:00Z">
              <w:r w:rsidRPr="001D386E">
                <w:rPr>
                  <w:lang w:eastAsia="zh-CN"/>
                </w:rPr>
                <w:t>CA_2-5-7</w:t>
              </w:r>
              <w:r>
                <w:rPr>
                  <w:lang w:eastAsia="zh-CN"/>
                </w:rPr>
                <w:t>-7</w:t>
              </w:r>
            </w:ins>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pPr>
            <w:r w:rsidRPr="001D386E">
              <w:rPr>
                <w:lang w:eastAsia="ja-JP"/>
              </w:rPr>
              <w:t>2</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lang w:eastAsia="zh-CN"/>
              </w:rPr>
            </w:pPr>
            <w:r w:rsidRPr="001D386E">
              <w:t>0</w:t>
            </w:r>
          </w:p>
        </w:tc>
      </w:tr>
      <w:tr w:rsidR="00CA41BA" w:rsidRPr="001D386E" w:rsidTr="00CA41BA">
        <w:tblPrEx>
          <w:tblLook w:val="04A0" w:firstRow="1" w:lastRow="0" w:firstColumn="1" w:lastColumn="0" w:noHBand="0" w:noVBand="1"/>
        </w:tblPrEx>
        <w:trPr>
          <w:gridBefore w:val="1"/>
          <w:wBefore w:w="113" w:type="dxa"/>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pPr>
            <w:r w:rsidRPr="001D386E">
              <w:t>5</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lang w:eastAsia="zh-CN"/>
              </w:rPr>
            </w:pPr>
            <w:r w:rsidRPr="001D386E">
              <w:rPr>
                <w:lang w:eastAsia="ja-JP"/>
              </w:rPr>
              <w:t>0</w:t>
            </w:r>
          </w:p>
        </w:tc>
      </w:tr>
      <w:tr w:rsidR="00CA41BA" w:rsidRPr="001D386E" w:rsidTr="00CA41BA">
        <w:tblPrEx>
          <w:tblLook w:val="04A0" w:firstRow="1" w:lastRow="0" w:firstColumn="1" w:lastColumn="0" w:noHBand="0" w:noVBand="1"/>
        </w:tblPrEx>
        <w:trPr>
          <w:gridBefore w:val="1"/>
          <w:wBefore w:w="113" w:type="dxa"/>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pPr>
            <w:r w:rsidRPr="001D386E">
              <w:rPr>
                <w:lang w:eastAsia="ja-JP"/>
              </w:rPr>
              <w:t>7</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lang w:eastAsia="zh-CN"/>
              </w:rPr>
            </w:pPr>
            <w:r w:rsidRPr="001D386E">
              <w:rPr>
                <w:lang w:eastAsia="ja-JP"/>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CA_2-5-1</w:t>
            </w:r>
            <w:r w:rsidRPr="001D386E">
              <w:rPr>
                <w:rFonts w:cs="Arial" w:hint="eastAsia"/>
                <w:lang w:eastAsia="ja-JP"/>
              </w:rPr>
              <w:t>3</w:t>
            </w:r>
          </w:p>
        </w:tc>
        <w:tc>
          <w:tcPr>
            <w:tcW w:w="2552" w:type="dxa"/>
            <w:gridSpan w:val="2"/>
            <w:vAlign w:val="center"/>
          </w:tcPr>
          <w:p w:rsidR="00CA41BA" w:rsidRPr="001D386E" w:rsidRDefault="00CA41BA" w:rsidP="00CA41BA">
            <w:pPr>
              <w:pStyle w:val="TAC"/>
              <w:rPr>
                <w:rFonts w:cs="Arial"/>
              </w:rPr>
            </w:pPr>
            <w:r w:rsidRPr="001D386E">
              <w:rPr>
                <w:rFonts w:cs="Arial"/>
              </w:rPr>
              <w:t>2</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5</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13</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CA_2-5-28</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2</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5</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28</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lang w:eastAsia="zh-CN"/>
              </w:rPr>
              <w:t>2</w:t>
            </w:r>
            <w:r w:rsidRPr="001D386E">
              <w:rPr>
                <w:rFonts w:cs="Arial"/>
              </w:rPr>
              <w:t>-</w:t>
            </w:r>
            <w:r w:rsidRPr="001D386E">
              <w:rPr>
                <w:rFonts w:cs="Arial"/>
                <w:lang w:eastAsia="zh-CN"/>
              </w:rPr>
              <w:t>5</w:t>
            </w:r>
            <w:r w:rsidRPr="001D386E">
              <w:rPr>
                <w:rFonts w:cs="Arial"/>
              </w:rPr>
              <w:t>-</w:t>
            </w:r>
            <w:r w:rsidRPr="001D386E">
              <w:rPr>
                <w:rFonts w:cs="Arial"/>
                <w:lang w:eastAsia="zh-CN"/>
              </w:rPr>
              <w:t>29</w:t>
            </w:r>
          </w:p>
        </w:tc>
        <w:tc>
          <w:tcPr>
            <w:tcW w:w="2552" w:type="dxa"/>
            <w:gridSpan w:val="2"/>
            <w:vAlign w:val="center"/>
          </w:tcPr>
          <w:p w:rsidR="00CA41BA" w:rsidRPr="001D386E" w:rsidRDefault="00CA41BA" w:rsidP="00CA41BA">
            <w:pPr>
              <w:pStyle w:val="TAC"/>
              <w:rPr>
                <w:rFonts w:cs="Arial"/>
              </w:rPr>
            </w:pPr>
            <w:r w:rsidRPr="001D386E">
              <w:rPr>
                <w:rFonts w:cs="Arial"/>
                <w:lang w:eastAsia="zh-CN"/>
              </w:rPr>
              <w:t>2</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lang w:eastAsia="zh-CN"/>
              </w:rPr>
              <w:t>5</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 xml:space="preserve">CA_2-5-30, </w:t>
            </w:r>
            <w:r w:rsidRPr="001D386E">
              <w:rPr>
                <w:rFonts w:cs="Arial"/>
                <w:lang w:eastAsia="ja-JP"/>
              </w:rPr>
              <w:t>CA_2-2-5-30</w:t>
            </w:r>
          </w:p>
        </w:tc>
        <w:tc>
          <w:tcPr>
            <w:tcW w:w="2552" w:type="dxa"/>
            <w:gridSpan w:val="2"/>
            <w:vAlign w:val="center"/>
          </w:tcPr>
          <w:p w:rsidR="00CA41BA" w:rsidRPr="001D386E" w:rsidRDefault="00CA41BA" w:rsidP="00CA41BA">
            <w:pPr>
              <w:pStyle w:val="TAC"/>
              <w:rPr>
                <w:rFonts w:cs="Arial"/>
              </w:rPr>
            </w:pPr>
            <w:r w:rsidRPr="001D386E">
              <w:rPr>
                <w:rFonts w:cs="Arial"/>
              </w:rPr>
              <w:t>2</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0.4</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5</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30</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CA_2-5-46</w:t>
            </w:r>
          </w:p>
        </w:tc>
        <w:tc>
          <w:tcPr>
            <w:tcW w:w="2552" w:type="dxa"/>
            <w:gridSpan w:val="2"/>
          </w:tcPr>
          <w:p w:rsidR="00CA41BA" w:rsidRPr="001D386E" w:rsidRDefault="00CA41BA" w:rsidP="00CA41BA">
            <w:pPr>
              <w:pStyle w:val="TAC"/>
              <w:rPr>
                <w:rFonts w:cs="Arial"/>
              </w:rPr>
            </w:pPr>
            <w:r w:rsidRPr="001D386E">
              <w:rPr>
                <w:rFonts w:cs="Arial"/>
              </w:rPr>
              <w:t>2</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rPr>
              <w:t>5</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 xml:space="preserve">CA_2-5-66, CA_2-2-5-66, CA_2-5-66-66, </w:t>
            </w:r>
            <w:r w:rsidRPr="001D386E">
              <w:rPr>
                <w:rFonts w:cs="Arial"/>
                <w:lang w:eastAsia="ja-JP"/>
              </w:rPr>
              <w:t>CA_2-2-5-</w:t>
            </w:r>
            <w:r w:rsidRPr="001D386E">
              <w:rPr>
                <w:rFonts w:cs="Arial"/>
              </w:rPr>
              <w:t>66</w:t>
            </w:r>
            <w:r w:rsidRPr="001D386E">
              <w:rPr>
                <w:rFonts w:cs="Arial"/>
                <w:lang w:eastAsia="ja-JP"/>
              </w:rPr>
              <w:t>-66</w:t>
            </w:r>
          </w:p>
        </w:tc>
        <w:tc>
          <w:tcPr>
            <w:tcW w:w="2552" w:type="dxa"/>
            <w:gridSpan w:val="2"/>
          </w:tcPr>
          <w:p w:rsidR="00CA41BA" w:rsidRPr="001D386E" w:rsidRDefault="00CA41BA" w:rsidP="00CA41BA">
            <w:pPr>
              <w:pStyle w:val="TAC"/>
              <w:rPr>
                <w:rFonts w:cs="Arial"/>
              </w:rPr>
            </w:pPr>
            <w:r w:rsidRPr="001D386E">
              <w:rPr>
                <w:rFonts w:cs="Arial"/>
              </w:rPr>
              <w:t>2</w:t>
            </w:r>
          </w:p>
        </w:tc>
        <w:tc>
          <w:tcPr>
            <w:tcW w:w="2552" w:type="dxa"/>
            <w:gridSpan w:val="2"/>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rPr>
              <w:t>5</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rPr>
              <w:t>66</w:t>
            </w:r>
          </w:p>
        </w:tc>
        <w:tc>
          <w:tcPr>
            <w:tcW w:w="2552" w:type="dxa"/>
            <w:gridSpan w:val="2"/>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CA_2-7-12, CA_2-2-7-12</w:t>
            </w:r>
          </w:p>
        </w:tc>
        <w:tc>
          <w:tcPr>
            <w:tcW w:w="2552" w:type="dxa"/>
            <w:gridSpan w:val="2"/>
            <w:vAlign w:val="center"/>
          </w:tcPr>
          <w:p w:rsidR="00CA41BA" w:rsidRPr="001D386E" w:rsidRDefault="00CA41BA" w:rsidP="00CA41BA">
            <w:pPr>
              <w:pStyle w:val="TAC"/>
              <w:rPr>
                <w:rFonts w:cs="Arial"/>
              </w:rPr>
            </w:pPr>
            <w:r w:rsidRPr="001D386E">
              <w:rPr>
                <w:rFonts w:cs="Arial"/>
              </w:rPr>
              <w:t>2</w:t>
            </w:r>
          </w:p>
        </w:tc>
        <w:tc>
          <w:tcPr>
            <w:tcW w:w="2552" w:type="dxa"/>
            <w:gridSpan w:val="2"/>
            <w:vAlign w:val="center"/>
          </w:tcPr>
          <w:p w:rsidR="00CA41BA" w:rsidRPr="001D386E" w:rsidRDefault="00CA41BA" w:rsidP="00CA41BA">
            <w:pPr>
              <w:pStyle w:val="TAC"/>
              <w:rPr>
                <w:rFonts w:cs="Arial"/>
                <w:lang w:eastAsia="zh-CN"/>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7</w:t>
            </w:r>
          </w:p>
        </w:tc>
        <w:tc>
          <w:tcPr>
            <w:tcW w:w="2552" w:type="dxa"/>
            <w:gridSpan w:val="2"/>
            <w:vAlign w:val="center"/>
          </w:tcPr>
          <w:p w:rsidR="00CA41BA" w:rsidRPr="001D386E" w:rsidRDefault="00CA41BA" w:rsidP="00CA41BA">
            <w:pPr>
              <w:pStyle w:val="TAC"/>
              <w:rPr>
                <w:rFonts w:cs="Arial"/>
                <w:lang w:eastAsia="zh-CN"/>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12</w:t>
            </w:r>
          </w:p>
        </w:tc>
        <w:tc>
          <w:tcPr>
            <w:tcW w:w="2552" w:type="dxa"/>
            <w:gridSpan w:val="2"/>
            <w:vAlign w:val="center"/>
          </w:tcPr>
          <w:p w:rsidR="00CA41BA" w:rsidRPr="001D386E" w:rsidRDefault="00CA41BA" w:rsidP="00CA41BA">
            <w:pPr>
              <w:pStyle w:val="TAC"/>
              <w:rPr>
                <w:rFonts w:cs="Arial"/>
                <w:lang w:eastAsia="zh-CN"/>
              </w:rPr>
            </w:pPr>
            <w:r w:rsidRPr="001D386E">
              <w:rPr>
                <w:rFonts w:cs="Arial"/>
              </w:rPr>
              <w:t>0</w:t>
            </w:r>
          </w:p>
        </w:tc>
      </w:tr>
      <w:tr w:rsidR="00CA41BA" w:rsidRPr="00A2520C" w:rsidTr="00CA41BA">
        <w:trPr>
          <w:gridBefore w:val="1"/>
          <w:wBefore w:w="113" w:type="dxa"/>
          <w:trHeight w:val="74"/>
          <w:jc w:val="center"/>
        </w:trPr>
        <w:tc>
          <w:tcPr>
            <w:tcW w:w="1985" w:type="dxa"/>
            <w:gridSpan w:val="2"/>
            <w:vMerge w:val="restart"/>
            <w:vAlign w:val="center"/>
          </w:tcPr>
          <w:p w:rsidR="00CA41BA" w:rsidRPr="00A2520C" w:rsidRDefault="00CA41BA" w:rsidP="00CA41BA">
            <w:pPr>
              <w:pStyle w:val="TAC"/>
              <w:rPr>
                <w:rFonts w:cs="Arial"/>
              </w:rPr>
            </w:pPr>
            <w:r w:rsidRPr="00A2520C">
              <w:rPr>
                <w:rFonts w:cs="Arial"/>
                <w:lang w:eastAsia="ja-JP"/>
              </w:rPr>
              <w:t>CA_</w:t>
            </w:r>
            <w:r w:rsidRPr="00A2520C">
              <w:rPr>
                <w:rFonts w:cs="Arial"/>
              </w:rPr>
              <w:t>2-7-13,</w:t>
            </w:r>
            <w:r w:rsidRPr="00A2520C">
              <w:rPr>
                <w:rFonts w:cs="Arial"/>
                <w:lang w:eastAsia="ja-JP"/>
              </w:rPr>
              <w:t xml:space="preserve"> CA_</w:t>
            </w:r>
            <w:r w:rsidRPr="00A2520C">
              <w:rPr>
                <w:rFonts w:cs="Arial"/>
              </w:rPr>
              <w:t>2-7-7-13</w:t>
            </w:r>
          </w:p>
        </w:tc>
        <w:tc>
          <w:tcPr>
            <w:tcW w:w="2552" w:type="dxa"/>
            <w:gridSpan w:val="2"/>
          </w:tcPr>
          <w:p w:rsidR="00CA41BA" w:rsidRPr="00A2520C" w:rsidRDefault="00CA41BA" w:rsidP="00CA41BA">
            <w:pPr>
              <w:pStyle w:val="TAC"/>
              <w:rPr>
                <w:rFonts w:cs="Arial"/>
              </w:rPr>
            </w:pPr>
            <w:r w:rsidRPr="00A2520C">
              <w:rPr>
                <w:rFonts w:cs="Arial"/>
                <w:lang w:eastAsia="ja-JP"/>
              </w:rPr>
              <w:t>2</w:t>
            </w:r>
          </w:p>
        </w:tc>
        <w:tc>
          <w:tcPr>
            <w:tcW w:w="2552" w:type="dxa"/>
            <w:gridSpan w:val="2"/>
          </w:tcPr>
          <w:p w:rsidR="00CA41BA" w:rsidRPr="00A2520C" w:rsidRDefault="00CA41BA" w:rsidP="00CA41BA">
            <w:pPr>
              <w:pStyle w:val="TAC"/>
              <w:rPr>
                <w:rFonts w:cs="Arial"/>
              </w:rPr>
            </w:pPr>
            <w:r w:rsidRPr="00A2520C">
              <w:rPr>
                <w:rFonts w:cs="Arial"/>
                <w:lang w:val="en-US" w:eastAsia="zh-CN"/>
              </w:rPr>
              <w:t>0</w:t>
            </w:r>
          </w:p>
        </w:tc>
      </w:tr>
      <w:tr w:rsidR="00CA41BA" w:rsidRPr="00A2520C" w:rsidTr="00CA41BA">
        <w:trPr>
          <w:gridBefore w:val="1"/>
          <w:wBefore w:w="113" w:type="dxa"/>
          <w:trHeight w:val="74"/>
          <w:jc w:val="center"/>
        </w:trPr>
        <w:tc>
          <w:tcPr>
            <w:tcW w:w="1985" w:type="dxa"/>
            <w:gridSpan w:val="2"/>
            <w:vMerge/>
            <w:vAlign w:val="center"/>
          </w:tcPr>
          <w:p w:rsidR="00CA41BA" w:rsidRPr="00A2520C" w:rsidRDefault="00CA41BA" w:rsidP="00CA41BA">
            <w:pPr>
              <w:pStyle w:val="TAC"/>
              <w:rPr>
                <w:rFonts w:cs="Arial"/>
              </w:rPr>
            </w:pPr>
          </w:p>
        </w:tc>
        <w:tc>
          <w:tcPr>
            <w:tcW w:w="2552" w:type="dxa"/>
            <w:gridSpan w:val="2"/>
          </w:tcPr>
          <w:p w:rsidR="00CA41BA" w:rsidRPr="00A2520C" w:rsidRDefault="00CA41BA" w:rsidP="00CA41BA">
            <w:pPr>
              <w:pStyle w:val="TAC"/>
              <w:rPr>
                <w:rFonts w:cs="Arial"/>
              </w:rPr>
            </w:pPr>
            <w:r w:rsidRPr="00A2520C">
              <w:rPr>
                <w:rFonts w:cs="Arial"/>
                <w:lang w:val="sv-SE" w:eastAsia="zh-CN"/>
              </w:rPr>
              <w:t>7</w:t>
            </w:r>
          </w:p>
        </w:tc>
        <w:tc>
          <w:tcPr>
            <w:tcW w:w="2552" w:type="dxa"/>
            <w:gridSpan w:val="2"/>
          </w:tcPr>
          <w:p w:rsidR="00CA41BA" w:rsidRPr="00A2520C" w:rsidRDefault="00CA41BA" w:rsidP="00CA41BA">
            <w:pPr>
              <w:pStyle w:val="TAC"/>
              <w:rPr>
                <w:rFonts w:cs="Arial"/>
              </w:rPr>
            </w:pPr>
            <w:r w:rsidRPr="00A2520C">
              <w:rPr>
                <w:rFonts w:cs="Arial"/>
                <w:lang w:val="en-US" w:eastAsia="zh-CN"/>
              </w:rPr>
              <w:t>0</w:t>
            </w:r>
          </w:p>
        </w:tc>
      </w:tr>
      <w:tr w:rsidR="00CA41BA" w:rsidRPr="00A2520C" w:rsidTr="00CA41BA">
        <w:trPr>
          <w:gridBefore w:val="1"/>
          <w:wBefore w:w="113" w:type="dxa"/>
          <w:trHeight w:val="74"/>
          <w:jc w:val="center"/>
        </w:trPr>
        <w:tc>
          <w:tcPr>
            <w:tcW w:w="1985" w:type="dxa"/>
            <w:gridSpan w:val="2"/>
            <w:vMerge/>
            <w:vAlign w:val="center"/>
          </w:tcPr>
          <w:p w:rsidR="00CA41BA" w:rsidRPr="00A2520C" w:rsidRDefault="00CA41BA" w:rsidP="00CA41BA">
            <w:pPr>
              <w:pStyle w:val="TAC"/>
              <w:rPr>
                <w:rFonts w:cs="Arial"/>
              </w:rPr>
            </w:pPr>
          </w:p>
        </w:tc>
        <w:tc>
          <w:tcPr>
            <w:tcW w:w="2552" w:type="dxa"/>
            <w:gridSpan w:val="2"/>
          </w:tcPr>
          <w:p w:rsidR="00CA41BA" w:rsidRPr="00A2520C" w:rsidRDefault="00CA41BA" w:rsidP="00CA41BA">
            <w:pPr>
              <w:pStyle w:val="TAC"/>
              <w:rPr>
                <w:rFonts w:cs="Arial"/>
              </w:rPr>
            </w:pPr>
            <w:r w:rsidRPr="00A2520C">
              <w:rPr>
                <w:rFonts w:cs="Arial"/>
                <w:lang w:val="sv-SE" w:eastAsia="zh-CN"/>
              </w:rPr>
              <w:t>13</w:t>
            </w:r>
          </w:p>
        </w:tc>
        <w:tc>
          <w:tcPr>
            <w:tcW w:w="2552" w:type="dxa"/>
            <w:gridSpan w:val="2"/>
          </w:tcPr>
          <w:p w:rsidR="00CA41BA" w:rsidRPr="00A2520C" w:rsidRDefault="00CA41BA" w:rsidP="00CA41BA">
            <w:pPr>
              <w:pStyle w:val="TAC"/>
              <w:rPr>
                <w:rFonts w:cs="Arial"/>
              </w:rPr>
            </w:pPr>
            <w:r w:rsidRPr="00A2520C">
              <w:rPr>
                <w:rFonts w:cs="Arial"/>
                <w:lang w:val="en-US" w:eastAsia="zh-CN"/>
              </w:rPr>
              <w:t>0</w:t>
            </w:r>
          </w:p>
        </w:tc>
      </w:tr>
      <w:tr w:rsidR="00CA41BA" w:rsidRPr="00A2520C" w:rsidTr="00CA41BA">
        <w:trPr>
          <w:gridBefore w:val="1"/>
          <w:wBefore w:w="113" w:type="dxa"/>
          <w:trHeight w:val="74"/>
          <w:jc w:val="center"/>
        </w:trPr>
        <w:tc>
          <w:tcPr>
            <w:tcW w:w="1985" w:type="dxa"/>
            <w:gridSpan w:val="2"/>
            <w:vMerge w:val="restart"/>
            <w:vAlign w:val="center"/>
          </w:tcPr>
          <w:p w:rsidR="00CA41BA" w:rsidRPr="00A2520C" w:rsidRDefault="00CA41BA" w:rsidP="00CA41BA">
            <w:pPr>
              <w:pStyle w:val="TAC"/>
              <w:rPr>
                <w:rFonts w:cs="Arial"/>
              </w:rPr>
            </w:pPr>
            <w:r w:rsidRPr="005A61A1">
              <w:rPr>
                <w:rFonts w:cs="Arial"/>
              </w:rPr>
              <w:t>CA_</w:t>
            </w:r>
            <w:r w:rsidRPr="005A61A1">
              <w:rPr>
                <w:rFonts w:cs="Arial"/>
                <w:lang w:eastAsia="zh-CN"/>
              </w:rPr>
              <w:t>2-7-26</w:t>
            </w:r>
          </w:p>
        </w:tc>
        <w:tc>
          <w:tcPr>
            <w:tcW w:w="2552" w:type="dxa"/>
            <w:gridSpan w:val="2"/>
            <w:vAlign w:val="center"/>
          </w:tcPr>
          <w:p w:rsidR="00CA41BA" w:rsidRPr="005A61A1" w:rsidRDefault="00CA41BA" w:rsidP="00CA41BA">
            <w:pPr>
              <w:pStyle w:val="TAC"/>
              <w:rPr>
                <w:rFonts w:cs="Arial"/>
                <w:lang w:val="sv-SE" w:eastAsia="zh-CN"/>
              </w:rPr>
            </w:pPr>
            <w:r w:rsidRPr="005A61A1">
              <w:rPr>
                <w:rFonts w:cs="Arial"/>
                <w:lang w:eastAsia="zh-CN"/>
              </w:rPr>
              <w:t>2</w:t>
            </w:r>
          </w:p>
        </w:tc>
        <w:tc>
          <w:tcPr>
            <w:tcW w:w="2552" w:type="dxa"/>
            <w:gridSpan w:val="2"/>
            <w:vAlign w:val="center"/>
          </w:tcPr>
          <w:p w:rsidR="00CA41BA" w:rsidRPr="005A61A1" w:rsidRDefault="00CA41BA" w:rsidP="00CA41BA">
            <w:pPr>
              <w:pStyle w:val="TAC"/>
              <w:rPr>
                <w:rFonts w:cs="Arial"/>
                <w:lang w:val="en-US" w:eastAsia="zh-CN"/>
              </w:rPr>
            </w:pPr>
            <w:r w:rsidRPr="005A61A1">
              <w:rPr>
                <w:rFonts w:cs="Arial"/>
                <w:lang w:eastAsia="zh-CN"/>
              </w:rPr>
              <w:t>0</w:t>
            </w:r>
          </w:p>
        </w:tc>
      </w:tr>
      <w:tr w:rsidR="00CA41BA" w:rsidRPr="00A2520C" w:rsidTr="00CA41BA">
        <w:trPr>
          <w:gridBefore w:val="1"/>
          <w:wBefore w:w="113" w:type="dxa"/>
          <w:trHeight w:val="74"/>
          <w:jc w:val="center"/>
        </w:trPr>
        <w:tc>
          <w:tcPr>
            <w:tcW w:w="1985" w:type="dxa"/>
            <w:gridSpan w:val="2"/>
            <w:vMerge/>
            <w:vAlign w:val="center"/>
          </w:tcPr>
          <w:p w:rsidR="00CA41BA" w:rsidRPr="00A2520C" w:rsidRDefault="00CA41BA" w:rsidP="00CA41BA">
            <w:pPr>
              <w:pStyle w:val="TAC"/>
              <w:rPr>
                <w:rFonts w:cs="Arial"/>
              </w:rPr>
            </w:pPr>
          </w:p>
        </w:tc>
        <w:tc>
          <w:tcPr>
            <w:tcW w:w="2552" w:type="dxa"/>
            <w:gridSpan w:val="2"/>
            <w:vAlign w:val="center"/>
          </w:tcPr>
          <w:p w:rsidR="00CA41BA" w:rsidRPr="005A61A1" w:rsidRDefault="00CA41BA" w:rsidP="00CA41BA">
            <w:pPr>
              <w:pStyle w:val="TAC"/>
              <w:rPr>
                <w:rFonts w:cs="Arial"/>
                <w:lang w:val="sv-SE" w:eastAsia="zh-CN"/>
              </w:rPr>
            </w:pPr>
            <w:r w:rsidRPr="005A61A1">
              <w:rPr>
                <w:rFonts w:cs="Arial"/>
                <w:lang w:eastAsia="zh-CN"/>
              </w:rPr>
              <w:t>7</w:t>
            </w:r>
          </w:p>
        </w:tc>
        <w:tc>
          <w:tcPr>
            <w:tcW w:w="2552" w:type="dxa"/>
            <w:gridSpan w:val="2"/>
            <w:vAlign w:val="center"/>
          </w:tcPr>
          <w:p w:rsidR="00CA41BA" w:rsidRPr="005A61A1" w:rsidRDefault="00CA41BA" w:rsidP="00CA41BA">
            <w:pPr>
              <w:pStyle w:val="TAC"/>
              <w:rPr>
                <w:rFonts w:cs="Arial"/>
                <w:lang w:val="en-US" w:eastAsia="zh-CN"/>
              </w:rPr>
            </w:pPr>
            <w:r w:rsidRPr="005A61A1">
              <w:rPr>
                <w:rFonts w:cs="Arial"/>
                <w:lang w:eastAsia="zh-CN"/>
              </w:rPr>
              <w:t>0</w:t>
            </w:r>
          </w:p>
        </w:tc>
      </w:tr>
      <w:tr w:rsidR="00CA41BA" w:rsidRPr="00A2520C" w:rsidTr="00CA41BA">
        <w:trPr>
          <w:gridBefore w:val="1"/>
          <w:wBefore w:w="113" w:type="dxa"/>
          <w:trHeight w:val="74"/>
          <w:jc w:val="center"/>
        </w:trPr>
        <w:tc>
          <w:tcPr>
            <w:tcW w:w="1985" w:type="dxa"/>
            <w:gridSpan w:val="2"/>
            <w:vMerge/>
            <w:vAlign w:val="center"/>
          </w:tcPr>
          <w:p w:rsidR="00CA41BA" w:rsidRPr="00A2520C" w:rsidRDefault="00CA41BA" w:rsidP="00CA41BA">
            <w:pPr>
              <w:pStyle w:val="TAC"/>
              <w:rPr>
                <w:rFonts w:cs="Arial"/>
              </w:rPr>
            </w:pPr>
          </w:p>
        </w:tc>
        <w:tc>
          <w:tcPr>
            <w:tcW w:w="2552" w:type="dxa"/>
            <w:gridSpan w:val="2"/>
            <w:vAlign w:val="center"/>
          </w:tcPr>
          <w:p w:rsidR="00CA41BA" w:rsidRPr="005A61A1" w:rsidRDefault="00CA41BA" w:rsidP="00CA41BA">
            <w:pPr>
              <w:pStyle w:val="TAC"/>
              <w:rPr>
                <w:rFonts w:cs="Arial"/>
                <w:lang w:val="sv-SE" w:eastAsia="zh-CN"/>
              </w:rPr>
            </w:pPr>
            <w:r w:rsidRPr="005A61A1">
              <w:rPr>
                <w:rFonts w:cs="Arial"/>
                <w:lang w:eastAsia="zh-CN"/>
              </w:rPr>
              <w:t>26</w:t>
            </w:r>
          </w:p>
        </w:tc>
        <w:tc>
          <w:tcPr>
            <w:tcW w:w="2552" w:type="dxa"/>
            <w:gridSpan w:val="2"/>
            <w:vAlign w:val="center"/>
          </w:tcPr>
          <w:p w:rsidR="00CA41BA" w:rsidRPr="005A61A1" w:rsidRDefault="00CA41BA" w:rsidP="00CA41BA">
            <w:pPr>
              <w:pStyle w:val="TAC"/>
              <w:rPr>
                <w:rFonts w:cs="Arial"/>
                <w:lang w:val="en-US" w:eastAsia="zh-CN"/>
              </w:rPr>
            </w:pPr>
            <w:r w:rsidRPr="005A61A1">
              <w:rPr>
                <w:rFonts w:cs="Arial"/>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t>CA_</w:t>
            </w:r>
            <w:r w:rsidRPr="001D386E">
              <w:rPr>
                <w:lang w:eastAsia="zh-CN"/>
              </w:rPr>
              <w:t>2-7-28</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2</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7</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28</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0</w:t>
            </w:r>
          </w:p>
        </w:tc>
      </w:tr>
      <w:tr w:rsidR="00CA41BA" w:rsidRPr="00F825E6"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right w:val="single" w:sz="4" w:space="0" w:color="auto"/>
            </w:tcBorders>
            <w:vAlign w:val="center"/>
          </w:tcPr>
          <w:p w:rsidR="00CA41BA" w:rsidRPr="00F825E6" w:rsidRDefault="00CA41BA" w:rsidP="00CA41BA">
            <w:pPr>
              <w:pStyle w:val="TAC"/>
            </w:pPr>
            <w:r w:rsidRPr="00F825E6">
              <w:rPr>
                <w:lang w:eastAsia="ja-JP"/>
              </w:rPr>
              <w:t>CA_</w:t>
            </w:r>
            <w:r w:rsidRPr="00F825E6">
              <w:rPr>
                <w:rFonts w:hint="eastAsia"/>
              </w:rPr>
              <w:t>2-7-29</w:t>
            </w:r>
            <w:r w:rsidRPr="00F825E6">
              <w:t>,</w:t>
            </w:r>
            <w:r w:rsidRPr="00F825E6">
              <w:rPr>
                <w:lang w:eastAsia="ja-JP"/>
              </w:rPr>
              <w:t xml:space="preserve"> CA_</w:t>
            </w:r>
            <w:r w:rsidRPr="00F825E6">
              <w:rPr>
                <w:rFonts w:hint="eastAsia"/>
              </w:rPr>
              <w:t>2-7</w:t>
            </w:r>
            <w:r w:rsidRPr="00F825E6">
              <w:t>-7</w:t>
            </w:r>
            <w:r w:rsidRPr="00F825E6">
              <w:rPr>
                <w:rFonts w:hint="eastAsia"/>
              </w:rPr>
              <w:t>-29</w:t>
            </w:r>
          </w:p>
        </w:tc>
        <w:tc>
          <w:tcPr>
            <w:tcW w:w="2552" w:type="dxa"/>
            <w:gridSpan w:val="2"/>
            <w:tcBorders>
              <w:top w:val="single" w:sz="4" w:space="0" w:color="auto"/>
              <w:left w:val="single" w:sz="4" w:space="0" w:color="auto"/>
              <w:bottom w:val="single" w:sz="4" w:space="0" w:color="auto"/>
              <w:right w:val="single" w:sz="4" w:space="0" w:color="auto"/>
            </w:tcBorders>
          </w:tcPr>
          <w:p w:rsidR="00CA41BA" w:rsidRPr="00F825E6" w:rsidRDefault="00CA41BA" w:rsidP="00CA41BA">
            <w:pPr>
              <w:pStyle w:val="TAC"/>
              <w:rPr>
                <w:lang w:eastAsia="zh-CN"/>
              </w:rPr>
            </w:pPr>
            <w:r w:rsidRPr="00F825E6">
              <w:rPr>
                <w:lang w:eastAsia="ja-JP"/>
              </w:rPr>
              <w:t>2</w:t>
            </w:r>
          </w:p>
        </w:tc>
        <w:tc>
          <w:tcPr>
            <w:tcW w:w="2552" w:type="dxa"/>
            <w:gridSpan w:val="2"/>
            <w:tcBorders>
              <w:top w:val="single" w:sz="4" w:space="0" w:color="auto"/>
              <w:left w:val="single" w:sz="4" w:space="0" w:color="auto"/>
              <w:bottom w:val="single" w:sz="4" w:space="0" w:color="auto"/>
              <w:right w:val="single" w:sz="4" w:space="0" w:color="auto"/>
            </w:tcBorders>
          </w:tcPr>
          <w:p w:rsidR="00CA41BA" w:rsidRPr="00F825E6" w:rsidRDefault="00CA41BA" w:rsidP="00CA41BA">
            <w:pPr>
              <w:pStyle w:val="TAC"/>
              <w:rPr>
                <w:lang w:eastAsia="zh-CN"/>
              </w:rPr>
            </w:pPr>
            <w:r w:rsidRPr="00F825E6">
              <w:rPr>
                <w:rFonts w:hint="eastAsia"/>
                <w:lang w:val="en-US" w:eastAsia="zh-CN"/>
              </w:rPr>
              <w:t>0</w:t>
            </w:r>
          </w:p>
        </w:tc>
      </w:tr>
      <w:tr w:rsidR="00CA41BA" w:rsidRPr="00F825E6" w:rsidTr="00CA41BA">
        <w:tblPrEx>
          <w:tblLook w:val="04A0" w:firstRow="1" w:lastRow="0" w:firstColumn="1" w:lastColumn="0" w:noHBand="0" w:noVBand="1"/>
        </w:tblPrEx>
        <w:trPr>
          <w:gridBefore w:val="1"/>
          <w:wBefore w:w="113" w:type="dxa"/>
          <w:trHeight w:val="74"/>
          <w:jc w:val="center"/>
        </w:trPr>
        <w:tc>
          <w:tcPr>
            <w:tcW w:w="1985" w:type="dxa"/>
            <w:gridSpan w:val="2"/>
            <w:vMerge/>
            <w:tcBorders>
              <w:left w:val="single" w:sz="4" w:space="0" w:color="auto"/>
              <w:right w:val="single" w:sz="4" w:space="0" w:color="auto"/>
            </w:tcBorders>
            <w:vAlign w:val="center"/>
          </w:tcPr>
          <w:p w:rsidR="00CA41BA" w:rsidRPr="00F825E6" w:rsidRDefault="00CA41BA" w:rsidP="00CA41BA">
            <w:pPr>
              <w:pStyle w:val="TAC"/>
            </w:pPr>
          </w:p>
        </w:tc>
        <w:tc>
          <w:tcPr>
            <w:tcW w:w="2552" w:type="dxa"/>
            <w:gridSpan w:val="2"/>
            <w:tcBorders>
              <w:top w:val="single" w:sz="4" w:space="0" w:color="auto"/>
              <w:left w:val="single" w:sz="4" w:space="0" w:color="auto"/>
              <w:bottom w:val="single" w:sz="4" w:space="0" w:color="auto"/>
              <w:right w:val="single" w:sz="4" w:space="0" w:color="auto"/>
            </w:tcBorders>
          </w:tcPr>
          <w:p w:rsidR="00CA41BA" w:rsidRPr="00F825E6" w:rsidRDefault="00CA41BA" w:rsidP="00CA41BA">
            <w:pPr>
              <w:pStyle w:val="TAC"/>
              <w:rPr>
                <w:lang w:eastAsia="zh-CN"/>
              </w:rPr>
            </w:pPr>
            <w:r w:rsidRPr="00F825E6">
              <w:rPr>
                <w:rFonts w:hint="eastAsia"/>
                <w:lang w:val="sv-SE" w:eastAsia="zh-CN"/>
              </w:rPr>
              <w:t>7</w:t>
            </w:r>
          </w:p>
        </w:tc>
        <w:tc>
          <w:tcPr>
            <w:tcW w:w="2552" w:type="dxa"/>
            <w:gridSpan w:val="2"/>
            <w:tcBorders>
              <w:top w:val="single" w:sz="4" w:space="0" w:color="auto"/>
              <w:left w:val="single" w:sz="4" w:space="0" w:color="auto"/>
              <w:bottom w:val="single" w:sz="4" w:space="0" w:color="auto"/>
              <w:right w:val="single" w:sz="4" w:space="0" w:color="auto"/>
            </w:tcBorders>
          </w:tcPr>
          <w:p w:rsidR="00CA41BA" w:rsidRPr="00F825E6" w:rsidRDefault="00CA41BA" w:rsidP="00CA41BA">
            <w:pPr>
              <w:pStyle w:val="TAC"/>
              <w:rPr>
                <w:lang w:eastAsia="zh-CN"/>
              </w:rPr>
            </w:pPr>
            <w:r w:rsidRPr="00F825E6">
              <w:rPr>
                <w:rFonts w:hint="eastAsia"/>
                <w:lang w:val="en-US"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CA_2-7-30</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2</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0.4</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7</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30</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lastRenderedPageBreak/>
              <w:t>CA_2-7-46</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2</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left w:val="single" w:sz="4" w:space="0" w:color="auto"/>
              <w:bottom w:val="single" w:sz="4" w:space="0" w:color="auto"/>
              <w:right w:val="single" w:sz="4" w:space="0" w:color="auto"/>
            </w:tcBorders>
            <w:vAlign w:val="center"/>
          </w:tcPr>
          <w:p w:rsidR="00CA41BA" w:rsidRPr="001D386E" w:rsidRDefault="00CA41BA" w:rsidP="00CA41BA">
            <w:pPr>
              <w:pStyle w:val="TAC"/>
              <w:rPr>
                <w:rFonts w:cs="Arial"/>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rFonts w:cs="Arial"/>
                <w:lang w:eastAsia="zh-CN"/>
              </w:rPr>
            </w:pPr>
            <w:r w:rsidRPr="001D386E">
              <w:rPr>
                <w:rFonts w:cs="Arial" w:hint="eastAsia"/>
                <w:lang w:eastAsia="zh-CN"/>
              </w:rPr>
              <w:t>7</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CA_2-7-</w:t>
            </w:r>
            <w:r w:rsidRPr="001D386E">
              <w:rPr>
                <w:rFonts w:cs="Arial" w:hint="eastAsia"/>
                <w:lang w:eastAsia="zh-CN"/>
              </w:rPr>
              <w:t>66</w:t>
            </w:r>
            <w:r w:rsidRPr="001D386E">
              <w:rPr>
                <w:rFonts w:cs="Arial"/>
                <w:lang w:eastAsia="zh-CN"/>
              </w:rPr>
              <w:t>, CA_2-2-7-66, CA_2-7-7-66, CA_2-7-66-66</w:t>
            </w:r>
          </w:p>
        </w:tc>
        <w:tc>
          <w:tcPr>
            <w:tcW w:w="2552" w:type="dxa"/>
            <w:gridSpan w:val="2"/>
            <w:vAlign w:val="center"/>
          </w:tcPr>
          <w:p w:rsidR="00CA41BA" w:rsidRPr="001D386E" w:rsidRDefault="00CA41BA" w:rsidP="00CA41BA">
            <w:pPr>
              <w:pStyle w:val="TAC"/>
              <w:rPr>
                <w:rFonts w:cs="Arial"/>
              </w:rPr>
            </w:pPr>
            <w:r w:rsidRPr="001D386E">
              <w:rPr>
                <w:rFonts w:cs="Arial"/>
              </w:rPr>
              <w:t>2</w:t>
            </w:r>
          </w:p>
        </w:tc>
        <w:tc>
          <w:tcPr>
            <w:tcW w:w="2552" w:type="dxa"/>
            <w:gridSpan w:val="2"/>
            <w:vAlign w:val="center"/>
          </w:tcPr>
          <w:p w:rsidR="00CA41BA" w:rsidRPr="001D386E" w:rsidRDefault="00CA41BA" w:rsidP="00CA41BA">
            <w:pPr>
              <w:pStyle w:val="TAC"/>
              <w:rPr>
                <w:rFonts w:cs="Arial"/>
                <w:lang w:eastAsia="zh-CN"/>
              </w:rPr>
            </w:pPr>
            <w:r w:rsidRPr="001D386E">
              <w:rPr>
                <w:rFonts w:cs="Arial"/>
              </w:rPr>
              <w:t>0</w:t>
            </w:r>
            <w:r w:rsidRPr="001D386E">
              <w:rPr>
                <w:rFonts w:cs="Arial" w:hint="eastAsia"/>
                <w:lang w:eastAsia="zh-CN"/>
              </w:rPr>
              <w:t>.3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7</w:t>
            </w:r>
          </w:p>
        </w:tc>
        <w:tc>
          <w:tcPr>
            <w:tcW w:w="2552" w:type="dxa"/>
            <w:gridSpan w:val="2"/>
            <w:vAlign w:val="center"/>
          </w:tcPr>
          <w:p w:rsidR="00CA41BA" w:rsidRPr="001D386E" w:rsidRDefault="00CA41BA" w:rsidP="00CA41BA">
            <w:pPr>
              <w:pStyle w:val="TAC"/>
              <w:rPr>
                <w:rFonts w:cs="Arial"/>
                <w:lang w:eastAsia="zh-CN"/>
              </w:rPr>
            </w:pPr>
            <w:r w:rsidRPr="001D386E">
              <w:rPr>
                <w:rFonts w:cs="Arial"/>
              </w:rPr>
              <w:t>0</w:t>
            </w:r>
            <w:r w:rsidRPr="001D386E">
              <w:rPr>
                <w:rFonts w:cs="Arial" w:hint="eastAsia"/>
                <w:lang w:eastAsia="zh-CN"/>
              </w:rPr>
              <w:t>.5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66</w:t>
            </w:r>
          </w:p>
        </w:tc>
        <w:tc>
          <w:tcPr>
            <w:tcW w:w="2552" w:type="dxa"/>
            <w:gridSpan w:val="2"/>
            <w:vAlign w:val="center"/>
          </w:tcPr>
          <w:p w:rsidR="00CA41BA" w:rsidRPr="001D386E" w:rsidRDefault="00CA41BA" w:rsidP="00CA41BA">
            <w:pPr>
              <w:pStyle w:val="TAC"/>
              <w:rPr>
                <w:rFonts w:cs="Arial"/>
                <w:lang w:eastAsia="zh-CN"/>
              </w:rPr>
            </w:pPr>
            <w:r w:rsidRPr="001D386E">
              <w:rPr>
                <w:rFonts w:cs="Arial"/>
              </w:rPr>
              <w:t>0</w:t>
            </w:r>
            <w:r w:rsidRPr="001D386E">
              <w:rPr>
                <w:rFonts w:cs="Arial" w:hint="eastAsia"/>
                <w:lang w:eastAsia="zh-CN"/>
              </w:rPr>
              <w:t>.5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 xml:space="preserve">CA_2-12-30, </w:t>
            </w:r>
            <w:r w:rsidRPr="001D386E">
              <w:rPr>
                <w:rFonts w:cs="Arial"/>
                <w:lang w:eastAsia="ja-JP"/>
              </w:rPr>
              <w:t>CA_2-2-12-30</w:t>
            </w:r>
          </w:p>
        </w:tc>
        <w:tc>
          <w:tcPr>
            <w:tcW w:w="2552" w:type="dxa"/>
            <w:gridSpan w:val="2"/>
            <w:vAlign w:val="center"/>
          </w:tcPr>
          <w:p w:rsidR="00CA41BA" w:rsidRPr="001D386E" w:rsidRDefault="00CA41BA" w:rsidP="00CA41BA">
            <w:pPr>
              <w:pStyle w:val="TAC"/>
              <w:rPr>
                <w:rFonts w:cs="Arial"/>
              </w:rPr>
            </w:pPr>
            <w:r w:rsidRPr="001D386E">
              <w:rPr>
                <w:rFonts w:cs="Arial"/>
              </w:rPr>
              <w:t>2</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0.4</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12</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30</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w:t>
            </w:r>
            <w:r w:rsidRPr="001D386E">
              <w:rPr>
                <w:rFonts w:cs="Arial"/>
                <w:lang w:eastAsia="ja-JP"/>
              </w:rPr>
              <w:t>12</w:t>
            </w:r>
            <w:r w:rsidRPr="001D386E">
              <w:rPr>
                <w:rFonts w:cs="Arial" w:hint="eastAsia"/>
              </w:rPr>
              <w:t>-</w:t>
            </w:r>
            <w:r w:rsidRPr="001D386E">
              <w:rPr>
                <w:rFonts w:cs="Arial"/>
              </w:rPr>
              <w:t xml:space="preserve">66, </w:t>
            </w:r>
            <w:r w:rsidRPr="001D386E">
              <w:rPr>
                <w:rFonts w:cs="Arial"/>
                <w:lang w:eastAsia="ja-JP"/>
              </w:rPr>
              <w:t>CA_2-2-12</w:t>
            </w:r>
            <w:r w:rsidRPr="001D386E">
              <w:rPr>
                <w:rFonts w:cs="Arial" w:hint="eastAsia"/>
              </w:rPr>
              <w:t>-</w:t>
            </w:r>
            <w:r w:rsidRPr="001D386E">
              <w:rPr>
                <w:rFonts w:cs="Arial"/>
              </w:rPr>
              <w:t xml:space="preserve">66, CA_2-2-12-66-66, </w:t>
            </w:r>
            <w:r w:rsidRPr="001D386E">
              <w:rPr>
                <w:rFonts w:cs="Arial"/>
                <w:lang w:eastAsia="ja-JP"/>
              </w:rPr>
              <w:t>CA_2-12</w:t>
            </w:r>
            <w:r w:rsidRPr="001D386E">
              <w:rPr>
                <w:rFonts w:cs="Arial" w:hint="eastAsia"/>
              </w:rPr>
              <w:t>-</w:t>
            </w:r>
            <w:r w:rsidRPr="001D386E">
              <w:rPr>
                <w:rFonts w:cs="Arial"/>
              </w:rPr>
              <w:t>66-66</w:t>
            </w:r>
          </w:p>
        </w:tc>
        <w:tc>
          <w:tcPr>
            <w:tcW w:w="2552" w:type="dxa"/>
            <w:gridSpan w:val="2"/>
            <w:vAlign w:val="center"/>
          </w:tcPr>
          <w:p w:rsidR="00CA41BA" w:rsidRPr="001D386E" w:rsidRDefault="00CA41BA" w:rsidP="00CA41BA">
            <w:pPr>
              <w:pStyle w:val="TAC"/>
              <w:rPr>
                <w:rFonts w:cs="Arial"/>
              </w:rPr>
            </w:pPr>
            <w:r w:rsidRPr="001D386E">
              <w:rPr>
                <w:rFonts w:cs="Arial"/>
              </w:rPr>
              <w:t>2</w:t>
            </w:r>
          </w:p>
        </w:tc>
        <w:tc>
          <w:tcPr>
            <w:tcW w:w="2552" w:type="dxa"/>
            <w:gridSpan w:val="2"/>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12</w:t>
            </w:r>
          </w:p>
        </w:tc>
        <w:tc>
          <w:tcPr>
            <w:tcW w:w="2552" w:type="dxa"/>
            <w:gridSpan w:val="2"/>
          </w:tcPr>
          <w:p w:rsidR="00CA41BA" w:rsidRPr="001D386E" w:rsidRDefault="00CA41BA" w:rsidP="00CA41BA">
            <w:pPr>
              <w:pStyle w:val="TAC"/>
              <w:rPr>
                <w:rFonts w:cs="Arial"/>
              </w:rPr>
            </w:pPr>
            <w:r w:rsidRPr="001D386E">
              <w:rPr>
                <w:rFonts w:cs="Arial"/>
              </w:rPr>
              <w:t>0.5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66</w:t>
            </w:r>
          </w:p>
        </w:tc>
        <w:tc>
          <w:tcPr>
            <w:tcW w:w="2552" w:type="dxa"/>
            <w:gridSpan w:val="2"/>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CA_2-1</w:t>
            </w:r>
            <w:r w:rsidRPr="001D386E">
              <w:rPr>
                <w:rFonts w:cs="Arial" w:hint="eastAsia"/>
                <w:lang w:eastAsia="ja-JP"/>
              </w:rPr>
              <w:t>3</w:t>
            </w:r>
            <w:r w:rsidRPr="001D386E">
              <w:rPr>
                <w:rFonts w:cs="Arial" w:hint="eastAsia"/>
              </w:rPr>
              <w:t>-</w:t>
            </w:r>
            <w:r w:rsidRPr="001D386E">
              <w:rPr>
                <w:rFonts w:cs="Arial"/>
              </w:rPr>
              <w:t>46</w:t>
            </w:r>
          </w:p>
        </w:tc>
        <w:tc>
          <w:tcPr>
            <w:tcW w:w="2552" w:type="dxa"/>
            <w:gridSpan w:val="2"/>
            <w:vAlign w:val="center"/>
          </w:tcPr>
          <w:p w:rsidR="00CA41BA" w:rsidRPr="001D386E" w:rsidRDefault="00CA41BA" w:rsidP="00CA41BA">
            <w:pPr>
              <w:pStyle w:val="TAC"/>
              <w:rPr>
                <w:rFonts w:cs="Arial"/>
              </w:rPr>
            </w:pPr>
            <w:r w:rsidRPr="001D386E">
              <w:rPr>
                <w:rFonts w:cs="Arial"/>
              </w:rPr>
              <w:t>2</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13</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t>CA_2-13-48, CA_2-13-48-48</w:t>
            </w:r>
          </w:p>
        </w:tc>
        <w:tc>
          <w:tcPr>
            <w:tcW w:w="2552" w:type="dxa"/>
            <w:gridSpan w:val="2"/>
            <w:vAlign w:val="center"/>
          </w:tcPr>
          <w:p w:rsidR="00CA41BA" w:rsidRPr="001D386E" w:rsidRDefault="00CA41BA" w:rsidP="00CA41BA">
            <w:pPr>
              <w:pStyle w:val="TAC"/>
              <w:rPr>
                <w:rFonts w:cs="Arial"/>
              </w:rPr>
            </w:pPr>
            <w:r w:rsidRPr="001D386E">
              <w:t>2</w:t>
            </w:r>
          </w:p>
        </w:tc>
        <w:tc>
          <w:tcPr>
            <w:tcW w:w="2552" w:type="dxa"/>
            <w:gridSpan w:val="2"/>
            <w:vAlign w:val="center"/>
          </w:tcPr>
          <w:p w:rsidR="00CA41BA" w:rsidRPr="001D386E" w:rsidRDefault="00CA41BA" w:rsidP="00CA41BA">
            <w:pPr>
              <w:pStyle w:val="TAC"/>
              <w:rPr>
                <w:rFonts w:cs="Arial"/>
              </w:rPr>
            </w:pPr>
            <w:r w:rsidRPr="001D386E">
              <w:rPr>
                <w:lang w:eastAsia="zh-CN"/>
              </w:rPr>
              <w:t>0.2</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t>13</w:t>
            </w:r>
          </w:p>
        </w:tc>
        <w:tc>
          <w:tcPr>
            <w:tcW w:w="2552" w:type="dxa"/>
            <w:gridSpan w:val="2"/>
            <w:vAlign w:val="center"/>
          </w:tcPr>
          <w:p w:rsidR="00CA41BA" w:rsidRPr="001D386E" w:rsidRDefault="00CA41BA" w:rsidP="00CA41BA">
            <w:pPr>
              <w:pStyle w:val="TAC"/>
              <w:rPr>
                <w:rFonts w:cs="Arial"/>
              </w:rPr>
            </w:pPr>
            <w:r w:rsidRPr="001D386E">
              <w:rPr>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t>48</w:t>
            </w:r>
          </w:p>
        </w:tc>
        <w:tc>
          <w:tcPr>
            <w:tcW w:w="2552" w:type="dxa"/>
            <w:gridSpan w:val="2"/>
            <w:vAlign w:val="center"/>
          </w:tcPr>
          <w:p w:rsidR="00CA41BA" w:rsidRPr="001D386E" w:rsidRDefault="00CA41BA" w:rsidP="00CA41BA">
            <w:pPr>
              <w:pStyle w:val="TAC"/>
              <w:rPr>
                <w:rFonts w:cs="Arial"/>
              </w:rPr>
            </w:pPr>
            <w:r w:rsidRPr="001D386E">
              <w:rPr>
                <w:lang w:eastAsia="zh-CN"/>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CA_2-1</w:t>
            </w:r>
            <w:r w:rsidRPr="001D386E">
              <w:rPr>
                <w:rFonts w:cs="Arial" w:hint="eastAsia"/>
                <w:lang w:eastAsia="ja-JP"/>
              </w:rPr>
              <w:t>3</w:t>
            </w:r>
            <w:r w:rsidRPr="001D386E">
              <w:rPr>
                <w:rFonts w:cs="Arial" w:hint="eastAsia"/>
              </w:rPr>
              <w:t>-</w:t>
            </w:r>
            <w:r w:rsidRPr="001D386E">
              <w:rPr>
                <w:rFonts w:cs="Arial"/>
              </w:rPr>
              <w:t>66, CA_2-2-1</w:t>
            </w:r>
            <w:r w:rsidRPr="001D386E">
              <w:rPr>
                <w:rFonts w:cs="Arial" w:hint="eastAsia"/>
                <w:lang w:eastAsia="ja-JP"/>
              </w:rPr>
              <w:t>3</w:t>
            </w:r>
            <w:r w:rsidRPr="001D386E">
              <w:rPr>
                <w:rFonts w:cs="Arial" w:hint="eastAsia"/>
              </w:rPr>
              <w:t>-</w:t>
            </w:r>
            <w:r w:rsidRPr="001D386E">
              <w:rPr>
                <w:rFonts w:cs="Arial"/>
              </w:rPr>
              <w:t>66, CA_2-1</w:t>
            </w:r>
            <w:r w:rsidRPr="001D386E">
              <w:rPr>
                <w:rFonts w:cs="Arial" w:hint="eastAsia"/>
                <w:lang w:eastAsia="ja-JP"/>
              </w:rPr>
              <w:t>3</w:t>
            </w:r>
            <w:r w:rsidRPr="001D386E">
              <w:rPr>
                <w:rFonts w:cs="Arial" w:hint="eastAsia"/>
              </w:rPr>
              <w:t>-</w:t>
            </w:r>
            <w:r w:rsidRPr="001D386E">
              <w:rPr>
                <w:rFonts w:cs="Arial"/>
              </w:rPr>
              <w:t>66</w:t>
            </w:r>
            <w:r w:rsidRPr="001D386E">
              <w:rPr>
                <w:rFonts w:cs="Arial" w:hint="eastAsia"/>
              </w:rPr>
              <w:t>-</w:t>
            </w:r>
            <w:r w:rsidRPr="001D386E">
              <w:rPr>
                <w:rFonts w:cs="Arial"/>
              </w:rPr>
              <w:t>66</w:t>
            </w:r>
          </w:p>
        </w:tc>
        <w:tc>
          <w:tcPr>
            <w:tcW w:w="2552" w:type="dxa"/>
            <w:gridSpan w:val="2"/>
            <w:vAlign w:val="center"/>
          </w:tcPr>
          <w:p w:rsidR="00CA41BA" w:rsidRPr="001D386E" w:rsidRDefault="00CA41BA" w:rsidP="00CA41BA">
            <w:pPr>
              <w:pStyle w:val="TAC"/>
              <w:rPr>
                <w:rFonts w:cs="Arial"/>
              </w:rPr>
            </w:pPr>
            <w:r w:rsidRPr="001D386E">
              <w:rPr>
                <w:rFonts w:cs="Arial"/>
              </w:rPr>
              <w:t>2</w:t>
            </w:r>
          </w:p>
        </w:tc>
        <w:tc>
          <w:tcPr>
            <w:tcW w:w="2552" w:type="dxa"/>
            <w:gridSpan w:val="2"/>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13</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66</w:t>
            </w:r>
          </w:p>
        </w:tc>
        <w:tc>
          <w:tcPr>
            <w:tcW w:w="2552" w:type="dxa"/>
            <w:gridSpan w:val="2"/>
          </w:tcPr>
          <w:p w:rsidR="00CA41BA" w:rsidRPr="001D386E" w:rsidRDefault="00CA41BA" w:rsidP="00CA41BA">
            <w:pPr>
              <w:pStyle w:val="TAC"/>
              <w:rPr>
                <w:rFonts w:cs="Arial"/>
              </w:rPr>
            </w:pPr>
            <w:r w:rsidRPr="001D386E">
              <w:rPr>
                <w:rFonts w:cs="Arial"/>
              </w:rPr>
              <w:t>0.3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hint="eastAsia"/>
                <w:lang w:eastAsia="zh-CN"/>
              </w:rPr>
              <w:t>CA_2-14-30</w:t>
            </w:r>
            <w:r w:rsidRPr="001D386E">
              <w:rPr>
                <w:rFonts w:cs="Arial"/>
                <w:lang w:eastAsia="zh-CN"/>
              </w:rPr>
              <w:t xml:space="preserve">, </w:t>
            </w:r>
            <w:r w:rsidRPr="001D386E">
              <w:rPr>
                <w:lang w:eastAsia="ja-JP"/>
              </w:rPr>
              <w:t>CA_2-2-14-30</w:t>
            </w:r>
          </w:p>
        </w:tc>
        <w:tc>
          <w:tcPr>
            <w:tcW w:w="2552" w:type="dxa"/>
            <w:gridSpan w:val="2"/>
            <w:vAlign w:val="center"/>
          </w:tcPr>
          <w:p w:rsidR="00CA41BA" w:rsidRPr="001D386E" w:rsidRDefault="00CA41BA" w:rsidP="00CA41BA">
            <w:pPr>
              <w:pStyle w:val="TAC"/>
              <w:rPr>
                <w:rFonts w:cs="Arial"/>
              </w:rPr>
            </w:pPr>
            <w:r w:rsidRPr="001D386E">
              <w:rPr>
                <w:rFonts w:cs="Arial" w:hint="eastAsia"/>
                <w:lang w:eastAsia="zh-CN"/>
              </w:rPr>
              <w:t>2</w:t>
            </w:r>
          </w:p>
        </w:tc>
        <w:tc>
          <w:tcPr>
            <w:tcW w:w="2552" w:type="dxa"/>
            <w:gridSpan w:val="2"/>
          </w:tcPr>
          <w:p w:rsidR="00CA41BA" w:rsidRPr="001D386E" w:rsidRDefault="00CA41BA" w:rsidP="00CA41BA">
            <w:pPr>
              <w:pStyle w:val="TAC"/>
              <w:rPr>
                <w:rFonts w:cs="Arial"/>
              </w:rPr>
            </w:pPr>
            <w:r w:rsidRPr="001D386E">
              <w:rPr>
                <w:rFonts w:cs="Arial" w:hint="eastAsia"/>
                <w:lang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hint="eastAsia"/>
                <w:lang w:eastAsia="zh-CN"/>
              </w:rPr>
              <w:t>14</w:t>
            </w:r>
          </w:p>
        </w:tc>
        <w:tc>
          <w:tcPr>
            <w:tcW w:w="2552" w:type="dxa"/>
            <w:gridSpan w:val="2"/>
          </w:tcPr>
          <w:p w:rsidR="00CA41BA" w:rsidRPr="001D386E" w:rsidRDefault="00CA41BA" w:rsidP="00CA41BA">
            <w:pPr>
              <w:pStyle w:val="TAC"/>
              <w:rPr>
                <w:rFonts w:cs="Arial"/>
              </w:rPr>
            </w:pPr>
            <w:r w:rsidRPr="001D386E">
              <w:rPr>
                <w:rFonts w:cs="Arial"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hint="eastAsia"/>
                <w:lang w:eastAsia="zh-CN"/>
              </w:rPr>
              <w:t>30</w:t>
            </w:r>
          </w:p>
        </w:tc>
        <w:tc>
          <w:tcPr>
            <w:tcW w:w="2552" w:type="dxa"/>
            <w:gridSpan w:val="2"/>
          </w:tcPr>
          <w:p w:rsidR="00CA41BA" w:rsidRPr="001D386E" w:rsidRDefault="00CA41BA" w:rsidP="00CA41BA">
            <w:pPr>
              <w:pStyle w:val="TAC"/>
              <w:rPr>
                <w:rFonts w:cs="Arial"/>
              </w:rPr>
            </w:pPr>
            <w:r w:rsidRPr="001D386E">
              <w:rPr>
                <w:rFonts w:cs="Arial" w:hint="eastAsia"/>
                <w:lang w:eastAsia="zh-CN"/>
              </w:rPr>
              <w:t>0.3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hint="eastAsia"/>
                <w:lang w:eastAsia="zh-CN"/>
              </w:rPr>
              <w:t>CA_2-14-66</w:t>
            </w:r>
            <w:r w:rsidRPr="001D386E">
              <w:rPr>
                <w:rFonts w:cs="Arial"/>
                <w:lang w:eastAsia="zh-CN"/>
              </w:rPr>
              <w:t xml:space="preserve">, </w:t>
            </w:r>
            <w:r w:rsidRPr="001D386E">
              <w:rPr>
                <w:bCs/>
              </w:rPr>
              <w:t>CA_</w:t>
            </w:r>
            <w:r w:rsidRPr="001D386E">
              <w:t xml:space="preserve">2-2-14-66, </w:t>
            </w:r>
            <w:r w:rsidRPr="001D386E">
              <w:rPr>
                <w:lang w:eastAsia="ja-JP"/>
              </w:rPr>
              <w:t>CA_2-2-14-66-66, CA_2-14-66-66-66</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2</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14</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66</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zh-CN"/>
              </w:rPr>
            </w:pPr>
            <w:r w:rsidRPr="005A61A1">
              <w:rPr>
                <w:rFonts w:cs="Arial"/>
                <w:lang w:eastAsia="zh-CN"/>
              </w:rPr>
              <w:t>CA_2-26-66</w:t>
            </w:r>
          </w:p>
        </w:tc>
        <w:tc>
          <w:tcPr>
            <w:tcW w:w="2552" w:type="dxa"/>
            <w:gridSpan w:val="2"/>
            <w:vAlign w:val="center"/>
          </w:tcPr>
          <w:p w:rsidR="00CA41BA" w:rsidRPr="005A61A1" w:rsidRDefault="00CA41BA" w:rsidP="00CA41BA">
            <w:pPr>
              <w:pStyle w:val="TAC"/>
              <w:rPr>
                <w:rFonts w:cs="Arial"/>
                <w:lang w:eastAsia="zh-CN"/>
              </w:rPr>
            </w:pPr>
            <w:r w:rsidRPr="005A61A1">
              <w:rPr>
                <w:rFonts w:cs="Arial"/>
                <w:lang w:eastAsia="zh-CN"/>
              </w:rPr>
              <w:t>2</w:t>
            </w:r>
          </w:p>
        </w:tc>
        <w:tc>
          <w:tcPr>
            <w:tcW w:w="2552" w:type="dxa"/>
            <w:gridSpan w:val="2"/>
            <w:vAlign w:val="center"/>
          </w:tcPr>
          <w:p w:rsidR="00CA41BA" w:rsidRPr="005A61A1" w:rsidRDefault="00CA41BA" w:rsidP="00CA41BA">
            <w:pPr>
              <w:pStyle w:val="TAC"/>
              <w:rPr>
                <w:rFonts w:cs="Arial"/>
                <w:lang w:eastAsia="zh-CN"/>
              </w:rPr>
            </w:pPr>
            <w:r w:rsidRPr="005A61A1">
              <w:rPr>
                <w:rFonts w:cs="Arial"/>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lang w:eastAsia="zh-CN"/>
              </w:rPr>
            </w:pPr>
          </w:p>
        </w:tc>
        <w:tc>
          <w:tcPr>
            <w:tcW w:w="2552" w:type="dxa"/>
            <w:gridSpan w:val="2"/>
            <w:vAlign w:val="center"/>
          </w:tcPr>
          <w:p w:rsidR="00CA41BA" w:rsidRPr="005A61A1" w:rsidRDefault="00CA41BA" w:rsidP="00CA41BA">
            <w:pPr>
              <w:pStyle w:val="TAC"/>
              <w:rPr>
                <w:rFonts w:cs="Arial"/>
                <w:lang w:eastAsia="zh-CN"/>
              </w:rPr>
            </w:pPr>
            <w:r w:rsidRPr="005A61A1">
              <w:rPr>
                <w:rFonts w:cs="Arial"/>
                <w:lang w:eastAsia="zh-CN"/>
              </w:rPr>
              <w:t>26</w:t>
            </w:r>
          </w:p>
        </w:tc>
        <w:tc>
          <w:tcPr>
            <w:tcW w:w="2552" w:type="dxa"/>
            <w:gridSpan w:val="2"/>
            <w:vAlign w:val="center"/>
          </w:tcPr>
          <w:p w:rsidR="00CA41BA" w:rsidRPr="005A61A1" w:rsidRDefault="00CA41BA" w:rsidP="00CA41BA">
            <w:pPr>
              <w:pStyle w:val="TAC"/>
              <w:rPr>
                <w:rFonts w:cs="Arial"/>
                <w:lang w:eastAsia="zh-CN"/>
              </w:rPr>
            </w:pPr>
            <w:r w:rsidRPr="005A61A1">
              <w:rPr>
                <w:rFonts w:cs="Arial"/>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lang w:eastAsia="zh-CN"/>
              </w:rPr>
            </w:pPr>
          </w:p>
        </w:tc>
        <w:tc>
          <w:tcPr>
            <w:tcW w:w="2552" w:type="dxa"/>
            <w:gridSpan w:val="2"/>
            <w:vAlign w:val="center"/>
          </w:tcPr>
          <w:p w:rsidR="00CA41BA" w:rsidRPr="005A61A1" w:rsidRDefault="00CA41BA" w:rsidP="00CA41BA">
            <w:pPr>
              <w:pStyle w:val="TAC"/>
              <w:rPr>
                <w:rFonts w:cs="Arial"/>
                <w:lang w:eastAsia="zh-CN"/>
              </w:rPr>
            </w:pPr>
            <w:r w:rsidRPr="005A61A1">
              <w:rPr>
                <w:rFonts w:cs="Arial"/>
                <w:lang w:eastAsia="zh-CN"/>
              </w:rPr>
              <w:t>66</w:t>
            </w:r>
          </w:p>
        </w:tc>
        <w:tc>
          <w:tcPr>
            <w:tcW w:w="2552" w:type="dxa"/>
            <w:gridSpan w:val="2"/>
            <w:vAlign w:val="center"/>
          </w:tcPr>
          <w:p w:rsidR="00CA41BA" w:rsidRPr="005A61A1" w:rsidRDefault="00CA41BA" w:rsidP="00CA41BA">
            <w:pPr>
              <w:pStyle w:val="TAC"/>
              <w:rPr>
                <w:rFonts w:cs="Arial"/>
                <w:lang w:eastAsia="zh-CN"/>
              </w:rPr>
            </w:pPr>
            <w:r w:rsidRPr="005A61A1">
              <w:rPr>
                <w:rFonts w:cs="Arial"/>
                <w:lang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w:t>
            </w:r>
            <w:r w:rsidRPr="001D386E">
              <w:rPr>
                <w:rFonts w:cs="Arial"/>
                <w:lang w:eastAsia="zh-CN"/>
              </w:rPr>
              <w:t>2-28-66</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2</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28</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0.2</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66</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CA_2-29-30, CA_2-2-29-30</w:t>
            </w:r>
          </w:p>
        </w:tc>
        <w:tc>
          <w:tcPr>
            <w:tcW w:w="2552" w:type="dxa"/>
            <w:gridSpan w:val="2"/>
            <w:vAlign w:val="center"/>
          </w:tcPr>
          <w:p w:rsidR="00CA41BA" w:rsidRPr="001D386E" w:rsidRDefault="00CA41BA" w:rsidP="00CA41BA">
            <w:pPr>
              <w:pStyle w:val="TAC"/>
              <w:rPr>
                <w:rFonts w:cs="Arial"/>
              </w:rPr>
            </w:pPr>
            <w:r w:rsidRPr="001D386E">
              <w:rPr>
                <w:rFonts w:cs="Arial"/>
              </w:rPr>
              <w:t>2</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0.4</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30</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t>CA_</w:t>
            </w:r>
            <w:r w:rsidRPr="001D386E">
              <w:rPr>
                <w:lang w:eastAsia="ja-JP"/>
              </w:rPr>
              <w:t>2-29-66</w:t>
            </w:r>
          </w:p>
        </w:tc>
        <w:tc>
          <w:tcPr>
            <w:tcW w:w="2552" w:type="dxa"/>
            <w:gridSpan w:val="2"/>
            <w:vAlign w:val="center"/>
          </w:tcPr>
          <w:p w:rsidR="00CA41BA" w:rsidRPr="001D386E" w:rsidRDefault="00CA41BA" w:rsidP="00CA41BA">
            <w:pPr>
              <w:pStyle w:val="TAC"/>
              <w:rPr>
                <w:rFonts w:cs="Arial"/>
              </w:rPr>
            </w:pPr>
            <w:r w:rsidRPr="001D386E">
              <w:rPr>
                <w:lang w:eastAsia="ja-JP"/>
              </w:rPr>
              <w:t>2</w:t>
            </w:r>
          </w:p>
        </w:tc>
        <w:tc>
          <w:tcPr>
            <w:tcW w:w="2552" w:type="dxa"/>
            <w:gridSpan w:val="2"/>
            <w:vAlign w:val="center"/>
          </w:tcPr>
          <w:p w:rsidR="00CA41BA" w:rsidRPr="001D386E" w:rsidRDefault="00CA41BA" w:rsidP="00CA41BA">
            <w:pPr>
              <w:pStyle w:val="TAC"/>
              <w:rPr>
                <w:rFonts w:cs="Arial"/>
                <w:lang w:eastAsia="zh-CN"/>
              </w:rPr>
            </w:pPr>
            <w:r w:rsidRPr="001D386E">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lang w:eastAsia="ja-JP"/>
              </w:rPr>
              <w:t>66</w:t>
            </w:r>
          </w:p>
        </w:tc>
        <w:tc>
          <w:tcPr>
            <w:tcW w:w="2552" w:type="dxa"/>
            <w:gridSpan w:val="2"/>
            <w:vAlign w:val="center"/>
          </w:tcPr>
          <w:p w:rsidR="00CA41BA" w:rsidRPr="001D386E" w:rsidRDefault="00CA41BA" w:rsidP="00CA41BA">
            <w:pPr>
              <w:pStyle w:val="TAC"/>
              <w:rPr>
                <w:rFonts w:cs="Arial"/>
                <w:lang w:eastAsia="zh-CN"/>
              </w:rPr>
            </w:pPr>
            <w:r w:rsidRPr="001D386E">
              <w:t>0.3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lang w:eastAsia="ja-JP"/>
              </w:rPr>
              <w:t xml:space="preserve">CA_2-30-66, </w:t>
            </w:r>
            <w:r w:rsidRPr="001D386E">
              <w:rPr>
                <w:rFonts w:cs="Arial"/>
                <w:lang w:eastAsia="ja-JP"/>
              </w:rPr>
              <w:t>CA_</w:t>
            </w:r>
            <w:r w:rsidRPr="001D386E">
              <w:rPr>
                <w:rFonts w:cs="Arial"/>
                <w:lang w:eastAsia="zh-CN"/>
              </w:rPr>
              <w:t>2-2</w:t>
            </w:r>
            <w:r w:rsidRPr="001D386E">
              <w:rPr>
                <w:rFonts w:cs="Arial"/>
                <w:lang w:eastAsia="ja-JP"/>
              </w:rPr>
              <w:t>-</w:t>
            </w:r>
            <w:r w:rsidRPr="001D386E">
              <w:rPr>
                <w:rFonts w:cs="Arial"/>
              </w:rPr>
              <w:t>30</w:t>
            </w:r>
            <w:r w:rsidRPr="001D386E">
              <w:rPr>
                <w:rFonts w:cs="Arial"/>
                <w:lang w:eastAsia="ja-JP"/>
              </w:rPr>
              <w:t>-</w:t>
            </w:r>
            <w:r w:rsidRPr="001D386E">
              <w:rPr>
                <w:rFonts w:cs="Arial"/>
                <w:lang w:eastAsia="zh-CN"/>
              </w:rPr>
              <w:t xml:space="preserve">66, </w:t>
            </w:r>
            <w:r w:rsidRPr="001D386E">
              <w:rPr>
                <w:rFonts w:cs="Arial"/>
                <w:lang w:eastAsia="ja-JP"/>
              </w:rPr>
              <w:t>CA_</w:t>
            </w:r>
            <w:r w:rsidRPr="001D386E">
              <w:rPr>
                <w:rFonts w:cs="Arial"/>
                <w:lang w:eastAsia="zh-CN"/>
              </w:rPr>
              <w:t>2</w:t>
            </w:r>
            <w:r w:rsidRPr="001D386E">
              <w:rPr>
                <w:rFonts w:cs="Arial"/>
                <w:lang w:eastAsia="ja-JP"/>
              </w:rPr>
              <w:t>-</w:t>
            </w:r>
            <w:r w:rsidRPr="001D386E">
              <w:rPr>
                <w:rFonts w:cs="Arial"/>
              </w:rPr>
              <w:t>30</w:t>
            </w:r>
            <w:r w:rsidRPr="001D386E">
              <w:rPr>
                <w:rFonts w:cs="Arial"/>
                <w:lang w:eastAsia="ja-JP"/>
              </w:rPr>
              <w:t>-</w:t>
            </w:r>
            <w:r w:rsidRPr="001D386E">
              <w:rPr>
                <w:rFonts w:cs="Arial"/>
                <w:lang w:eastAsia="zh-CN"/>
              </w:rPr>
              <w:t>66</w:t>
            </w:r>
            <w:r w:rsidRPr="001D386E">
              <w:rPr>
                <w:rFonts w:cs="Arial"/>
                <w:lang w:eastAsia="ja-JP"/>
              </w:rPr>
              <w:t>-66</w:t>
            </w:r>
          </w:p>
        </w:tc>
        <w:tc>
          <w:tcPr>
            <w:tcW w:w="2552" w:type="dxa"/>
            <w:gridSpan w:val="2"/>
            <w:vAlign w:val="center"/>
          </w:tcPr>
          <w:p w:rsidR="00CA41BA" w:rsidRPr="001D386E" w:rsidRDefault="00CA41BA" w:rsidP="00CA41BA">
            <w:pPr>
              <w:pStyle w:val="TAC"/>
              <w:rPr>
                <w:rFonts w:cs="Arial"/>
              </w:rPr>
            </w:pPr>
            <w:r w:rsidRPr="001D386E">
              <w:rPr>
                <w:lang w:eastAsia="ja-JP"/>
              </w:rPr>
              <w:t>2</w:t>
            </w:r>
          </w:p>
        </w:tc>
        <w:tc>
          <w:tcPr>
            <w:tcW w:w="2552" w:type="dxa"/>
            <w:gridSpan w:val="2"/>
          </w:tcPr>
          <w:p w:rsidR="00CA41BA" w:rsidRPr="001D386E" w:rsidRDefault="00CA41BA" w:rsidP="00CA41BA">
            <w:pPr>
              <w:pStyle w:val="TAC"/>
              <w:rPr>
                <w:rFonts w:cs="Arial"/>
                <w:lang w:eastAsia="ja-JP"/>
              </w:rPr>
            </w:pPr>
            <w:r w:rsidRPr="001D386E">
              <w:rPr>
                <w:lang w:eastAsia="ja-JP"/>
              </w:rPr>
              <w:t>0.4</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rPr>
            </w:pPr>
            <w:r w:rsidRPr="001D386E">
              <w:rPr>
                <w:lang w:eastAsia="ja-JP"/>
              </w:rPr>
              <w:t>30</w:t>
            </w:r>
          </w:p>
        </w:tc>
        <w:tc>
          <w:tcPr>
            <w:tcW w:w="2552" w:type="dxa"/>
            <w:gridSpan w:val="2"/>
          </w:tcPr>
          <w:p w:rsidR="00CA41BA" w:rsidRPr="001D386E" w:rsidRDefault="00CA41BA" w:rsidP="00CA41BA">
            <w:pPr>
              <w:pStyle w:val="TAC"/>
              <w:rPr>
                <w:rFonts w:cs="Arial"/>
                <w:lang w:eastAsia="ja-JP"/>
              </w:rPr>
            </w:pPr>
            <w:r w:rsidRPr="001D386E">
              <w:rPr>
                <w:lang w:eastAsia="ja-JP"/>
              </w:rPr>
              <w:t>0.5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rPr>
            </w:pPr>
            <w:r w:rsidRPr="001D386E">
              <w:rPr>
                <w:lang w:eastAsia="ja-JP"/>
              </w:rPr>
              <w:t>66</w:t>
            </w:r>
          </w:p>
        </w:tc>
        <w:tc>
          <w:tcPr>
            <w:tcW w:w="2552" w:type="dxa"/>
            <w:gridSpan w:val="2"/>
          </w:tcPr>
          <w:p w:rsidR="00CA41BA" w:rsidRPr="001D386E" w:rsidRDefault="00CA41BA" w:rsidP="00CA41BA">
            <w:pPr>
              <w:pStyle w:val="TAC"/>
              <w:rPr>
                <w:rFonts w:cs="Arial"/>
                <w:lang w:eastAsia="ja-JP"/>
              </w:rPr>
            </w:pPr>
            <w:r w:rsidRPr="001D386E">
              <w:rPr>
                <w:lang w:eastAsia="ja-JP"/>
              </w:rPr>
              <w:t>0.4</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lang w:eastAsia="ja-JP"/>
              </w:rPr>
            </w:pPr>
            <w:r w:rsidRPr="001D386E">
              <w:rPr>
                <w:lang w:eastAsia="ja-JP"/>
              </w:rPr>
              <w:t>CA_2-46-48</w:t>
            </w:r>
          </w:p>
        </w:tc>
        <w:tc>
          <w:tcPr>
            <w:tcW w:w="2552" w:type="dxa"/>
            <w:gridSpan w:val="2"/>
          </w:tcPr>
          <w:p w:rsidR="00CA41BA" w:rsidRPr="001D386E" w:rsidRDefault="00CA41BA" w:rsidP="00CA41BA">
            <w:pPr>
              <w:pStyle w:val="TAC"/>
              <w:rPr>
                <w:lang w:eastAsia="ja-JP"/>
              </w:rPr>
            </w:pPr>
            <w:r w:rsidRPr="001D386E">
              <w:t>2</w:t>
            </w:r>
          </w:p>
        </w:tc>
        <w:tc>
          <w:tcPr>
            <w:tcW w:w="2552" w:type="dxa"/>
            <w:gridSpan w:val="2"/>
          </w:tcPr>
          <w:p w:rsidR="00CA41BA" w:rsidRPr="001D386E" w:rsidRDefault="00CA41BA" w:rsidP="00CA41BA">
            <w:pPr>
              <w:pStyle w:val="TAC"/>
              <w:rPr>
                <w:lang w:eastAsia="zh-CN"/>
              </w:rPr>
            </w:pPr>
            <w:r w:rsidRPr="001D386E">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lang w:eastAsia="ja-JP"/>
              </w:rPr>
            </w:pPr>
          </w:p>
        </w:tc>
        <w:tc>
          <w:tcPr>
            <w:tcW w:w="2552" w:type="dxa"/>
            <w:gridSpan w:val="2"/>
          </w:tcPr>
          <w:p w:rsidR="00CA41BA" w:rsidRPr="001D386E" w:rsidRDefault="00CA41BA" w:rsidP="00CA41BA">
            <w:pPr>
              <w:pStyle w:val="TAC"/>
              <w:rPr>
                <w:lang w:eastAsia="ja-JP"/>
              </w:rPr>
            </w:pPr>
            <w:r w:rsidRPr="001D386E">
              <w:t>48</w:t>
            </w:r>
          </w:p>
        </w:tc>
        <w:tc>
          <w:tcPr>
            <w:tcW w:w="2552" w:type="dxa"/>
            <w:gridSpan w:val="2"/>
          </w:tcPr>
          <w:p w:rsidR="00CA41BA" w:rsidRPr="001D386E" w:rsidRDefault="00CA41BA" w:rsidP="00CA41BA">
            <w:pPr>
              <w:pStyle w:val="TAC"/>
              <w:rPr>
                <w:lang w:eastAsia="zh-CN"/>
              </w:rPr>
            </w:pPr>
            <w:r w:rsidRPr="001D386E">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lang w:eastAsia="ja-JP"/>
              </w:rPr>
              <w:t>CA_2-</w:t>
            </w:r>
            <w:r w:rsidRPr="001D386E">
              <w:rPr>
                <w:rFonts w:hint="eastAsia"/>
                <w:lang w:eastAsia="zh-CN"/>
              </w:rPr>
              <w:t>46</w:t>
            </w:r>
            <w:r w:rsidRPr="001D386E">
              <w:rPr>
                <w:lang w:eastAsia="ja-JP"/>
              </w:rPr>
              <w:t xml:space="preserve">-66, </w:t>
            </w:r>
            <w:r w:rsidRPr="001D386E">
              <w:rPr>
                <w:rFonts w:cs="Arial"/>
              </w:rPr>
              <w:t>CA_</w:t>
            </w:r>
            <w:r w:rsidRPr="001D386E">
              <w:rPr>
                <w:rFonts w:cs="Arial" w:hint="eastAsia"/>
                <w:lang w:eastAsia="ja-JP"/>
              </w:rPr>
              <w:t>2</w:t>
            </w:r>
            <w:r w:rsidRPr="001D386E">
              <w:rPr>
                <w:rFonts w:cs="Arial" w:hint="eastAsia"/>
                <w:lang w:eastAsia="zh-CN"/>
              </w:rPr>
              <w:t>-</w:t>
            </w:r>
            <w:r w:rsidRPr="001D386E">
              <w:rPr>
                <w:rFonts w:cs="Arial" w:hint="eastAsia"/>
                <w:lang w:eastAsia="ja-JP"/>
              </w:rPr>
              <w:t>46</w:t>
            </w:r>
            <w:r w:rsidRPr="001D386E">
              <w:rPr>
                <w:rFonts w:cs="Arial"/>
                <w:lang w:eastAsia="ja-JP"/>
              </w:rPr>
              <w:t>-46-</w:t>
            </w:r>
            <w:r w:rsidRPr="001D386E">
              <w:rPr>
                <w:rFonts w:cs="Arial" w:hint="eastAsia"/>
                <w:lang w:eastAsia="ja-JP"/>
              </w:rPr>
              <w:t>66</w:t>
            </w:r>
            <w:r w:rsidRPr="001D386E">
              <w:rPr>
                <w:rFonts w:cs="Intel Clear"/>
                <w:lang w:eastAsia="ja-JP"/>
              </w:rPr>
              <w:t>,</w:t>
            </w:r>
            <w:r w:rsidRPr="001D386E">
              <w:rPr>
                <w:lang w:val="pl-PL"/>
              </w:rPr>
              <w:t xml:space="preserve"> CA_2-46-66-66</w:t>
            </w:r>
          </w:p>
        </w:tc>
        <w:tc>
          <w:tcPr>
            <w:tcW w:w="2552" w:type="dxa"/>
            <w:gridSpan w:val="2"/>
            <w:vAlign w:val="center"/>
          </w:tcPr>
          <w:p w:rsidR="00CA41BA" w:rsidRPr="001D386E" w:rsidRDefault="00CA41BA" w:rsidP="00CA41BA">
            <w:pPr>
              <w:pStyle w:val="TAC"/>
              <w:rPr>
                <w:rFonts w:eastAsia="Malgun Gothic" w:cs="Arial"/>
              </w:rPr>
            </w:pPr>
            <w:r w:rsidRPr="001D386E">
              <w:rPr>
                <w:lang w:eastAsia="ja-JP"/>
              </w:rPr>
              <w:t>2</w:t>
            </w:r>
          </w:p>
        </w:tc>
        <w:tc>
          <w:tcPr>
            <w:tcW w:w="2552" w:type="dxa"/>
            <w:gridSpan w:val="2"/>
          </w:tcPr>
          <w:p w:rsidR="00CA41BA" w:rsidRPr="001D386E" w:rsidRDefault="00CA41BA" w:rsidP="00CA41BA">
            <w:pPr>
              <w:pStyle w:val="TAC"/>
              <w:rPr>
                <w:rFonts w:eastAsia="Malgun Gothic" w:cs="Arial"/>
                <w:lang w:eastAsia="zh-CN"/>
              </w:rPr>
            </w:pPr>
            <w:r w:rsidRPr="001D386E">
              <w:rPr>
                <w:rFonts w:hint="eastAsia"/>
                <w:lang w:eastAsia="zh-CN"/>
              </w:rPr>
              <w:t xml:space="preserve"> 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eastAsia="Malgun Gothic" w:cs="Arial"/>
                <w:lang w:eastAsia="zh-CN"/>
              </w:rPr>
            </w:pPr>
            <w:r w:rsidRPr="001D386E">
              <w:rPr>
                <w:rFonts w:hint="eastAsia"/>
                <w:lang w:eastAsia="zh-CN"/>
              </w:rPr>
              <w:t>66</w:t>
            </w:r>
          </w:p>
        </w:tc>
        <w:tc>
          <w:tcPr>
            <w:tcW w:w="2552" w:type="dxa"/>
            <w:gridSpan w:val="2"/>
          </w:tcPr>
          <w:p w:rsidR="00CA41BA" w:rsidRPr="001D386E" w:rsidRDefault="00CA41BA" w:rsidP="00CA41BA">
            <w:pPr>
              <w:pStyle w:val="TAC"/>
              <w:rPr>
                <w:rFonts w:eastAsia="Malgun Gothic" w:cs="Arial"/>
                <w:lang w:eastAsia="zh-CN"/>
              </w:rPr>
            </w:pPr>
            <w:r w:rsidRPr="001D386E">
              <w:rPr>
                <w:rFonts w:hint="eastAsia"/>
                <w:lang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rPr>
              <w:t>CA_2-48-</w:t>
            </w:r>
            <w:r w:rsidRPr="001D386E">
              <w:rPr>
                <w:rFonts w:cs="Arial" w:hint="eastAsia"/>
              </w:rPr>
              <w:t>66</w:t>
            </w:r>
            <w:r w:rsidRPr="001D386E">
              <w:rPr>
                <w:rFonts w:cs="Arial"/>
              </w:rPr>
              <w:t xml:space="preserve">, </w:t>
            </w:r>
            <w:r w:rsidRPr="001D386E">
              <w:rPr>
                <w:lang w:eastAsia="ja-JP"/>
              </w:rPr>
              <w:t>CA_</w:t>
            </w:r>
            <w:r w:rsidRPr="001D386E">
              <w:t>2-48-48-66</w:t>
            </w:r>
          </w:p>
        </w:tc>
        <w:tc>
          <w:tcPr>
            <w:tcW w:w="2552" w:type="dxa"/>
            <w:gridSpan w:val="2"/>
          </w:tcPr>
          <w:p w:rsidR="00CA41BA" w:rsidRPr="001D386E" w:rsidRDefault="00CA41BA" w:rsidP="00CA41BA">
            <w:pPr>
              <w:pStyle w:val="TAC"/>
              <w:rPr>
                <w:lang w:eastAsia="ja-JP"/>
              </w:rPr>
            </w:pPr>
            <w:r w:rsidRPr="001D386E">
              <w:rPr>
                <w:rFonts w:cs="Arial"/>
              </w:rPr>
              <w:t>2</w:t>
            </w:r>
          </w:p>
        </w:tc>
        <w:tc>
          <w:tcPr>
            <w:tcW w:w="2552" w:type="dxa"/>
            <w:gridSpan w:val="2"/>
          </w:tcPr>
          <w:p w:rsidR="00CA41BA" w:rsidRPr="001D386E" w:rsidRDefault="00CA41BA" w:rsidP="00CA41BA">
            <w:pPr>
              <w:pStyle w:val="TAC"/>
              <w:rPr>
                <w:lang w:eastAsia="ja-JP"/>
              </w:rPr>
            </w:pPr>
            <w:r w:rsidRPr="001D386E">
              <w:rPr>
                <w:rFonts w:cs="Arial"/>
                <w:lang w:eastAsia="zh-CN"/>
              </w:rPr>
              <w:t>0.3</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lang w:eastAsia="ja-JP"/>
              </w:rPr>
            </w:pPr>
          </w:p>
        </w:tc>
        <w:tc>
          <w:tcPr>
            <w:tcW w:w="2552" w:type="dxa"/>
            <w:gridSpan w:val="2"/>
          </w:tcPr>
          <w:p w:rsidR="00CA41BA" w:rsidRPr="001D386E" w:rsidRDefault="00CA41BA" w:rsidP="00CA41BA">
            <w:pPr>
              <w:pStyle w:val="TAC"/>
              <w:rPr>
                <w:lang w:eastAsia="ja-JP"/>
              </w:rPr>
            </w:pPr>
            <w:r w:rsidRPr="001D386E">
              <w:rPr>
                <w:rFonts w:cs="Arial"/>
              </w:rPr>
              <w:t>48</w:t>
            </w:r>
          </w:p>
        </w:tc>
        <w:tc>
          <w:tcPr>
            <w:tcW w:w="2552" w:type="dxa"/>
            <w:gridSpan w:val="2"/>
          </w:tcPr>
          <w:p w:rsidR="00CA41BA" w:rsidRPr="001D386E" w:rsidRDefault="00CA41BA" w:rsidP="00CA41BA">
            <w:pPr>
              <w:pStyle w:val="TAC"/>
              <w:rPr>
                <w:lang w:eastAsia="ja-JP"/>
              </w:rPr>
            </w:pPr>
            <w:r w:rsidRPr="001D386E">
              <w:rPr>
                <w:rFonts w:cs="Arial"/>
              </w:rPr>
              <w:t>0</w:t>
            </w:r>
            <w:r w:rsidRPr="001D386E">
              <w:rPr>
                <w:rFonts w:cs="Arial" w:hint="eastAsia"/>
              </w:rPr>
              <w:t>.5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lang w:eastAsia="ja-JP"/>
              </w:rPr>
            </w:pPr>
          </w:p>
        </w:tc>
        <w:tc>
          <w:tcPr>
            <w:tcW w:w="2552" w:type="dxa"/>
            <w:gridSpan w:val="2"/>
          </w:tcPr>
          <w:p w:rsidR="00CA41BA" w:rsidRPr="001D386E" w:rsidRDefault="00CA41BA" w:rsidP="00CA41BA">
            <w:pPr>
              <w:pStyle w:val="TAC"/>
              <w:rPr>
                <w:lang w:eastAsia="ja-JP"/>
              </w:rPr>
            </w:pPr>
            <w:r w:rsidRPr="001D386E">
              <w:rPr>
                <w:rFonts w:cs="Arial"/>
              </w:rPr>
              <w:t>66</w:t>
            </w:r>
          </w:p>
        </w:tc>
        <w:tc>
          <w:tcPr>
            <w:tcW w:w="2552" w:type="dxa"/>
            <w:gridSpan w:val="2"/>
          </w:tcPr>
          <w:p w:rsidR="00CA41BA" w:rsidRPr="001D386E" w:rsidRDefault="00CA41BA" w:rsidP="00CA41BA">
            <w:pPr>
              <w:pStyle w:val="TAC"/>
              <w:rPr>
                <w:lang w:eastAsia="ja-JP"/>
              </w:rPr>
            </w:pPr>
            <w:r w:rsidRPr="001D386E">
              <w:rPr>
                <w:rFonts w:cs="Arial"/>
              </w:rPr>
              <w:t>0</w:t>
            </w:r>
            <w:r w:rsidRPr="001D386E">
              <w:rPr>
                <w:rFonts w:cs="Arial" w:hint="eastAsia"/>
              </w:rPr>
              <w:t>.3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CA_2-66-71</w:t>
            </w:r>
            <w:r w:rsidRPr="001D386E">
              <w:rPr>
                <w:rFonts w:cs="Arial"/>
                <w:lang w:eastAsia="zh-CN"/>
              </w:rPr>
              <w:t>,</w:t>
            </w:r>
          </w:p>
          <w:p w:rsidR="00CA41BA" w:rsidRPr="001D386E" w:rsidRDefault="00CA41BA" w:rsidP="00CA41BA">
            <w:pPr>
              <w:pStyle w:val="TAC"/>
              <w:rPr>
                <w:rFonts w:cs="Arial"/>
              </w:rPr>
            </w:pPr>
            <w:r w:rsidRPr="001D386E">
              <w:rPr>
                <w:rFonts w:cs="Arial"/>
              </w:rPr>
              <w:t>CA_2-2-66-71,</w:t>
            </w:r>
          </w:p>
          <w:p w:rsidR="00CA41BA" w:rsidRPr="001D386E" w:rsidRDefault="00CA41BA" w:rsidP="00CA41BA">
            <w:pPr>
              <w:pStyle w:val="TAC"/>
              <w:rPr>
                <w:rFonts w:cs="Arial"/>
              </w:rPr>
            </w:pPr>
            <w:r w:rsidRPr="001D386E">
              <w:rPr>
                <w:rFonts w:cs="Arial"/>
              </w:rPr>
              <w:t>CA_2-66-66-71</w:t>
            </w:r>
          </w:p>
        </w:tc>
        <w:tc>
          <w:tcPr>
            <w:tcW w:w="2552" w:type="dxa"/>
            <w:gridSpan w:val="2"/>
            <w:vAlign w:val="center"/>
          </w:tcPr>
          <w:p w:rsidR="00CA41BA" w:rsidRPr="001D386E" w:rsidRDefault="00CA41BA" w:rsidP="00CA41BA">
            <w:pPr>
              <w:pStyle w:val="TAC"/>
              <w:rPr>
                <w:lang w:eastAsia="ja-JP"/>
              </w:rPr>
            </w:pPr>
            <w:r w:rsidRPr="001D386E">
              <w:rPr>
                <w:rFonts w:hint="eastAsia"/>
                <w:lang w:eastAsia="zh-CN"/>
              </w:rPr>
              <w:t>2</w:t>
            </w:r>
          </w:p>
        </w:tc>
        <w:tc>
          <w:tcPr>
            <w:tcW w:w="2552" w:type="dxa"/>
            <w:gridSpan w:val="2"/>
          </w:tcPr>
          <w:p w:rsidR="00CA41BA" w:rsidRPr="001D386E" w:rsidRDefault="00CA41BA" w:rsidP="00CA41BA">
            <w:pPr>
              <w:pStyle w:val="TAC"/>
            </w:pPr>
            <w:r w:rsidRPr="001D386E">
              <w:rPr>
                <w:rFonts w:hint="eastAsia"/>
                <w:lang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lang w:eastAsia="ja-JP"/>
              </w:rPr>
            </w:pPr>
            <w:r w:rsidRPr="001D386E">
              <w:rPr>
                <w:rFonts w:hint="eastAsia"/>
                <w:lang w:eastAsia="zh-CN"/>
              </w:rPr>
              <w:t>66</w:t>
            </w:r>
          </w:p>
        </w:tc>
        <w:tc>
          <w:tcPr>
            <w:tcW w:w="2552" w:type="dxa"/>
            <w:gridSpan w:val="2"/>
          </w:tcPr>
          <w:p w:rsidR="00CA41BA" w:rsidRPr="001D386E" w:rsidRDefault="00CA41BA" w:rsidP="00CA41BA">
            <w:pPr>
              <w:pStyle w:val="TAC"/>
            </w:pPr>
            <w:r w:rsidRPr="001D386E">
              <w:rPr>
                <w:rFonts w:hint="eastAsia"/>
                <w:lang w:eastAsia="zh-CN"/>
              </w:rPr>
              <w:t>0.3</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lang w:eastAsia="ja-JP"/>
              </w:rPr>
            </w:pPr>
            <w:r w:rsidRPr="001D386E">
              <w:rPr>
                <w:rFonts w:hint="eastAsia"/>
                <w:lang w:eastAsia="zh-CN"/>
              </w:rPr>
              <w:t>71</w:t>
            </w:r>
          </w:p>
        </w:tc>
        <w:tc>
          <w:tcPr>
            <w:tcW w:w="2552" w:type="dxa"/>
            <w:gridSpan w:val="2"/>
          </w:tcPr>
          <w:p w:rsidR="00CA41BA" w:rsidRPr="001D386E" w:rsidRDefault="00CA41BA" w:rsidP="00CA41BA">
            <w:pPr>
              <w:pStyle w:val="TAC"/>
            </w:pPr>
            <w:r w:rsidRPr="001D386E">
              <w:rPr>
                <w:rFonts w:hint="eastAsia"/>
                <w:lang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lang w:eastAsia="zh-CN"/>
              </w:rPr>
              <w:t>3</w:t>
            </w:r>
            <w:r w:rsidRPr="001D386E">
              <w:rPr>
                <w:rFonts w:cs="Arial"/>
              </w:rPr>
              <w:t>-</w:t>
            </w:r>
            <w:r w:rsidRPr="001D386E">
              <w:rPr>
                <w:rFonts w:cs="Arial" w:hint="eastAsia"/>
              </w:rPr>
              <w:t>5</w:t>
            </w:r>
            <w:r w:rsidRPr="001D386E">
              <w:rPr>
                <w:rFonts w:cs="Arial"/>
              </w:rPr>
              <w:t>-</w:t>
            </w:r>
            <w:r w:rsidRPr="001D386E">
              <w:rPr>
                <w:rFonts w:cs="Arial" w:hint="eastAsia"/>
                <w:lang w:eastAsia="zh-CN"/>
              </w:rPr>
              <w:t>7</w:t>
            </w:r>
            <w:r w:rsidRPr="001D386E">
              <w:rPr>
                <w:rFonts w:cs="Arial"/>
              </w:rPr>
              <w:t>, CA_</w:t>
            </w:r>
            <w:r w:rsidRPr="001D386E">
              <w:rPr>
                <w:rFonts w:cs="Arial" w:hint="eastAsia"/>
                <w:lang w:eastAsia="zh-CN"/>
              </w:rPr>
              <w:t>3</w:t>
            </w:r>
            <w:r w:rsidRPr="001D386E">
              <w:rPr>
                <w:rFonts w:cs="Arial"/>
              </w:rPr>
              <w:t>-</w:t>
            </w:r>
            <w:r w:rsidRPr="001D386E">
              <w:rPr>
                <w:rFonts w:cs="Arial" w:hint="eastAsia"/>
              </w:rPr>
              <w:t>5</w:t>
            </w:r>
            <w:r w:rsidRPr="001D386E">
              <w:rPr>
                <w:rFonts w:cs="Arial"/>
              </w:rPr>
              <w:t>-</w:t>
            </w:r>
            <w:r w:rsidRPr="001D386E">
              <w:rPr>
                <w:rFonts w:cs="Arial" w:hint="eastAsia"/>
                <w:lang w:eastAsia="zh-CN"/>
              </w:rPr>
              <w:t>7</w:t>
            </w:r>
            <w:r w:rsidRPr="001D386E">
              <w:rPr>
                <w:rFonts w:cs="Arial"/>
              </w:rPr>
              <w:t>-7, CA_3-3-5-7</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3</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rFonts w:cs="Arial" w:hint="eastAsia"/>
              </w:rPr>
              <w:t>5</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7</w:t>
            </w:r>
          </w:p>
        </w:tc>
        <w:tc>
          <w:tcPr>
            <w:tcW w:w="2552" w:type="dxa"/>
            <w:gridSpan w:val="2"/>
            <w:vAlign w:val="center"/>
          </w:tcPr>
          <w:p w:rsidR="00CA41BA" w:rsidRPr="001D386E" w:rsidRDefault="00CA41BA" w:rsidP="00CA41BA">
            <w:pPr>
              <w:pStyle w:val="TAC"/>
              <w:rPr>
                <w:rFonts w:cs="Arial"/>
              </w:rPr>
            </w:pPr>
            <w:r w:rsidRPr="001D386E">
              <w:rPr>
                <w:rFonts w:cs="Arial" w:hint="eastAsia"/>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rPr>
              <w:t>CA_</w:t>
            </w:r>
            <w:r w:rsidRPr="001D386E">
              <w:rPr>
                <w:rFonts w:cs="Arial" w:hint="eastAsia"/>
                <w:lang w:eastAsia="zh-CN"/>
              </w:rPr>
              <w:t>3</w:t>
            </w:r>
            <w:r w:rsidRPr="001D386E">
              <w:rPr>
                <w:rFonts w:cs="Arial"/>
              </w:rPr>
              <w:t>-</w:t>
            </w:r>
            <w:r w:rsidRPr="001D386E">
              <w:rPr>
                <w:rFonts w:cs="Arial" w:hint="eastAsia"/>
              </w:rPr>
              <w:t>5</w:t>
            </w:r>
            <w:r w:rsidRPr="001D386E">
              <w:rPr>
                <w:rFonts w:cs="Arial"/>
              </w:rPr>
              <w:t>-</w:t>
            </w:r>
            <w:r w:rsidRPr="001D386E">
              <w:rPr>
                <w:rFonts w:cs="Arial" w:hint="eastAsia"/>
                <w:lang w:eastAsia="zh-CN"/>
              </w:rPr>
              <w:t>28</w:t>
            </w:r>
          </w:p>
          <w:p w:rsidR="00CA41BA" w:rsidRPr="001D386E" w:rsidRDefault="00CA41BA" w:rsidP="00CA41BA">
            <w:pPr>
              <w:pStyle w:val="TAC"/>
              <w:rPr>
                <w:rFonts w:cs="Arial"/>
              </w:rPr>
            </w:pPr>
            <w:r w:rsidRPr="001D386E">
              <w:rPr>
                <w:rFonts w:cs="Arial"/>
              </w:rPr>
              <w:t>CA_</w:t>
            </w:r>
            <w:r w:rsidRPr="001D386E">
              <w:rPr>
                <w:rFonts w:cs="Arial" w:hint="eastAsia"/>
                <w:lang w:eastAsia="zh-CN"/>
              </w:rPr>
              <w:t>3</w:t>
            </w:r>
            <w:r w:rsidRPr="001D386E">
              <w:rPr>
                <w:rFonts w:cs="Arial"/>
              </w:rPr>
              <w:t>-3-</w:t>
            </w:r>
            <w:r w:rsidRPr="001D386E">
              <w:rPr>
                <w:rFonts w:cs="Arial" w:hint="eastAsia"/>
              </w:rPr>
              <w:t>5</w:t>
            </w:r>
            <w:r w:rsidRPr="001D386E">
              <w:rPr>
                <w:rFonts w:cs="Arial"/>
              </w:rPr>
              <w:t>-</w:t>
            </w:r>
            <w:r w:rsidRPr="001D386E">
              <w:rPr>
                <w:rFonts w:cs="Arial" w:hint="eastAsia"/>
                <w:lang w:eastAsia="zh-CN"/>
              </w:rPr>
              <w:t>28</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3</w:t>
            </w:r>
          </w:p>
        </w:tc>
        <w:tc>
          <w:tcPr>
            <w:tcW w:w="2552" w:type="dxa"/>
            <w:gridSpan w:val="2"/>
          </w:tcPr>
          <w:p w:rsidR="00CA41BA" w:rsidRPr="001D386E" w:rsidRDefault="00CA41BA" w:rsidP="00CA41BA">
            <w:pPr>
              <w:pStyle w:val="TAC"/>
              <w:rPr>
                <w:rFonts w:cs="Arial"/>
              </w:rPr>
            </w:pPr>
            <w:r w:rsidRPr="001D386E">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5</w:t>
            </w:r>
          </w:p>
        </w:tc>
        <w:tc>
          <w:tcPr>
            <w:tcW w:w="2552" w:type="dxa"/>
            <w:gridSpan w:val="2"/>
          </w:tcPr>
          <w:p w:rsidR="00CA41BA" w:rsidRPr="001D386E" w:rsidRDefault="00CA41BA" w:rsidP="00CA41BA">
            <w:pPr>
              <w:pStyle w:val="TAC"/>
              <w:rPr>
                <w:rFonts w:cs="Arial"/>
              </w:rPr>
            </w:pPr>
            <w:r w:rsidRPr="001D386E">
              <w:rPr>
                <w:lang w:eastAsia="ja-JP"/>
              </w:rPr>
              <w:t>0.</w:t>
            </w:r>
            <w:r w:rsidRPr="001D386E">
              <w:rPr>
                <w:lang w:val="sv-SE" w:eastAsia="ja-JP"/>
              </w:rPr>
              <w:t>1</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28</w:t>
            </w:r>
          </w:p>
        </w:tc>
        <w:tc>
          <w:tcPr>
            <w:tcW w:w="2552" w:type="dxa"/>
            <w:gridSpan w:val="2"/>
          </w:tcPr>
          <w:p w:rsidR="00CA41BA" w:rsidRPr="001D386E" w:rsidRDefault="00CA41BA" w:rsidP="00CA41BA">
            <w:pPr>
              <w:pStyle w:val="TAC"/>
              <w:rPr>
                <w:rFonts w:cs="Arial"/>
              </w:rPr>
            </w:pPr>
            <w:r w:rsidRPr="001D386E">
              <w:rPr>
                <w:lang w:eastAsia="ja-JP"/>
              </w:rPr>
              <w:t>0.</w:t>
            </w:r>
            <w:r w:rsidRPr="001D386E">
              <w:rPr>
                <w:lang w:val="sv-SE" w:eastAsia="ja-JP"/>
              </w:rPr>
              <w:t>1</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lang w:eastAsia="zh-CN"/>
              </w:rPr>
              <w:t>3</w:t>
            </w:r>
            <w:r w:rsidRPr="001D386E">
              <w:rPr>
                <w:rFonts w:cs="Arial"/>
              </w:rPr>
              <w:t>-</w:t>
            </w:r>
            <w:r w:rsidRPr="001D386E">
              <w:rPr>
                <w:rFonts w:cs="Arial" w:hint="eastAsia"/>
              </w:rPr>
              <w:t>5</w:t>
            </w:r>
            <w:r w:rsidRPr="001D386E">
              <w:rPr>
                <w:rFonts w:cs="Arial"/>
              </w:rPr>
              <w:t>-</w:t>
            </w:r>
            <w:r w:rsidRPr="001D386E">
              <w:rPr>
                <w:rFonts w:cs="Arial" w:hint="eastAsia"/>
                <w:lang w:eastAsia="zh-CN"/>
              </w:rPr>
              <w:t>40</w:t>
            </w:r>
            <w:r w:rsidRPr="001D386E">
              <w:rPr>
                <w:rFonts w:cs="Arial"/>
              </w:rPr>
              <w:t>, CA_</w:t>
            </w:r>
            <w:r w:rsidRPr="001D386E">
              <w:rPr>
                <w:rFonts w:cs="Arial" w:hint="eastAsia"/>
                <w:lang w:eastAsia="zh-CN"/>
              </w:rPr>
              <w:t>3</w:t>
            </w:r>
            <w:r w:rsidRPr="001D386E">
              <w:rPr>
                <w:rFonts w:cs="Arial"/>
              </w:rPr>
              <w:t>-</w:t>
            </w:r>
            <w:r w:rsidRPr="001D386E">
              <w:rPr>
                <w:rFonts w:cs="Arial" w:hint="eastAsia"/>
              </w:rPr>
              <w:t>5</w:t>
            </w:r>
            <w:r w:rsidRPr="001D386E">
              <w:rPr>
                <w:rFonts w:cs="Arial"/>
              </w:rPr>
              <w:t>-</w:t>
            </w:r>
            <w:r w:rsidRPr="001D386E">
              <w:rPr>
                <w:rFonts w:cs="Arial" w:hint="eastAsia"/>
                <w:lang w:eastAsia="zh-CN"/>
              </w:rPr>
              <w:t>40</w:t>
            </w:r>
            <w:r w:rsidRPr="001D386E">
              <w:rPr>
                <w:rFonts w:cs="Arial"/>
              </w:rPr>
              <w:t>-40</w:t>
            </w:r>
          </w:p>
        </w:tc>
        <w:tc>
          <w:tcPr>
            <w:tcW w:w="2552" w:type="dxa"/>
            <w:gridSpan w:val="2"/>
            <w:vAlign w:val="center"/>
          </w:tcPr>
          <w:p w:rsidR="00CA41BA" w:rsidRPr="001D386E" w:rsidRDefault="00CA41BA" w:rsidP="00CA41BA">
            <w:pPr>
              <w:pStyle w:val="TAC"/>
              <w:rPr>
                <w:rFonts w:cs="Arial"/>
                <w:lang w:eastAsia="ja-JP"/>
              </w:rPr>
            </w:pPr>
            <w:r w:rsidRPr="001D386E">
              <w:rPr>
                <w:rFonts w:cs="Arial" w:hint="eastAsia"/>
                <w:lang w:eastAsia="zh-CN"/>
              </w:rPr>
              <w:t>3</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rFonts w:cs="Arial" w:hint="eastAsia"/>
              </w:rPr>
              <w:t>5</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40</w:t>
            </w:r>
          </w:p>
        </w:tc>
        <w:tc>
          <w:tcPr>
            <w:tcW w:w="2552" w:type="dxa"/>
            <w:gridSpan w:val="2"/>
            <w:vAlign w:val="center"/>
          </w:tcPr>
          <w:p w:rsidR="00CA41BA" w:rsidRPr="001D386E" w:rsidRDefault="00CA41BA" w:rsidP="00CA41BA">
            <w:pPr>
              <w:pStyle w:val="TAC"/>
              <w:rPr>
                <w:rFonts w:cs="Arial"/>
              </w:rPr>
            </w:pPr>
            <w:r w:rsidRPr="001D386E">
              <w:rPr>
                <w:rFonts w:cs="Arial" w:hint="eastAsia"/>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t>CA_</w:t>
            </w:r>
            <w:r w:rsidRPr="001D386E">
              <w:rPr>
                <w:rFonts w:eastAsia="等线" w:hint="eastAsia"/>
                <w:bCs/>
                <w:lang w:val="en-US" w:eastAsia="zh-CN"/>
              </w:rPr>
              <w:t>3</w:t>
            </w:r>
            <w:r w:rsidRPr="001D386E">
              <w:rPr>
                <w:bCs/>
                <w:lang w:val="en-US"/>
              </w:rPr>
              <w:t>-</w:t>
            </w:r>
            <w:r w:rsidRPr="001D386E">
              <w:rPr>
                <w:rFonts w:eastAsia="等线" w:hint="eastAsia"/>
                <w:bCs/>
                <w:lang w:val="en-US" w:eastAsia="zh-CN"/>
              </w:rPr>
              <w:t>5</w:t>
            </w:r>
            <w:r w:rsidRPr="001D386E">
              <w:rPr>
                <w:bCs/>
                <w:lang w:val="en-US"/>
              </w:rPr>
              <w:t>-41</w:t>
            </w:r>
          </w:p>
        </w:tc>
        <w:tc>
          <w:tcPr>
            <w:tcW w:w="2552" w:type="dxa"/>
            <w:gridSpan w:val="2"/>
            <w:vAlign w:val="center"/>
          </w:tcPr>
          <w:p w:rsidR="00CA41BA" w:rsidRPr="001D386E" w:rsidRDefault="00CA41BA" w:rsidP="00CA41BA">
            <w:pPr>
              <w:pStyle w:val="TAC"/>
              <w:rPr>
                <w:rFonts w:cs="Arial"/>
                <w:lang w:eastAsia="zh-CN"/>
              </w:rPr>
            </w:pPr>
            <w:r w:rsidRPr="001D386E">
              <w:rPr>
                <w:rFonts w:eastAsia="等线" w:hint="eastAsia"/>
                <w:lang w:eastAsia="zh-CN"/>
              </w:rPr>
              <w:t>3</w:t>
            </w:r>
          </w:p>
        </w:tc>
        <w:tc>
          <w:tcPr>
            <w:tcW w:w="2552" w:type="dxa"/>
            <w:gridSpan w:val="2"/>
            <w:vAlign w:val="center"/>
          </w:tcPr>
          <w:p w:rsidR="00CA41BA" w:rsidRPr="001D386E" w:rsidRDefault="00CA41BA" w:rsidP="00CA41BA">
            <w:pPr>
              <w:pStyle w:val="TAC"/>
              <w:rPr>
                <w:rFonts w:cs="Arial"/>
              </w:rPr>
            </w:pPr>
            <w:r w:rsidRPr="001D386E">
              <w:rPr>
                <w:rFonts w:hint="eastAsia"/>
                <w:lang w:val="en-US"/>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eastAsia="等线" w:hint="eastAsia"/>
                <w:lang w:eastAsia="zh-CN"/>
              </w:rPr>
              <w:t>5</w:t>
            </w:r>
          </w:p>
        </w:tc>
        <w:tc>
          <w:tcPr>
            <w:tcW w:w="2552" w:type="dxa"/>
            <w:gridSpan w:val="2"/>
            <w:vAlign w:val="center"/>
          </w:tcPr>
          <w:p w:rsidR="00CA41BA" w:rsidRPr="001D386E" w:rsidRDefault="00CA41BA" w:rsidP="00CA41BA">
            <w:pPr>
              <w:pStyle w:val="TAC"/>
              <w:rPr>
                <w:rFonts w:cs="Arial"/>
              </w:rPr>
            </w:pPr>
            <w:r w:rsidRPr="001D386E">
              <w:rPr>
                <w:rFonts w:hint="eastAsia"/>
                <w:lang w:val="en-US"/>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41</w:t>
            </w:r>
          </w:p>
        </w:tc>
        <w:tc>
          <w:tcPr>
            <w:tcW w:w="2552" w:type="dxa"/>
            <w:gridSpan w:val="2"/>
            <w:vAlign w:val="center"/>
          </w:tcPr>
          <w:p w:rsidR="00CA41BA" w:rsidRPr="001D386E" w:rsidRDefault="00CA41BA" w:rsidP="00CA41BA">
            <w:pPr>
              <w:pStyle w:val="TAC"/>
              <w:rPr>
                <w:rFonts w:cs="Arial"/>
              </w:rPr>
            </w:pPr>
            <w:r w:rsidRPr="001D386E">
              <w:rPr>
                <w:rFonts w:hint="eastAsia"/>
                <w:lang w:val="en-US" w:eastAsia="zh-CN"/>
              </w:rPr>
              <w:t>0</w:t>
            </w:r>
            <w:r w:rsidRPr="001D386E">
              <w:rPr>
                <w:rFonts w:hint="eastAsia"/>
                <w:vertAlign w:val="superscript"/>
                <w:lang w:val="en-US" w:eastAsia="zh-CN"/>
              </w:rPr>
              <w:t>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Merge/>
            <w:vAlign w:val="center"/>
          </w:tcPr>
          <w:p w:rsidR="00CA41BA" w:rsidRPr="001D386E" w:rsidRDefault="00CA41BA" w:rsidP="00CA41BA">
            <w:pPr>
              <w:pStyle w:val="TAC"/>
              <w:rPr>
                <w:rFonts w:cs="Arial"/>
                <w:lang w:eastAsia="zh-CN"/>
              </w:rPr>
            </w:pPr>
          </w:p>
        </w:tc>
        <w:tc>
          <w:tcPr>
            <w:tcW w:w="2552" w:type="dxa"/>
            <w:gridSpan w:val="2"/>
            <w:vAlign w:val="center"/>
          </w:tcPr>
          <w:p w:rsidR="00CA41BA" w:rsidRPr="001D386E" w:rsidRDefault="00CA41BA" w:rsidP="00CA41BA">
            <w:pPr>
              <w:pStyle w:val="TAC"/>
              <w:rPr>
                <w:rFonts w:cs="Arial"/>
              </w:rPr>
            </w:pPr>
            <w:r w:rsidRPr="001D386E">
              <w:rPr>
                <w:rFonts w:hint="eastAsia"/>
                <w:lang w:val="en-US" w:eastAsia="zh-CN"/>
              </w:rPr>
              <w:t>0.5</w:t>
            </w:r>
            <w:r w:rsidRPr="001D386E">
              <w:rPr>
                <w:rFonts w:hint="eastAsia"/>
                <w:vertAlign w:val="superscript"/>
                <w:lang w:val="en-US" w:eastAsia="zh-CN"/>
              </w:rPr>
              <w:t>6</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 xml:space="preserve">CA_3-7-8,CA_3-3-7-8, </w:t>
            </w:r>
            <w:r w:rsidRPr="001D386E">
              <w:t>CA_</w:t>
            </w:r>
            <w:r w:rsidRPr="001D386E">
              <w:rPr>
                <w:rFonts w:hint="eastAsia"/>
                <w:lang w:eastAsia="zh-TW"/>
              </w:rPr>
              <w:t>3-7-7-8</w:t>
            </w:r>
            <w:r w:rsidRPr="001D386E">
              <w:rPr>
                <w:lang w:eastAsia="zh-TW"/>
              </w:rPr>
              <w:t xml:space="preserve">, </w:t>
            </w:r>
            <w:r w:rsidRPr="001D386E">
              <w:rPr>
                <w:rFonts w:cs="Arial"/>
                <w:lang w:eastAsia="ja-JP"/>
              </w:rPr>
              <w:t>CA_3-3-7-7-8,</w:t>
            </w:r>
          </w:p>
        </w:tc>
        <w:tc>
          <w:tcPr>
            <w:tcW w:w="2552" w:type="dxa"/>
            <w:gridSpan w:val="2"/>
            <w:vAlign w:val="center"/>
          </w:tcPr>
          <w:p w:rsidR="00CA41BA" w:rsidRPr="001D386E" w:rsidRDefault="00CA41BA" w:rsidP="00CA41BA">
            <w:pPr>
              <w:pStyle w:val="TAC"/>
              <w:rPr>
                <w:rFonts w:cs="Arial"/>
              </w:rPr>
            </w:pPr>
            <w:r w:rsidRPr="001D386E">
              <w:rPr>
                <w:rFonts w:cs="Arial"/>
                <w:lang w:eastAsia="ja-JP"/>
              </w:rPr>
              <w:t>3</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7</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8</w:t>
            </w:r>
          </w:p>
        </w:tc>
        <w:tc>
          <w:tcPr>
            <w:tcW w:w="2552" w:type="dxa"/>
            <w:gridSpan w:val="2"/>
          </w:tcPr>
          <w:p w:rsidR="00CA41BA" w:rsidRPr="001D386E" w:rsidRDefault="00CA41BA" w:rsidP="00CA41BA">
            <w:pPr>
              <w:pStyle w:val="TAC"/>
              <w:rPr>
                <w:rFonts w:cs="Arial"/>
              </w:rPr>
            </w:pPr>
            <w:r w:rsidRPr="001D386E">
              <w:rPr>
                <w:rFonts w:cs="Arial"/>
              </w:rPr>
              <w:t>0.2</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lastRenderedPageBreak/>
              <w:t>CA_3-7-20, CA_3-3-7-20</w:t>
            </w:r>
            <w:r w:rsidRPr="00A2520C">
              <w:rPr>
                <w:rFonts w:cs="Arial"/>
              </w:rPr>
              <w:t>, CA_3-7-7-20</w:t>
            </w:r>
          </w:p>
        </w:tc>
        <w:tc>
          <w:tcPr>
            <w:tcW w:w="2552" w:type="dxa"/>
            <w:gridSpan w:val="2"/>
            <w:vAlign w:val="center"/>
          </w:tcPr>
          <w:p w:rsidR="00CA41BA" w:rsidRPr="001D386E" w:rsidRDefault="00CA41BA" w:rsidP="00CA41BA">
            <w:pPr>
              <w:pStyle w:val="TAC"/>
              <w:rPr>
                <w:rFonts w:cs="Arial"/>
              </w:rPr>
            </w:pPr>
            <w:r w:rsidRPr="001D386E">
              <w:rPr>
                <w:rFonts w:cs="Arial"/>
              </w:rPr>
              <w:t>3</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7</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20</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lang w:eastAsia="zh-CN"/>
              </w:rPr>
              <w:t>3</w:t>
            </w:r>
            <w:r w:rsidRPr="001D386E">
              <w:rPr>
                <w:rFonts w:cs="Arial"/>
              </w:rPr>
              <w:t>-7-2</w:t>
            </w:r>
            <w:r w:rsidRPr="001D386E">
              <w:rPr>
                <w:rFonts w:cs="Arial" w:hint="eastAsia"/>
                <w:lang w:eastAsia="zh-CN"/>
              </w:rPr>
              <w:t>6</w:t>
            </w:r>
          </w:p>
        </w:tc>
        <w:tc>
          <w:tcPr>
            <w:tcW w:w="2552" w:type="dxa"/>
            <w:gridSpan w:val="2"/>
          </w:tcPr>
          <w:p w:rsidR="00CA41BA" w:rsidRPr="001D386E" w:rsidRDefault="00CA41BA" w:rsidP="00CA41BA">
            <w:pPr>
              <w:pStyle w:val="TAC"/>
              <w:rPr>
                <w:rFonts w:eastAsia="Malgun Gothic" w:cs="Arial"/>
                <w:lang w:eastAsia="zh-CN"/>
              </w:rPr>
            </w:pPr>
            <w:r w:rsidRPr="001D386E">
              <w:rPr>
                <w:rFonts w:cs="Arial" w:hint="eastAsia"/>
                <w:lang w:eastAsia="zh-CN"/>
              </w:rPr>
              <w:t>3</w:t>
            </w:r>
          </w:p>
        </w:tc>
        <w:tc>
          <w:tcPr>
            <w:tcW w:w="2552" w:type="dxa"/>
            <w:gridSpan w:val="2"/>
          </w:tcPr>
          <w:p w:rsidR="00CA41BA" w:rsidRPr="001D386E" w:rsidRDefault="00CA41BA" w:rsidP="00CA41BA">
            <w:pPr>
              <w:pStyle w:val="TAC"/>
              <w:rPr>
                <w:rFonts w:eastAsia="Malgun Gothic"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eastAsia="Malgun Gothic" w:cs="Arial"/>
              </w:rPr>
            </w:pPr>
            <w:r w:rsidRPr="001D386E">
              <w:rPr>
                <w:rFonts w:cs="Arial"/>
              </w:rPr>
              <w:t>7</w:t>
            </w:r>
          </w:p>
        </w:tc>
        <w:tc>
          <w:tcPr>
            <w:tcW w:w="2552" w:type="dxa"/>
            <w:gridSpan w:val="2"/>
          </w:tcPr>
          <w:p w:rsidR="00CA41BA" w:rsidRPr="001D386E" w:rsidRDefault="00CA41BA" w:rsidP="00CA41BA">
            <w:pPr>
              <w:pStyle w:val="TAC"/>
              <w:rPr>
                <w:rFonts w:eastAsia="Malgun Gothic"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eastAsia="Malgun Gothic" w:cs="Arial"/>
                <w:lang w:eastAsia="zh-CN"/>
              </w:rPr>
            </w:pPr>
            <w:r w:rsidRPr="001D386E">
              <w:rPr>
                <w:rFonts w:cs="Arial"/>
              </w:rPr>
              <w:t>2</w:t>
            </w:r>
            <w:r w:rsidRPr="001D386E">
              <w:rPr>
                <w:rFonts w:cs="Arial" w:hint="eastAsia"/>
                <w:lang w:eastAsia="zh-CN"/>
              </w:rPr>
              <w:t>6</w:t>
            </w:r>
          </w:p>
        </w:tc>
        <w:tc>
          <w:tcPr>
            <w:tcW w:w="2552" w:type="dxa"/>
            <w:gridSpan w:val="2"/>
          </w:tcPr>
          <w:p w:rsidR="00CA41BA" w:rsidRPr="001D386E" w:rsidRDefault="00CA41BA" w:rsidP="00CA41BA">
            <w:pPr>
              <w:pStyle w:val="TAC"/>
              <w:rPr>
                <w:rFonts w:eastAsia="Malgun Gothic" w:cs="Arial"/>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CA_3-7-28, CA_3-3-7-28</w:t>
            </w:r>
          </w:p>
        </w:tc>
        <w:tc>
          <w:tcPr>
            <w:tcW w:w="2552" w:type="dxa"/>
            <w:gridSpan w:val="2"/>
          </w:tcPr>
          <w:p w:rsidR="00CA41BA" w:rsidRPr="001D386E" w:rsidRDefault="00CA41BA" w:rsidP="00CA41BA">
            <w:pPr>
              <w:pStyle w:val="TAC"/>
              <w:rPr>
                <w:rFonts w:cs="Arial"/>
              </w:rPr>
            </w:pPr>
            <w:r w:rsidRPr="001D386E">
              <w:rPr>
                <w:rFonts w:cs="Arial"/>
                <w:lang w:eastAsia="ja-JP"/>
              </w:rPr>
              <w:t>3</w:t>
            </w:r>
          </w:p>
        </w:tc>
        <w:tc>
          <w:tcPr>
            <w:tcW w:w="2552" w:type="dxa"/>
            <w:gridSpan w:val="2"/>
          </w:tcPr>
          <w:p w:rsidR="00CA41BA" w:rsidRPr="001D386E" w:rsidRDefault="00CA41BA" w:rsidP="00CA41BA">
            <w:pPr>
              <w:pStyle w:val="TAC"/>
              <w:rPr>
                <w:rFonts w:cs="Arial"/>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7</w:t>
            </w:r>
          </w:p>
        </w:tc>
        <w:tc>
          <w:tcPr>
            <w:tcW w:w="2552" w:type="dxa"/>
            <w:gridSpan w:val="2"/>
          </w:tcPr>
          <w:p w:rsidR="00CA41BA" w:rsidRPr="001D386E" w:rsidRDefault="00CA41BA" w:rsidP="00CA41BA">
            <w:pPr>
              <w:pStyle w:val="TAC"/>
              <w:rPr>
                <w:rFonts w:cs="Arial"/>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28</w:t>
            </w:r>
          </w:p>
        </w:tc>
        <w:tc>
          <w:tcPr>
            <w:tcW w:w="2552" w:type="dxa"/>
            <w:gridSpan w:val="2"/>
          </w:tcPr>
          <w:p w:rsidR="00CA41BA" w:rsidRPr="001D386E" w:rsidRDefault="00CA41BA" w:rsidP="00CA41BA">
            <w:pPr>
              <w:pStyle w:val="TAC"/>
              <w:rPr>
                <w:rFonts w:cs="Arial"/>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CA_3-7-3</w:t>
            </w:r>
            <w:r w:rsidRPr="001D386E">
              <w:rPr>
                <w:rFonts w:cs="Arial" w:hint="eastAsia"/>
                <w:lang w:eastAsia="zh-CN"/>
              </w:rPr>
              <w:t>2</w:t>
            </w:r>
          </w:p>
        </w:tc>
        <w:tc>
          <w:tcPr>
            <w:tcW w:w="2552" w:type="dxa"/>
            <w:gridSpan w:val="2"/>
          </w:tcPr>
          <w:p w:rsidR="00CA41BA" w:rsidRPr="001D386E" w:rsidRDefault="00CA41BA" w:rsidP="00CA41BA">
            <w:pPr>
              <w:pStyle w:val="TAC"/>
              <w:rPr>
                <w:rFonts w:cs="Arial"/>
              </w:rPr>
            </w:pPr>
            <w:r w:rsidRPr="001D386E">
              <w:rPr>
                <w:rFonts w:cs="Arial"/>
                <w:lang w:eastAsia="ja-JP"/>
              </w:rPr>
              <w:t>3</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7</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CA_3-7-38</w:t>
            </w:r>
          </w:p>
        </w:tc>
        <w:tc>
          <w:tcPr>
            <w:tcW w:w="2552" w:type="dxa"/>
            <w:gridSpan w:val="2"/>
          </w:tcPr>
          <w:p w:rsidR="00CA41BA" w:rsidRPr="001D386E" w:rsidRDefault="00CA41BA" w:rsidP="00CA41BA">
            <w:pPr>
              <w:pStyle w:val="TAC"/>
              <w:rPr>
                <w:rFonts w:cs="Arial"/>
              </w:rPr>
            </w:pPr>
            <w:r w:rsidRPr="001D386E">
              <w:rPr>
                <w:rFonts w:cs="Arial"/>
                <w:lang w:eastAsia="ja-JP"/>
              </w:rPr>
              <w:t>3</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7</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38</w:t>
            </w:r>
          </w:p>
        </w:tc>
        <w:tc>
          <w:tcPr>
            <w:tcW w:w="2552" w:type="dxa"/>
            <w:gridSpan w:val="2"/>
          </w:tcPr>
          <w:p w:rsidR="00CA41BA" w:rsidRPr="001D386E" w:rsidRDefault="00CA41BA" w:rsidP="00CA41BA">
            <w:pPr>
              <w:pStyle w:val="TAC"/>
              <w:rPr>
                <w:rFonts w:cs="Arial"/>
              </w:rPr>
            </w:pPr>
            <w:r w:rsidRPr="001D386E">
              <w:rPr>
                <w:rFonts w:cs="Arial"/>
              </w:rPr>
              <w:t>0.2</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w:t>
            </w:r>
            <w:r w:rsidRPr="001D386E">
              <w:rPr>
                <w:rFonts w:cs="Arial" w:hint="eastAsia"/>
                <w:lang w:eastAsia="zh-CN"/>
              </w:rPr>
              <w:t>7</w:t>
            </w:r>
            <w:r w:rsidRPr="001D386E">
              <w:rPr>
                <w:rFonts w:cs="Arial"/>
              </w:rPr>
              <w:t>-40</w:t>
            </w:r>
          </w:p>
        </w:tc>
        <w:tc>
          <w:tcPr>
            <w:tcW w:w="2552" w:type="dxa"/>
            <w:gridSpan w:val="2"/>
          </w:tcPr>
          <w:p w:rsidR="00CA41BA" w:rsidRPr="001D386E" w:rsidRDefault="00CA41BA" w:rsidP="00CA41BA">
            <w:pPr>
              <w:pStyle w:val="TAC"/>
              <w:rPr>
                <w:rFonts w:cs="Arial"/>
              </w:rPr>
            </w:pPr>
            <w:r w:rsidRPr="001D386E">
              <w:rPr>
                <w:rFonts w:cs="Arial" w:hint="eastAsia"/>
                <w:lang w:eastAsia="zh-CN"/>
              </w:rPr>
              <w:t>3</w:t>
            </w:r>
          </w:p>
        </w:tc>
        <w:tc>
          <w:tcPr>
            <w:tcW w:w="2552" w:type="dxa"/>
            <w:gridSpan w:val="2"/>
          </w:tcPr>
          <w:p w:rsidR="00CA41BA" w:rsidRPr="001D386E" w:rsidRDefault="00CA41BA" w:rsidP="00CA41BA">
            <w:pPr>
              <w:pStyle w:val="TAC"/>
              <w:rPr>
                <w:rFonts w:cs="Arial"/>
              </w:rPr>
            </w:pPr>
            <w:r w:rsidRPr="001D386E">
              <w:rPr>
                <w:rFonts w:cs="Arial" w:hint="eastAsia"/>
                <w:lang w:val="en-US"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lang w:eastAsia="zh-CN"/>
              </w:rPr>
              <w:t>7</w:t>
            </w:r>
          </w:p>
        </w:tc>
        <w:tc>
          <w:tcPr>
            <w:tcW w:w="2552" w:type="dxa"/>
            <w:gridSpan w:val="2"/>
          </w:tcPr>
          <w:p w:rsidR="00CA41BA" w:rsidRPr="001D386E" w:rsidRDefault="00CA41BA" w:rsidP="00CA41BA">
            <w:pPr>
              <w:pStyle w:val="TAC"/>
              <w:rPr>
                <w:rFonts w:cs="Arial"/>
              </w:rPr>
            </w:pPr>
            <w:r w:rsidRPr="001D386E">
              <w:rPr>
                <w:rFonts w:cs="Arial" w:hint="eastAsia"/>
                <w:lang w:val="en-US"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lang w:eastAsia="zh-CN"/>
              </w:rPr>
              <w:t>40</w:t>
            </w:r>
          </w:p>
        </w:tc>
        <w:tc>
          <w:tcPr>
            <w:tcW w:w="2552" w:type="dxa"/>
            <w:gridSpan w:val="2"/>
          </w:tcPr>
          <w:p w:rsidR="00CA41BA" w:rsidRPr="001D386E" w:rsidRDefault="00CA41BA" w:rsidP="00CA41BA">
            <w:pPr>
              <w:pStyle w:val="TAC"/>
              <w:rPr>
                <w:rFonts w:cs="Arial"/>
              </w:rPr>
            </w:pPr>
            <w:r w:rsidRPr="001D386E">
              <w:rPr>
                <w:rFonts w:cs="Arial" w:hint="eastAsia"/>
                <w:lang w:val="en-US" w:eastAsia="zh-CN"/>
              </w:rPr>
              <w:t>0.8</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w:t>
            </w:r>
            <w:r w:rsidRPr="001D386E">
              <w:rPr>
                <w:rFonts w:cs="Arial" w:hint="eastAsia"/>
                <w:lang w:eastAsia="zh-CN"/>
              </w:rPr>
              <w:t>7</w:t>
            </w:r>
            <w:r w:rsidRPr="001D386E">
              <w:rPr>
                <w:rFonts w:cs="Arial"/>
              </w:rPr>
              <w:t>-4</w:t>
            </w:r>
            <w:r w:rsidRPr="001D386E">
              <w:rPr>
                <w:rFonts w:cs="Arial" w:hint="eastAsia"/>
                <w:lang w:eastAsia="zh-CN"/>
              </w:rPr>
              <w:t>2</w:t>
            </w:r>
          </w:p>
        </w:tc>
        <w:tc>
          <w:tcPr>
            <w:tcW w:w="2552" w:type="dxa"/>
            <w:gridSpan w:val="2"/>
          </w:tcPr>
          <w:p w:rsidR="00CA41BA" w:rsidRPr="001D386E" w:rsidRDefault="00CA41BA" w:rsidP="00CA41BA">
            <w:pPr>
              <w:pStyle w:val="TAC"/>
              <w:rPr>
                <w:rFonts w:cs="Arial"/>
              </w:rPr>
            </w:pPr>
            <w:r w:rsidRPr="001D386E">
              <w:rPr>
                <w:rFonts w:cs="Arial" w:hint="eastAsia"/>
                <w:lang w:eastAsia="zh-CN"/>
              </w:rPr>
              <w:t>3</w:t>
            </w:r>
          </w:p>
        </w:tc>
        <w:tc>
          <w:tcPr>
            <w:tcW w:w="2552" w:type="dxa"/>
            <w:gridSpan w:val="2"/>
          </w:tcPr>
          <w:p w:rsidR="00CA41BA" w:rsidRPr="001D386E" w:rsidRDefault="00CA41BA" w:rsidP="00CA41BA">
            <w:pPr>
              <w:pStyle w:val="TAC"/>
              <w:rPr>
                <w:rFonts w:cs="Arial"/>
              </w:rPr>
            </w:pPr>
            <w:r w:rsidRPr="001D386E">
              <w:rPr>
                <w:rFonts w:cs="Arial"/>
              </w:rPr>
              <w:t>0.2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lang w:eastAsia="zh-CN"/>
              </w:rPr>
              <w:t>7</w:t>
            </w:r>
          </w:p>
        </w:tc>
        <w:tc>
          <w:tcPr>
            <w:tcW w:w="2552" w:type="dxa"/>
            <w:gridSpan w:val="2"/>
          </w:tcPr>
          <w:p w:rsidR="00CA41BA" w:rsidRPr="001D386E" w:rsidRDefault="00CA41BA" w:rsidP="00CA41BA">
            <w:pPr>
              <w:pStyle w:val="TAC"/>
              <w:rPr>
                <w:rFonts w:cs="Arial"/>
              </w:rPr>
            </w:pPr>
            <w:r w:rsidRPr="001D386E">
              <w:rPr>
                <w:rFonts w:cs="Arial"/>
              </w:rPr>
              <w:t>0.2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lang w:eastAsia="zh-CN"/>
              </w:rPr>
              <w:t>42</w:t>
            </w:r>
          </w:p>
        </w:tc>
        <w:tc>
          <w:tcPr>
            <w:tcW w:w="2552" w:type="dxa"/>
            <w:gridSpan w:val="2"/>
          </w:tcPr>
          <w:p w:rsidR="00CA41BA" w:rsidRPr="001D386E" w:rsidRDefault="00CA41BA" w:rsidP="00CA41BA">
            <w:pPr>
              <w:pStyle w:val="TAC"/>
              <w:rPr>
                <w:rFonts w:cs="Arial"/>
              </w:rPr>
            </w:pPr>
            <w:r w:rsidRPr="001D386E">
              <w:rPr>
                <w:rFonts w:cs="Arial"/>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lang w:val="en-US"/>
              </w:rPr>
              <w:t>CA_</w:t>
            </w:r>
            <w:r w:rsidRPr="001D386E">
              <w:rPr>
                <w:rFonts w:eastAsia="Malgun Gothic" w:hint="eastAsia"/>
                <w:lang w:val="en-US"/>
              </w:rPr>
              <w:t>3</w:t>
            </w:r>
            <w:r w:rsidRPr="001D386E">
              <w:rPr>
                <w:lang w:val="en-US"/>
              </w:rPr>
              <w:t>-</w:t>
            </w:r>
            <w:r w:rsidRPr="001D386E">
              <w:rPr>
                <w:rFonts w:eastAsia="Malgun Gothic" w:hint="eastAsia"/>
                <w:lang w:val="en-US"/>
              </w:rPr>
              <w:t>7</w:t>
            </w:r>
            <w:r w:rsidRPr="001D386E">
              <w:rPr>
                <w:lang w:val="en-US"/>
              </w:rPr>
              <w:t>-46</w:t>
            </w:r>
          </w:p>
        </w:tc>
        <w:tc>
          <w:tcPr>
            <w:tcW w:w="2552" w:type="dxa"/>
            <w:gridSpan w:val="2"/>
            <w:vAlign w:val="center"/>
          </w:tcPr>
          <w:p w:rsidR="00CA41BA" w:rsidRPr="001D386E" w:rsidRDefault="00CA41BA" w:rsidP="00CA41BA">
            <w:pPr>
              <w:pStyle w:val="TAC"/>
              <w:rPr>
                <w:rFonts w:cs="Arial"/>
                <w:lang w:eastAsia="zh-CN"/>
              </w:rPr>
            </w:pPr>
            <w:r w:rsidRPr="001D386E">
              <w:rPr>
                <w:rFonts w:eastAsia="Malgun Gothic" w:hint="eastAsia"/>
                <w:lang w:val="en-US"/>
              </w:rPr>
              <w:t>3</w:t>
            </w:r>
          </w:p>
        </w:tc>
        <w:tc>
          <w:tcPr>
            <w:tcW w:w="2552" w:type="dxa"/>
            <w:gridSpan w:val="2"/>
            <w:vAlign w:val="center"/>
          </w:tcPr>
          <w:p w:rsidR="00CA41BA" w:rsidRPr="001D386E" w:rsidRDefault="00CA41BA" w:rsidP="00CA41BA">
            <w:pPr>
              <w:pStyle w:val="TAC"/>
              <w:rPr>
                <w:rFonts w:cs="Arial"/>
              </w:rPr>
            </w:pPr>
            <w:r w:rsidRPr="001D386E">
              <w:rPr>
                <w:rFonts w:hint="eastAsia"/>
                <w:lang w:val="en-US"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eastAsia="Malgun Gothic" w:hint="eastAsia"/>
                <w:lang w:val="en-US"/>
              </w:rPr>
              <w:t>7</w:t>
            </w:r>
          </w:p>
        </w:tc>
        <w:tc>
          <w:tcPr>
            <w:tcW w:w="2552" w:type="dxa"/>
            <w:gridSpan w:val="2"/>
            <w:vAlign w:val="center"/>
          </w:tcPr>
          <w:p w:rsidR="00CA41BA" w:rsidRPr="001D386E" w:rsidRDefault="00CA41BA" w:rsidP="00CA41BA">
            <w:pPr>
              <w:pStyle w:val="TAC"/>
              <w:rPr>
                <w:rFonts w:cs="Arial"/>
              </w:rPr>
            </w:pPr>
            <w:r w:rsidRPr="001D386E">
              <w:rPr>
                <w:rFonts w:hint="eastAsia"/>
                <w:lang w:val="en-US"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lang w:eastAsia="ja-JP"/>
              </w:rPr>
              <w:t>CA_3-8-</w:t>
            </w:r>
            <w:r w:rsidRPr="001D386E">
              <w:rPr>
                <w:rFonts w:cs="Arial" w:hint="eastAsia"/>
                <w:lang w:eastAsia="zh-CN"/>
              </w:rPr>
              <w:t>11</w:t>
            </w:r>
          </w:p>
        </w:tc>
        <w:tc>
          <w:tcPr>
            <w:tcW w:w="2552" w:type="dxa"/>
            <w:gridSpan w:val="2"/>
          </w:tcPr>
          <w:p w:rsidR="00CA41BA" w:rsidRPr="001D386E" w:rsidRDefault="00CA41BA" w:rsidP="00CA41BA">
            <w:pPr>
              <w:pStyle w:val="TAC"/>
              <w:rPr>
                <w:rFonts w:cs="Arial"/>
                <w:lang w:eastAsia="ja-JP"/>
              </w:rPr>
            </w:pPr>
            <w:r w:rsidRPr="001D386E">
              <w:rPr>
                <w:rFonts w:cs="Arial" w:hint="eastAsia"/>
              </w:rPr>
              <w:t>3</w:t>
            </w:r>
          </w:p>
        </w:tc>
        <w:tc>
          <w:tcPr>
            <w:tcW w:w="2552" w:type="dxa"/>
            <w:gridSpan w:val="2"/>
          </w:tcPr>
          <w:p w:rsidR="00CA41BA" w:rsidRPr="001D386E" w:rsidRDefault="00CA41BA" w:rsidP="00CA41BA">
            <w:pPr>
              <w:pStyle w:val="TAC"/>
              <w:rPr>
                <w:rFonts w:cs="Arial"/>
                <w:lang w:eastAsia="ja-JP"/>
              </w:rPr>
            </w:pPr>
            <w:r w:rsidRPr="001D386E">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tcPr>
          <w:p w:rsidR="00CA41BA" w:rsidRPr="001D386E" w:rsidRDefault="00CA41BA" w:rsidP="00CA41BA">
            <w:pPr>
              <w:pStyle w:val="TAC"/>
              <w:rPr>
                <w:rFonts w:cs="Arial"/>
                <w:lang w:eastAsia="ja-JP"/>
              </w:rPr>
            </w:pPr>
            <w:r w:rsidRPr="001D386E">
              <w:rPr>
                <w:rFonts w:cs="Arial" w:hint="eastAsia"/>
              </w:rPr>
              <w:t>8</w:t>
            </w:r>
          </w:p>
        </w:tc>
        <w:tc>
          <w:tcPr>
            <w:tcW w:w="2552" w:type="dxa"/>
            <w:gridSpan w:val="2"/>
          </w:tcPr>
          <w:p w:rsidR="00CA41BA" w:rsidRPr="001D386E" w:rsidRDefault="00CA41BA" w:rsidP="00CA41BA">
            <w:pPr>
              <w:pStyle w:val="TAC"/>
              <w:rPr>
                <w:rFonts w:cs="Arial"/>
                <w:lang w:eastAsia="ja-JP"/>
              </w:rPr>
            </w:pPr>
            <w:r w:rsidRPr="001D386E">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tcPr>
          <w:p w:rsidR="00CA41BA" w:rsidRPr="001D386E" w:rsidRDefault="00CA41BA" w:rsidP="00CA41BA">
            <w:pPr>
              <w:pStyle w:val="TAC"/>
              <w:rPr>
                <w:rFonts w:cs="Arial"/>
                <w:lang w:eastAsia="ja-JP"/>
              </w:rPr>
            </w:pPr>
            <w:r w:rsidRPr="001D386E">
              <w:rPr>
                <w:rFonts w:cs="Arial" w:hint="eastAsia"/>
                <w:lang w:eastAsia="zh-CN"/>
              </w:rPr>
              <w:t>11</w:t>
            </w:r>
          </w:p>
        </w:tc>
        <w:tc>
          <w:tcPr>
            <w:tcW w:w="2552" w:type="dxa"/>
            <w:gridSpan w:val="2"/>
          </w:tcPr>
          <w:p w:rsidR="00CA41BA" w:rsidRPr="001D386E" w:rsidRDefault="00CA41BA" w:rsidP="00CA41BA">
            <w:pPr>
              <w:pStyle w:val="TAC"/>
              <w:rPr>
                <w:rFonts w:cs="Arial"/>
                <w:lang w:eastAsia="ja-JP"/>
              </w:rPr>
            </w:pPr>
            <w:r w:rsidRPr="001D386E">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t>CA_3-8-20</w:t>
            </w:r>
          </w:p>
        </w:tc>
        <w:tc>
          <w:tcPr>
            <w:tcW w:w="2552" w:type="dxa"/>
            <w:gridSpan w:val="2"/>
            <w:vAlign w:val="center"/>
          </w:tcPr>
          <w:p w:rsidR="00CA41BA" w:rsidRPr="001D386E" w:rsidRDefault="00CA41BA" w:rsidP="00CA41BA">
            <w:pPr>
              <w:pStyle w:val="TAC"/>
              <w:rPr>
                <w:rFonts w:cs="Arial"/>
                <w:lang w:eastAsia="zh-CN"/>
              </w:rPr>
            </w:pPr>
            <w:r w:rsidRPr="001D386E">
              <w:t>3</w:t>
            </w:r>
          </w:p>
        </w:tc>
        <w:tc>
          <w:tcPr>
            <w:tcW w:w="2552" w:type="dxa"/>
            <w:gridSpan w:val="2"/>
          </w:tcPr>
          <w:p w:rsidR="00CA41BA" w:rsidRPr="001D386E" w:rsidRDefault="00CA41BA" w:rsidP="00CA41BA">
            <w:pPr>
              <w:pStyle w:val="TAC"/>
            </w:pPr>
            <w:r w:rsidRPr="001D386E">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lang w:eastAsia="zh-CN"/>
              </w:rPr>
            </w:pPr>
            <w:r w:rsidRPr="001D386E">
              <w:t>8</w:t>
            </w:r>
          </w:p>
        </w:tc>
        <w:tc>
          <w:tcPr>
            <w:tcW w:w="2552" w:type="dxa"/>
            <w:gridSpan w:val="2"/>
          </w:tcPr>
          <w:p w:rsidR="00CA41BA" w:rsidRPr="001D386E" w:rsidRDefault="00CA41BA" w:rsidP="00CA41BA">
            <w:pPr>
              <w:pStyle w:val="TAC"/>
            </w:pPr>
            <w:r w:rsidRPr="001D386E">
              <w:rPr>
                <w:rFonts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lang w:eastAsia="zh-CN"/>
              </w:rPr>
            </w:pPr>
            <w:r w:rsidRPr="001D386E">
              <w:t>20</w:t>
            </w:r>
          </w:p>
        </w:tc>
        <w:tc>
          <w:tcPr>
            <w:tcW w:w="2552" w:type="dxa"/>
            <w:gridSpan w:val="2"/>
          </w:tcPr>
          <w:p w:rsidR="00CA41BA" w:rsidRPr="001D386E" w:rsidRDefault="00CA41BA" w:rsidP="00CA41BA">
            <w:pPr>
              <w:pStyle w:val="TAC"/>
            </w:pPr>
            <w:r w:rsidRPr="001D386E">
              <w:rPr>
                <w:rFonts w:hint="eastAsia"/>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CA_3-8-</w:t>
            </w:r>
            <w:r w:rsidRPr="001D386E">
              <w:rPr>
                <w:rFonts w:cs="Arial" w:hint="eastAsia"/>
                <w:lang w:eastAsia="zh-CN"/>
              </w:rPr>
              <w:t>28</w:t>
            </w:r>
            <w:r w:rsidRPr="001D386E">
              <w:rPr>
                <w:rFonts w:cs="Arial" w:hint="eastAsia"/>
                <w:vertAlign w:val="superscript"/>
                <w:lang w:eastAsia="zh-CN"/>
              </w:rPr>
              <w:t>1</w:t>
            </w:r>
            <w:r w:rsidRPr="001D386E">
              <w:rPr>
                <w:rFonts w:cs="Arial"/>
                <w:vertAlign w:val="superscript"/>
                <w:lang w:eastAsia="zh-CN"/>
              </w:rPr>
              <w:t>1</w:t>
            </w:r>
          </w:p>
        </w:tc>
        <w:tc>
          <w:tcPr>
            <w:tcW w:w="2552" w:type="dxa"/>
            <w:gridSpan w:val="2"/>
          </w:tcPr>
          <w:p w:rsidR="00CA41BA" w:rsidRPr="001D386E" w:rsidRDefault="00CA41BA" w:rsidP="00CA41BA">
            <w:pPr>
              <w:pStyle w:val="TAC"/>
              <w:rPr>
                <w:rFonts w:cs="Arial"/>
              </w:rPr>
            </w:pPr>
            <w:r w:rsidRPr="001D386E">
              <w:rPr>
                <w:rFonts w:cs="Arial" w:hint="eastAsia"/>
              </w:rPr>
              <w:t>3</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rPr>
              <w:t>8</w:t>
            </w:r>
          </w:p>
        </w:tc>
        <w:tc>
          <w:tcPr>
            <w:tcW w:w="2552" w:type="dxa"/>
            <w:gridSpan w:val="2"/>
          </w:tcPr>
          <w:p w:rsidR="00CA41BA" w:rsidRPr="001D386E" w:rsidRDefault="00CA41BA" w:rsidP="00CA41BA">
            <w:pPr>
              <w:pStyle w:val="TAC"/>
              <w:rPr>
                <w:rFonts w:cs="Arial"/>
              </w:rPr>
            </w:pPr>
            <w:r w:rsidRPr="001D386E">
              <w:rPr>
                <w:rFonts w:cs="Arial"/>
              </w:rPr>
              <w:t>0.2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rPr>
              <w:t>28</w:t>
            </w:r>
          </w:p>
        </w:tc>
        <w:tc>
          <w:tcPr>
            <w:tcW w:w="2552" w:type="dxa"/>
            <w:gridSpan w:val="2"/>
          </w:tcPr>
          <w:p w:rsidR="00CA41BA" w:rsidRPr="001D386E" w:rsidRDefault="00CA41BA" w:rsidP="00CA41BA">
            <w:pPr>
              <w:pStyle w:val="TAC"/>
              <w:rPr>
                <w:rFonts w:cs="Arial"/>
              </w:rPr>
            </w:pPr>
            <w:r w:rsidRPr="001D386E">
              <w:rPr>
                <w:rFonts w:cs="Arial"/>
              </w:rPr>
              <w:t>0.1</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CA_3-8-32</w:t>
            </w:r>
          </w:p>
        </w:tc>
        <w:tc>
          <w:tcPr>
            <w:tcW w:w="2552" w:type="dxa"/>
            <w:gridSpan w:val="2"/>
          </w:tcPr>
          <w:p w:rsidR="00CA41BA" w:rsidRPr="001D386E" w:rsidRDefault="00CA41BA" w:rsidP="00CA41BA">
            <w:pPr>
              <w:pStyle w:val="TAC"/>
              <w:rPr>
                <w:rFonts w:cs="Arial"/>
              </w:rPr>
            </w:pPr>
            <w:r w:rsidRPr="001D386E">
              <w:rPr>
                <w:rFonts w:cs="Arial"/>
                <w:lang w:eastAsia="ja-JP"/>
              </w:rPr>
              <w:t>3</w:t>
            </w:r>
          </w:p>
        </w:tc>
        <w:tc>
          <w:tcPr>
            <w:tcW w:w="2552" w:type="dxa"/>
            <w:gridSpan w:val="2"/>
          </w:tcPr>
          <w:p w:rsidR="00CA41BA" w:rsidRPr="001D386E" w:rsidRDefault="00CA41BA" w:rsidP="00CA41BA">
            <w:pPr>
              <w:pStyle w:val="TAC"/>
              <w:rPr>
                <w:rFonts w:cs="Arial"/>
              </w:rPr>
            </w:pPr>
            <w:r w:rsidRPr="001D386E">
              <w:rPr>
                <w:rFonts w:cs="Arial"/>
                <w:lang w:eastAsia="ja-JP"/>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8</w:t>
            </w:r>
          </w:p>
        </w:tc>
        <w:tc>
          <w:tcPr>
            <w:tcW w:w="2552" w:type="dxa"/>
            <w:gridSpan w:val="2"/>
          </w:tcPr>
          <w:p w:rsidR="00CA41BA" w:rsidRPr="001D386E" w:rsidRDefault="00CA41BA" w:rsidP="00CA41BA">
            <w:pPr>
              <w:pStyle w:val="TAC"/>
              <w:rPr>
                <w:rFonts w:cs="Arial"/>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32</w:t>
            </w:r>
          </w:p>
        </w:tc>
        <w:tc>
          <w:tcPr>
            <w:tcW w:w="2552" w:type="dxa"/>
            <w:gridSpan w:val="2"/>
          </w:tcPr>
          <w:p w:rsidR="00CA41BA" w:rsidRPr="001D386E" w:rsidRDefault="00CA41BA" w:rsidP="00CA41BA">
            <w:pPr>
              <w:pStyle w:val="TAC"/>
              <w:rPr>
                <w:rFonts w:cs="Arial"/>
                <w:lang w:eastAsia="zh-CN"/>
              </w:rPr>
            </w:pPr>
            <w:r w:rsidRPr="001D386E">
              <w:rPr>
                <w:rFonts w:cs="Arial"/>
                <w:lang w:eastAsia="ja-JP"/>
              </w:rPr>
              <w:t>0</w:t>
            </w:r>
            <w:r w:rsidRPr="001D386E">
              <w:rPr>
                <w:rFonts w:cs="Arial" w:hint="eastAsia"/>
                <w:lang w:eastAsia="zh-CN"/>
              </w:rPr>
              <w:t>.5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t>CA_</w:t>
            </w:r>
            <w:r w:rsidRPr="001D386E">
              <w:rPr>
                <w:rFonts w:hint="eastAsia"/>
                <w:lang w:eastAsia="zh-CN"/>
              </w:rPr>
              <w:t>3</w:t>
            </w:r>
            <w:r w:rsidRPr="001D386E">
              <w:t>-</w:t>
            </w:r>
            <w:r w:rsidRPr="001D386E">
              <w:rPr>
                <w:rFonts w:hint="eastAsia"/>
                <w:lang w:eastAsia="zh-CN"/>
              </w:rPr>
              <w:t>8</w:t>
            </w:r>
            <w:r w:rsidRPr="001D386E">
              <w:t>-</w:t>
            </w:r>
            <w:r w:rsidRPr="001D386E">
              <w:rPr>
                <w:rFonts w:hint="eastAsia"/>
                <w:lang w:eastAsia="zh-CN"/>
              </w:rPr>
              <w:t>38</w:t>
            </w:r>
          </w:p>
        </w:tc>
        <w:tc>
          <w:tcPr>
            <w:tcW w:w="2552" w:type="dxa"/>
            <w:gridSpan w:val="2"/>
            <w:vAlign w:val="center"/>
          </w:tcPr>
          <w:p w:rsidR="00CA41BA" w:rsidRPr="001D386E" w:rsidRDefault="00CA41BA" w:rsidP="00CA41BA">
            <w:pPr>
              <w:pStyle w:val="TAC"/>
              <w:rPr>
                <w:rFonts w:cs="Arial"/>
                <w:lang w:eastAsia="ja-JP"/>
              </w:rPr>
            </w:pPr>
            <w:r w:rsidRPr="001D386E">
              <w:rPr>
                <w:rFonts w:hint="eastAsia"/>
                <w:lang w:eastAsia="zh-CN"/>
              </w:rPr>
              <w:t>3</w:t>
            </w:r>
          </w:p>
        </w:tc>
        <w:tc>
          <w:tcPr>
            <w:tcW w:w="2552" w:type="dxa"/>
            <w:gridSpan w:val="2"/>
            <w:vAlign w:val="center"/>
          </w:tcPr>
          <w:p w:rsidR="00CA41BA" w:rsidRPr="001D386E" w:rsidRDefault="00CA41BA" w:rsidP="00CA41BA">
            <w:pPr>
              <w:pStyle w:val="TAC"/>
              <w:rPr>
                <w:rFonts w:cs="Arial"/>
                <w:lang w:eastAsia="ja-JP"/>
              </w:rPr>
            </w:pPr>
            <w:r w:rsidRPr="001D386E">
              <w:rPr>
                <w:rFonts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rFonts w:hint="eastAsia"/>
                <w:lang w:eastAsia="zh-CN"/>
              </w:rPr>
              <w:t>8</w:t>
            </w:r>
          </w:p>
        </w:tc>
        <w:tc>
          <w:tcPr>
            <w:tcW w:w="2552" w:type="dxa"/>
            <w:gridSpan w:val="2"/>
            <w:vAlign w:val="center"/>
          </w:tcPr>
          <w:p w:rsidR="00CA41BA" w:rsidRPr="001D386E" w:rsidRDefault="00CA41BA" w:rsidP="00CA41BA">
            <w:pPr>
              <w:pStyle w:val="TAC"/>
              <w:rPr>
                <w:rFonts w:cs="Arial"/>
                <w:lang w:eastAsia="ja-JP"/>
              </w:rPr>
            </w:pPr>
            <w:r w:rsidRPr="001D386E">
              <w:rPr>
                <w:rFonts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rFonts w:hint="eastAsia"/>
                <w:lang w:eastAsia="zh-CN"/>
              </w:rPr>
              <w:t>38</w:t>
            </w:r>
          </w:p>
        </w:tc>
        <w:tc>
          <w:tcPr>
            <w:tcW w:w="2552" w:type="dxa"/>
            <w:gridSpan w:val="2"/>
            <w:vAlign w:val="center"/>
          </w:tcPr>
          <w:p w:rsidR="00CA41BA" w:rsidRPr="001D386E" w:rsidRDefault="00CA41BA" w:rsidP="00CA41BA">
            <w:pPr>
              <w:pStyle w:val="TAC"/>
              <w:rPr>
                <w:rFonts w:cs="Arial"/>
                <w:lang w:eastAsia="ja-JP"/>
              </w:rPr>
            </w:pPr>
            <w:r w:rsidRPr="001D386E">
              <w:rPr>
                <w:rFonts w:hint="eastAsia"/>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CA_3-8-40</w:t>
            </w:r>
          </w:p>
        </w:tc>
        <w:tc>
          <w:tcPr>
            <w:tcW w:w="2552" w:type="dxa"/>
            <w:gridSpan w:val="2"/>
          </w:tcPr>
          <w:p w:rsidR="00CA41BA" w:rsidRPr="001D386E" w:rsidRDefault="00CA41BA" w:rsidP="00CA41BA">
            <w:pPr>
              <w:pStyle w:val="TAC"/>
              <w:rPr>
                <w:rFonts w:cs="Arial"/>
              </w:rPr>
            </w:pPr>
            <w:r w:rsidRPr="001D386E">
              <w:rPr>
                <w:rFonts w:cs="Arial"/>
                <w:lang w:eastAsia="ja-JP"/>
              </w:rPr>
              <w:t>3</w:t>
            </w:r>
          </w:p>
        </w:tc>
        <w:tc>
          <w:tcPr>
            <w:tcW w:w="2552" w:type="dxa"/>
            <w:gridSpan w:val="2"/>
          </w:tcPr>
          <w:p w:rsidR="00CA41BA" w:rsidRPr="001D386E" w:rsidRDefault="00CA41BA" w:rsidP="00CA41BA">
            <w:pPr>
              <w:pStyle w:val="TAC"/>
              <w:rPr>
                <w:rFonts w:cs="Arial"/>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8</w:t>
            </w:r>
          </w:p>
        </w:tc>
        <w:tc>
          <w:tcPr>
            <w:tcW w:w="2552" w:type="dxa"/>
            <w:gridSpan w:val="2"/>
          </w:tcPr>
          <w:p w:rsidR="00CA41BA" w:rsidRPr="001D386E" w:rsidRDefault="00CA41BA" w:rsidP="00CA41BA">
            <w:pPr>
              <w:pStyle w:val="TAC"/>
              <w:rPr>
                <w:rFonts w:cs="Arial"/>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40</w:t>
            </w:r>
          </w:p>
        </w:tc>
        <w:tc>
          <w:tcPr>
            <w:tcW w:w="2552" w:type="dxa"/>
            <w:gridSpan w:val="2"/>
          </w:tcPr>
          <w:p w:rsidR="00CA41BA" w:rsidRPr="001D386E" w:rsidRDefault="00CA41BA" w:rsidP="00CA41BA">
            <w:pPr>
              <w:pStyle w:val="TAC"/>
              <w:rPr>
                <w:rFonts w:cs="Arial"/>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pPr>
            <w:r w:rsidRPr="00497F3A">
              <w:t>CA_3-8-4</w:t>
            </w:r>
            <w:r>
              <w:t>1</w:t>
            </w:r>
          </w:p>
        </w:tc>
        <w:tc>
          <w:tcPr>
            <w:tcW w:w="2552" w:type="dxa"/>
            <w:gridSpan w:val="2"/>
          </w:tcPr>
          <w:p w:rsidR="00CA41BA" w:rsidRPr="001D386E" w:rsidRDefault="00CA41BA" w:rsidP="00CA41BA">
            <w:pPr>
              <w:pStyle w:val="TAC"/>
              <w:rPr>
                <w:lang w:eastAsia="ja-JP"/>
              </w:rPr>
            </w:pPr>
            <w:r w:rsidRPr="00497F3A">
              <w:rPr>
                <w:lang w:eastAsia="ja-JP"/>
              </w:rPr>
              <w:t>3</w:t>
            </w:r>
          </w:p>
        </w:tc>
        <w:tc>
          <w:tcPr>
            <w:tcW w:w="2552" w:type="dxa"/>
            <w:gridSpan w:val="2"/>
          </w:tcPr>
          <w:p w:rsidR="00CA41BA" w:rsidRPr="001D386E" w:rsidRDefault="00CA41BA" w:rsidP="00CA41BA">
            <w:pPr>
              <w:pStyle w:val="TAC"/>
              <w:rPr>
                <w:lang w:eastAsia="ja-JP"/>
              </w:rPr>
            </w:pPr>
            <w:r>
              <w:rPr>
                <w:rFonts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pPr>
          </w:p>
        </w:tc>
        <w:tc>
          <w:tcPr>
            <w:tcW w:w="2552" w:type="dxa"/>
            <w:gridSpan w:val="2"/>
          </w:tcPr>
          <w:p w:rsidR="00CA41BA" w:rsidRPr="001D386E" w:rsidRDefault="00CA41BA" w:rsidP="00CA41BA">
            <w:pPr>
              <w:pStyle w:val="TAC"/>
              <w:rPr>
                <w:lang w:eastAsia="ja-JP"/>
              </w:rPr>
            </w:pPr>
            <w:r w:rsidRPr="00497F3A">
              <w:rPr>
                <w:lang w:eastAsia="ja-JP"/>
              </w:rPr>
              <w:t>8</w:t>
            </w:r>
          </w:p>
        </w:tc>
        <w:tc>
          <w:tcPr>
            <w:tcW w:w="2552" w:type="dxa"/>
            <w:gridSpan w:val="2"/>
          </w:tcPr>
          <w:p w:rsidR="00CA41BA" w:rsidRPr="001D386E" w:rsidRDefault="00CA41BA" w:rsidP="00CA41BA">
            <w:pPr>
              <w:pStyle w:val="TAC"/>
              <w:rPr>
                <w:lang w:eastAsia="ja-JP"/>
              </w:rPr>
            </w:pPr>
            <w:r>
              <w:rPr>
                <w:rFonts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pPr>
          </w:p>
        </w:tc>
        <w:tc>
          <w:tcPr>
            <w:tcW w:w="2552" w:type="dxa"/>
            <w:gridSpan w:val="2"/>
            <w:vAlign w:val="center"/>
          </w:tcPr>
          <w:p w:rsidR="00CA41BA" w:rsidRPr="001D386E" w:rsidRDefault="00CA41BA" w:rsidP="00CA41BA">
            <w:pPr>
              <w:pStyle w:val="TAC"/>
              <w:rPr>
                <w:lang w:eastAsia="ja-JP"/>
              </w:rPr>
            </w:pPr>
            <w:r w:rsidRPr="00497F3A">
              <w:rPr>
                <w:lang w:eastAsia="ja-JP"/>
              </w:rPr>
              <w:t>4</w:t>
            </w:r>
            <w:r>
              <w:rPr>
                <w:lang w:eastAsia="ja-JP"/>
              </w:rPr>
              <w:t>1</w:t>
            </w:r>
          </w:p>
        </w:tc>
        <w:tc>
          <w:tcPr>
            <w:tcW w:w="2552" w:type="dxa"/>
            <w:gridSpan w:val="2"/>
          </w:tcPr>
          <w:p w:rsidR="00CA41BA" w:rsidRPr="001D386E" w:rsidRDefault="00CA41BA" w:rsidP="00CA41BA">
            <w:pPr>
              <w:pStyle w:val="TAC"/>
              <w:rPr>
                <w:lang w:eastAsia="ja-JP"/>
              </w:rPr>
            </w:pPr>
            <w:r>
              <w:rPr>
                <w:rFonts w:hint="eastAsia"/>
                <w:lang w:eastAsia="zh-CN"/>
              </w:rPr>
              <w:t>0</w:t>
            </w:r>
            <w:r>
              <w:rPr>
                <w:vertAlign w:val="superscript"/>
                <w:lang w:eastAsia="zh-CN"/>
              </w:rPr>
              <w:t>5</w:t>
            </w:r>
          </w:p>
        </w:tc>
      </w:tr>
      <w:tr w:rsidR="00CA41BA" w:rsidRPr="00F825E6" w:rsidTr="00CA41BA">
        <w:trPr>
          <w:gridBefore w:val="1"/>
          <w:wBefore w:w="113" w:type="dxa"/>
          <w:trHeight w:val="74"/>
          <w:jc w:val="center"/>
        </w:trPr>
        <w:tc>
          <w:tcPr>
            <w:tcW w:w="1985" w:type="dxa"/>
            <w:gridSpan w:val="2"/>
            <w:vMerge w:val="restart"/>
            <w:vAlign w:val="center"/>
          </w:tcPr>
          <w:p w:rsidR="00CA41BA" w:rsidRPr="00F825E6" w:rsidRDefault="00CA41BA" w:rsidP="00CA41BA">
            <w:pPr>
              <w:pStyle w:val="TAC"/>
              <w:rPr>
                <w:rFonts w:cs="Arial"/>
              </w:rPr>
            </w:pPr>
            <w:r w:rsidRPr="00F825E6">
              <w:rPr>
                <w:rFonts w:cs="Arial"/>
              </w:rPr>
              <w:t>CA_3-8-42</w:t>
            </w:r>
          </w:p>
        </w:tc>
        <w:tc>
          <w:tcPr>
            <w:tcW w:w="2552" w:type="dxa"/>
            <w:gridSpan w:val="2"/>
          </w:tcPr>
          <w:p w:rsidR="00CA41BA" w:rsidRPr="00F825E6" w:rsidRDefault="00CA41BA" w:rsidP="00CA41BA">
            <w:pPr>
              <w:pStyle w:val="TAC"/>
              <w:rPr>
                <w:rFonts w:cs="Arial"/>
                <w:lang w:eastAsia="ja-JP"/>
              </w:rPr>
            </w:pPr>
            <w:r w:rsidRPr="00F825E6">
              <w:rPr>
                <w:rFonts w:cs="Arial"/>
                <w:lang w:eastAsia="ja-JP"/>
              </w:rPr>
              <w:t>3</w:t>
            </w:r>
          </w:p>
        </w:tc>
        <w:tc>
          <w:tcPr>
            <w:tcW w:w="2552" w:type="dxa"/>
            <w:gridSpan w:val="2"/>
          </w:tcPr>
          <w:p w:rsidR="00CA41BA" w:rsidRPr="00F825E6" w:rsidRDefault="00CA41BA" w:rsidP="00CA41BA">
            <w:pPr>
              <w:pStyle w:val="TAC"/>
              <w:rPr>
                <w:rFonts w:cs="Arial"/>
                <w:lang w:eastAsia="ja-JP"/>
              </w:rPr>
            </w:pPr>
            <w:r w:rsidRPr="00F825E6">
              <w:rPr>
                <w:rFonts w:cs="Arial"/>
                <w:lang w:eastAsia="ja-JP"/>
              </w:rPr>
              <w:t>0.2</w:t>
            </w:r>
          </w:p>
        </w:tc>
      </w:tr>
      <w:tr w:rsidR="00CA41BA" w:rsidRPr="00F825E6" w:rsidTr="00CA41BA">
        <w:trPr>
          <w:gridBefore w:val="1"/>
          <w:wBefore w:w="113" w:type="dxa"/>
          <w:trHeight w:val="74"/>
          <w:jc w:val="center"/>
        </w:trPr>
        <w:tc>
          <w:tcPr>
            <w:tcW w:w="1985" w:type="dxa"/>
            <w:gridSpan w:val="2"/>
            <w:vMerge/>
            <w:vAlign w:val="center"/>
          </w:tcPr>
          <w:p w:rsidR="00CA41BA" w:rsidRPr="00F825E6" w:rsidRDefault="00CA41BA" w:rsidP="00CA41BA">
            <w:pPr>
              <w:pStyle w:val="TAC"/>
              <w:rPr>
                <w:rFonts w:cs="Arial"/>
              </w:rPr>
            </w:pPr>
          </w:p>
        </w:tc>
        <w:tc>
          <w:tcPr>
            <w:tcW w:w="2552" w:type="dxa"/>
            <w:gridSpan w:val="2"/>
          </w:tcPr>
          <w:p w:rsidR="00CA41BA" w:rsidRPr="00F825E6" w:rsidRDefault="00CA41BA" w:rsidP="00CA41BA">
            <w:pPr>
              <w:pStyle w:val="TAC"/>
              <w:rPr>
                <w:rFonts w:cs="Arial"/>
                <w:lang w:eastAsia="ja-JP"/>
              </w:rPr>
            </w:pPr>
            <w:r w:rsidRPr="00F825E6">
              <w:rPr>
                <w:rFonts w:cs="Arial"/>
                <w:lang w:eastAsia="ja-JP"/>
              </w:rPr>
              <w:t>8</w:t>
            </w:r>
          </w:p>
        </w:tc>
        <w:tc>
          <w:tcPr>
            <w:tcW w:w="2552" w:type="dxa"/>
            <w:gridSpan w:val="2"/>
          </w:tcPr>
          <w:p w:rsidR="00CA41BA" w:rsidRPr="00F825E6" w:rsidRDefault="00CA41BA" w:rsidP="00CA41BA">
            <w:pPr>
              <w:pStyle w:val="TAC"/>
              <w:rPr>
                <w:rFonts w:cs="Arial"/>
                <w:lang w:eastAsia="ja-JP"/>
              </w:rPr>
            </w:pPr>
            <w:r w:rsidRPr="00F825E6">
              <w:rPr>
                <w:rFonts w:cs="Arial"/>
                <w:lang w:eastAsia="ja-JP"/>
              </w:rPr>
              <w:t>0.2</w:t>
            </w:r>
          </w:p>
        </w:tc>
      </w:tr>
      <w:tr w:rsidR="00CA41BA" w:rsidRPr="00F825E6" w:rsidTr="00CA41BA">
        <w:trPr>
          <w:gridBefore w:val="1"/>
          <w:wBefore w:w="113" w:type="dxa"/>
          <w:trHeight w:val="74"/>
          <w:jc w:val="center"/>
        </w:trPr>
        <w:tc>
          <w:tcPr>
            <w:tcW w:w="1985" w:type="dxa"/>
            <w:gridSpan w:val="2"/>
            <w:vMerge/>
            <w:vAlign w:val="center"/>
          </w:tcPr>
          <w:p w:rsidR="00CA41BA" w:rsidRPr="00F825E6" w:rsidRDefault="00CA41BA" w:rsidP="00CA41BA">
            <w:pPr>
              <w:pStyle w:val="TAC"/>
              <w:rPr>
                <w:rFonts w:cs="Arial"/>
              </w:rPr>
            </w:pPr>
          </w:p>
        </w:tc>
        <w:tc>
          <w:tcPr>
            <w:tcW w:w="2552" w:type="dxa"/>
            <w:gridSpan w:val="2"/>
          </w:tcPr>
          <w:p w:rsidR="00CA41BA" w:rsidRPr="00F825E6" w:rsidRDefault="00CA41BA" w:rsidP="00CA41BA">
            <w:pPr>
              <w:pStyle w:val="TAC"/>
              <w:rPr>
                <w:rFonts w:cs="Arial"/>
                <w:lang w:eastAsia="ja-JP"/>
              </w:rPr>
            </w:pPr>
            <w:r w:rsidRPr="00F825E6">
              <w:rPr>
                <w:rFonts w:cs="Arial"/>
                <w:lang w:eastAsia="ja-JP"/>
              </w:rPr>
              <w:t>42</w:t>
            </w:r>
          </w:p>
        </w:tc>
        <w:tc>
          <w:tcPr>
            <w:tcW w:w="2552" w:type="dxa"/>
            <w:gridSpan w:val="2"/>
          </w:tcPr>
          <w:p w:rsidR="00CA41BA" w:rsidRPr="00F825E6" w:rsidRDefault="00CA41BA" w:rsidP="00CA41BA">
            <w:pPr>
              <w:pStyle w:val="TAC"/>
              <w:rPr>
                <w:rFonts w:cs="Arial"/>
                <w:lang w:eastAsia="ja-JP"/>
              </w:rPr>
            </w:pPr>
            <w:r w:rsidRPr="00F825E6">
              <w:rPr>
                <w:rFonts w:cs="Arial"/>
                <w:lang w:eastAsia="ja-JP"/>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CA_3-11-18</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3</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11</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18</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hint="eastAsia"/>
                <w:lang w:eastAsia="zh-CN"/>
              </w:rPr>
              <w:t>CA_3-11-26</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3</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11</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26</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8</w:t>
            </w:r>
          </w:p>
        </w:tc>
        <w:tc>
          <w:tcPr>
            <w:tcW w:w="2552" w:type="dxa"/>
            <w:gridSpan w:val="2"/>
          </w:tcPr>
          <w:p w:rsidR="00CA41BA" w:rsidRPr="001D386E" w:rsidRDefault="00CA41BA" w:rsidP="00CA41BA">
            <w:pPr>
              <w:pStyle w:val="TAC"/>
              <w:rPr>
                <w:rFonts w:cs="Arial"/>
              </w:rPr>
            </w:pPr>
            <w:r w:rsidRPr="001D386E">
              <w:rPr>
                <w:rFonts w:eastAsia="Malgun Gothic" w:hint="eastAsia"/>
              </w:rPr>
              <w:t>3</w:t>
            </w:r>
          </w:p>
        </w:tc>
        <w:tc>
          <w:tcPr>
            <w:tcW w:w="2552" w:type="dxa"/>
            <w:gridSpan w:val="2"/>
          </w:tcPr>
          <w:p w:rsidR="00CA41BA" w:rsidRPr="001D386E" w:rsidRDefault="00CA41BA" w:rsidP="00CA41BA">
            <w:pPr>
              <w:pStyle w:val="TAC"/>
              <w:rPr>
                <w:rFonts w:cs="Arial"/>
              </w:rPr>
            </w:pPr>
            <w:r w:rsidRPr="001D386E">
              <w:rPr>
                <w:rFonts w:eastAsia="Malgun Gothic"/>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eastAsia="Malgun Gothic" w:hint="eastAsia"/>
              </w:rPr>
              <w:t>11</w:t>
            </w:r>
          </w:p>
        </w:tc>
        <w:tc>
          <w:tcPr>
            <w:tcW w:w="2552" w:type="dxa"/>
            <w:gridSpan w:val="2"/>
          </w:tcPr>
          <w:p w:rsidR="00CA41BA" w:rsidRPr="001D386E" w:rsidRDefault="00CA41BA" w:rsidP="00CA41BA">
            <w:pPr>
              <w:pStyle w:val="TAC"/>
              <w:rPr>
                <w:rFonts w:cs="Arial"/>
              </w:rPr>
            </w:pPr>
            <w:r w:rsidRPr="001D386E">
              <w:rPr>
                <w:rFonts w:eastAsia="Malgun Gothic"/>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eastAsia="Malgun Gothic" w:hint="eastAsia"/>
              </w:rPr>
              <w:t>28</w:t>
            </w:r>
          </w:p>
        </w:tc>
        <w:tc>
          <w:tcPr>
            <w:tcW w:w="2552" w:type="dxa"/>
            <w:gridSpan w:val="2"/>
          </w:tcPr>
          <w:p w:rsidR="00CA41BA" w:rsidRPr="001D386E" w:rsidRDefault="00CA41BA" w:rsidP="00CA41BA">
            <w:pPr>
              <w:pStyle w:val="TAC"/>
              <w:rPr>
                <w:rFonts w:cs="Arial"/>
              </w:rPr>
            </w:pPr>
            <w:r w:rsidRPr="001D386E">
              <w:rPr>
                <w:rFonts w:eastAsia="Malgun Gothic"/>
              </w:rPr>
              <w:t>0.2</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lang w:val="en-US" w:eastAsia="zh-CN"/>
              </w:rPr>
              <w:t>CA_</w:t>
            </w:r>
            <w:r w:rsidRPr="001D386E">
              <w:rPr>
                <w:rFonts w:hint="eastAsia"/>
                <w:lang w:val="en-US" w:eastAsia="ja-JP"/>
              </w:rPr>
              <w:t>3</w:t>
            </w:r>
            <w:r w:rsidRPr="001D386E">
              <w:rPr>
                <w:lang w:val="en-US" w:eastAsia="zh-CN"/>
              </w:rPr>
              <w:t>-</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552" w:type="dxa"/>
            <w:gridSpan w:val="2"/>
            <w:vAlign w:val="center"/>
          </w:tcPr>
          <w:p w:rsidR="00CA41BA" w:rsidRPr="001D386E" w:rsidRDefault="00CA41BA" w:rsidP="00CA41BA">
            <w:pPr>
              <w:pStyle w:val="TAC"/>
              <w:rPr>
                <w:rFonts w:eastAsia="Malgun Gothic"/>
              </w:rPr>
            </w:pPr>
            <w:r w:rsidRPr="001D386E">
              <w:rPr>
                <w:rFonts w:hint="eastAsia"/>
                <w:lang w:val="en-US" w:eastAsia="ja-JP"/>
              </w:rPr>
              <w:t>3</w:t>
            </w:r>
          </w:p>
        </w:tc>
        <w:tc>
          <w:tcPr>
            <w:tcW w:w="2552" w:type="dxa"/>
            <w:gridSpan w:val="2"/>
          </w:tcPr>
          <w:p w:rsidR="00CA41BA" w:rsidRPr="001D386E" w:rsidRDefault="00CA41BA" w:rsidP="00CA41BA">
            <w:pPr>
              <w:pStyle w:val="TAC"/>
              <w:rPr>
                <w:rFonts w:eastAsia="Malgun Gothic"/>
              </w:rPr>
            </w:pPr>
            <w:r w:rsidRPr="001D386E">
              <w:rPr>
                <w:rFonts w:cs="Arial"/>
              </w:rPr>
              <w:t>0.2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eastAsia="Malgun Gothic"/>
              </w:rPr>
            </w:pPr>
            <w:r w:rsidRPr="001D386E">
              <w:rPr>
                <w:rFonts w:hint="eastAsia"/>
                <w:lang w:val="en-US" w:eastAsia="ja-JP"/>
              </w:rPr>
              <w:t>1</w:t>
            </w:r>
            <w:r w:rsidRPr="001D386E">
              <w:rPr>
                <w:lang w:val="en-US" w:eastAsia="zh-CN"/>
              </w:rPr>
              <w:t>8</w:t>
            </w:r>
          </w:p>
        </w:tc>
        <w:tc>
          <w:tcPr>
            <w:tcW w:w="2552" w:type="dxa"/>
            <w:gridSpan w:val="2"/>
          </w:tcPr>
          <w:p w:rsidR="00CA41BA" w:rsidRPr="001D386E" w:rsidRDefault="00CA41BA" w:rsidP="00CA41BA">
            <w:pPr>
              <w:pStyle w:val="TAC"/>
              <w:rPr>
                <w:rFonts w:eastAsia="Malgun Gothic"/>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eastAsia="Malgun Gothic"/>
              </w:rPr>
            </w:pPr>
            <w:r w:rsidRPr="001D386E">
              <w:rPr>
                <w:rFonts w:hint="eastAsia"/>
                <w:lang w:val="en-US" w:eastAsia="ja-JP"/>
              </w:rPr>
              <w:t>42</w:t>
            </w:r>
          </w:p>
        </w:tc>
        <w:tc>
          <w:tcPr>
            <w:tcW w:w="2552" w:type="dxa"/>
            <w:gridSpan w:val="2"/>
          </w:tcPr>
          <w:p w:rsidR="00CA41BA" w:rsidRPr="001D386E" w:rsidRDefault="00CA41BA" w:rsidP="00CA41BA">
            <w:pPr>
              <w:pStyle w:val="TAC"/>
              <w:rPr>
                <w:rFonts w:eastAsia="Malgun Gothic"/>
              </w:rPr>
            </w:pPr>
            <w:r w:rsidRPr="001D386E">
              <w:rPr>
                <w:rFonts w:cs="Arial"/>
                <w:lang w:eastAsia="ja-JP"/>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cs="Arial" w:hint="eastAsia"/>
                <w:lang w:eastAsia="zh-CN"/>
              </w:rPr>
              <w:t>21</w:t>
            </w:r>
          </w:p>
        </w:tc>
        <w:tc>
          <w:tcPr>
            <w:tcW w:w="2552" w:type="dxa"/>
            <w:gridSpan w:val="2"/>
          </w:tcPr>
          <w:p w:rsidR="00CA41BA" w:rsidRPr="001D386E" w:rsidRDefault="00CA41BA" w:rsidP="00CA41BA">
            <w:pPr>
              <w:pStyle w:val="TAC"/>
              <w:rPr>
                <w:rFonts w:cs="Arial"/>
              </w:rPr>
            </w:pPr>
            <w:r w:rsidRPr="001D386E">
              <w:rPr>
                <w:rFonts w:cs="Arial"/>
                <w:lang w:eastAsia="ja-JP"/>
              </w:rPr>
              <w:t>3</w:t>
            </w:r>
          </w:p>
        </w:tc>
        <w:tc>
          <w:tcPr>
            <w:tcW w:w="2552" w:type="dxa"/>
            <w:gridSpan w:val="2"/>
          </w:tcPr>
          <w:p w:rsidR="00CA41BA" w:rsidRPr="001D386E" w:rsidRDefault="00CA41BA" w:rsidP="00CA41BA">
            <w:pPr>
              <w:pStyle w:val="TAC"/>
              <w:rPr>
                <w:rFonts w:cs="Arial"/>
              </w:rPr>
            </w:pPr>
            <w:r w:rsidRPr="001D386E">
              <w:rPr>
                <w:rFonts w:cs="Arial" w:hint="eastAsia"/>
                <w:lang w:val="en-US" w:eastAsia="ja-JP"/>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19</w:t>
            </w:r>
          </w:p>
        </w:tc>
        <w:tc>
          <w:tcPr>
            <w:tcW w:w="2552" w:type="dxa"/>
            <w:gridSpan w:val="2"/>
          </w:tcPr>
          <w:p w:rsidR="00CA41BA" w:rsidRPr="001D386E" w:rsidRDefault="00CA41BA" w:rsidP="00CA41BA">
            <w:pPr>
              <w:pStyle w:val="TAC"/>
              <w:rPr>
                <w:rFonts w:cs="Arial"/>
              </w:rPr>
            </w:pPr>
            <w:r w:rsidRPr="001D386E">
              <w:rPr>
                <w:rFonts w:cs="Arial"/>
                <w:lang w:val="en-US"/>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21</w:t>
            </w:r>
          </w:p>
        </w:tc>
        <w:tc>
          <w:tcPr>
            <w:tcW w:w="2552" w:type="dxa"/>
            <w:gridSpan w:val="2"/>
          </w:tcPr>
          <w:p w:rsidR="00CA41BA" w:rsidRPr="001D386E" w:rsidRDefault="00CA41BA" w:rsidP="00CA41BA">
            <w:pPr>
              <w:pStyle w:val="TAC"/>
              <w:rPr>
                <w:rFonts w:cs="Arial"/>
              </w:rPr>
            </w:pPr>
            <w:r w:rsidRPr="001D386E">
              <w:rPr>
                <w:rFonts w:cs="Arial"/>
                <w:lang w:val="en-US"/>
              </w:rPr>
              <w:t>0</w:t>
            </w:r>
            <w:r w:rsidRPr="001D386E">
              <w:rPr>
                <w:rFonts w:cs="Arial" w:hint="eastAsia"/>
                <w:lang w:val="en-US" w:eastAsia="ja-JP"/>
              </w:rPr>
              <w:t>.5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cs="Arial"/>
                <w:lang w:eastAsia="ja-JP"/>
              </w:rPr>
              <w:t>42</w:t>
            </w:r>
          </w:p>
        </w:tc>
        <w:tc>
          <w:tcPr>
            <w:tcW w:w="2552" w:type="dxa"/>
            <w:gridSpan w:val="2"/>
          </w:tcPr>
          <w:p w:rsidR="00CA41BA" w:rsidRPr="001D386E" w:rsidRDefault="00CA41BA" w:rsidP="00CA41BA">
            <w:pPr>
              <w:pStyle w:val="TAC"/>
              <w:rPr>
                <w:rFonts w:cs="Arial"/>
              </w:rPr>
            </w:pPr>
            <w:r w:rsidRPr="001D386E">
              <w:rPr>
                <w:rFonts w:cs="Arial"/>
                <w:lang w:eastAsia="ja-JP"/>
              </w:rPr>
              <w:t>3</w:t>
            </w:r>
          </w:p>
        </w:tc>
        <w:tc>
          <w:tcPr>
            <w:tcW w:w="2552" w:type="dxa"/>
            <w:gridSpan w:val="2"/>
          </w:tcPr>
          <w:p w:rsidR="00CA41BA" w:rsidRPr="001D386E" w:rsidRDefault="00CA41BA" w:rsidP="00CA41BA">
            <w:pPr>
              <w:pStyle w:val="TAC"/>
              <w:rPr>
                <w:rFonts w:cs="Arial"/>
              </w:rPr>
            </w:pPr>
            <w:r w:rsidRPr="001D386E">
              <w:rPr>
                <w:rFonts w:cs="Arial"/>
              </w:rPr>
              <w:t>0.2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19</w:t>
            </w:r>
          </w:p>
        </w:tc>
        <w:tc>
          <w:tcPr>
            <w:tcW w:w="2552" w:type="dxa"/>
            <w:gridSpan w:val="2"/>
          </w:tcPr>
          <w:p w:rsidR="00CA41BA" w:rsidRPr="001D386E" w:rsidRDefault="00CA41BA" w:rsidP="00CA41BA">
            <w:pPr>
              <w:pStyle w:val="TAC"/>
              <w:rPr>
                <w:rFonts w:cs="Arial"/>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42</w:t>
            </w:r>
          </w:p>
        </w:tc>
        <w:tc>
          <w:tcPr>
            <w:tcW w:w="2552" w:type="dxa"/>
            <w:gridSpan w:val="2"/>
          </w:tcPr>
          <w:p w:rsidR="00CA41BA" w:rsidRPr="001D386E" w:rsidRDefault="00CA41BA" w:rsidP="00CA41BA">
            <w:pPr>
              <w:pStyle w:val="TAC"/>
              <w:rPr>
                <w:rFonts w:cs="Arial"/>
              </w:rPr>
            </w:pPr>
            <w:r w:rsidRPr="001D386E">
              <w:rPr>
                <w:rFonts w:cs="Arial"/>
                <w:lang w:eastAsia="ja-JP"/>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pPr>
            <w:r w:rsidRPr="001D386E">
              <w:t xml:space="preserve">CA_3-20-28, </w:t>
            </w:r>
          </w:p>
          <w:p w:rsidR="00CA41BA" w:rsidRPr="001D386E" w:rsidRDefault="00CA41BA" w:rsidP="00CA41BA">
            <w:pPr>
              <w:pStyle w:val="TAC"/>
              <w:rPr>
                <w:rFonts w:cs="Arial"/>
              </w:rPr>
            </w:pPr>
            <w:r w:rsidRPr="001D386E">
              <w:rPr>
                <w:rFonts w:cs="Arial"/>
              </w:rPr>
              <w:t>CA_3-3-20-28</w:t>
            </w:r>
          </w:p>
        </w:tc>
        <w:tc>
          <w:tcPr>
            <w:tcW w:w="2552" w:type="dxa"/>
            <w:gridSpan w:val="2"/>
            <w:vAlign w:val="center"/>
          </w:tcPr>
          <w:p w:rsidR="00CA41BA" w:rsidRPr="001D386E" w:rsidRDefault="00CA41BA" w:rsidP="00CA41BA">
            <w:pPr>
              <w:pStyle w:val="TAC"/>
              <w:rPr>
                <w:rFonts w:cs="Arial"/>
                <w:lang w:eastAsia="ja-JP"/>
              </w:rPr>
            </w:pPr>
            <w:r w:rsidRPr="001D386E">
              <w:rPr>
                <w:lang w:eastAsia="ja-JP"/>
              </w:rPr>
              <w:t>3</w:t>
            </w:r>
          </w:p>
        </w:tc>
        <w:tc>
          <w:tcPr>
            <w:tcW w:w="2552" w:type="dxa"/>
            <w:gridSpan w:val="2"/>
            <w:vAlign w:val="center"/>
          </w:tcPr>
          <w:p w:rsidR="00CA41BA" w:rsidRPr="001D386E" w:rsidRDefault="00CA41BA" w:rsidP="00CA41BA">
            <w:pPr>
              <w:pStyle w:val="TAC"/>
              <w:rPr>
                <w:rFonts w:cs="Arial"/>
                <w:lang w:eastAsia="ja-JP"/>
              </w:rPr>
            </w:pPr>
            <w:r w:rsidRPr="001D386E">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lang w:eastAsia="ja-JP"/>
              </w:rPr>
              <w:t>20</w:t>
            </w:r>
          </w:p>
        </w:tc>
        <w:tc>
          <w:tcPr>
            <w:tcW w:w="2552" w:type="dxa"/>
            <w:gridSpan w:val="2"/>
            <w:vAlign w:val="center"/>
          </w:tcPr>
          <w:p w:rsidR="00CA41BA" w:rsidRPr="001D386E" w:rsidRDefault="00CA41BA" w:rsidP="00CA41BA">
            <w:pPr>
              <w:pStyle w:val="TAC"/>
              <w:rPr>
                <w:rFonts w:cs="Arial"/>
                <w:lang w:eastAsia="ja-JP"/>
              </w:rPr>
            </w:pPr>
            <w:r w:rsidRPr="001D386E">
              <w:t>0.1</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lang w:eastAsia="ja-JP"/>
              </w:rPr>
              <w:t>28</w:t>
            </w:r>
          </w:p>
        </w:tc>
        <w:tc>
          <w:tcPr>
            <w:tcW w:w="2552" w:type="dxa"/>
            <w:gridSpan w:val="2"/>
            <w:vAlign w:val="center"/>
          </w:tcPr>
          <w:p w:rsidR="00CA41BA" w:rsidRPr="001D386E" w:rsidRDefault="00CA41BA" w:rsidP="00CA41BA">
            <w:pPr>
              <w:pStyle w:val="TAC"/>
              <w:rPr>
                <w:rFonts w:cs="Arial"/>
                <w:lang w:eastAsia="ja-JP"/>
              </w:rPr>
            </w:pPr>
            <w:r w:rsidRPr="001D386E">
              <w:t>0.1</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hint="eastAsia"/>
                <w:lang w:eastAsia="zh-CN"/>
              </w:rPr>
              <w:t>20</w:t>
            </w:r>
            <w:r w:rsidRPr="001D386E">
              <w:rPr>
                <w:rFonts w:cs="Arial"/>
              </w:rPr>
              <w:t>-</w:t>
            </w:r>
            <w:r w:rsidRPr="001D386E">
              <w:rPr>
                <w:rFonts w:cs="Arial" w:hint="eastAsia"/>
                <w:lang w:eastAsia="zh-CN"/>
              </w:rPr>
              <w:t>3</w:t>
            </w:r>
            <w:r w:rsidRPr="001D386E">
              <w:rPr>
                <w:rFonts w:cs="Arial"/>
                <w:lang w:eastAsia="ja-JP"/>
              </w:rPr>
              <w:t>2</w:t>
            </w:r>
          </w:p>
        </w:tc>
        <w:tc>
          <w:tcPr>
            <w:tcW w:w="2552" w:type="dxa"/>
            <w:gridSpan w:val="2"/>
          </w:tcPr>
          <w:p w:rsidR="00CA41BA" w:rsidRPr="001D386E" w:rsidRDefault="00CA41BA" w:rsidP="00CA41BA">
            <w:pPr>
              <w:pStyle w:val="TAC"/>
              <w:rPr>
                <w:rFonts w:cs="Arial"/>
              </w:rPr>
            </w:pPr>
            <w:r w:rsidRPr="001D386E">
              <w:rPr>
                <w:rFonts w:cs="Arial"/>
                <w:lang w:eastAsia="ja-JP"/>
              </w:rPr>
              <w:t>3</w:t>
            </w:r>
          </w:p>
        </w:tc>
        <w:tc>
          <w:tcPr>
            <w:tcW w:w="2552" w:type="dxa"/>
            <w:gridSpan w:val="2"/>
          </w:tcPr>
          <w:p w:rsidR="00CA41BA" w:rsidRPr="001D386E" w:rsidRDefault="00CA41BA" w:rsidP="00CA41BA">
            <w:pPr>
              <w:pStyle w:val="TAC"/>
              <w:rPr>
                <w:rFonts w:cs="Arial"/>
              </w:rPr>
            </w:pPr>
            <w:r w:rsidRPr="001D386E">
              <w:rPr>
                <w:rFonts w:cs="Arial"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20</w:t>
            </w:r>
          </w:p>
        </w:tc>
        <w:tc>
          <w:tcPr>
            <w:tcW w:w="2552" w:type="dxa"/>
            <w:gridSpan w:val="2"/>
          </w:tcPr>
          <w:p w:rsidR="00CA41BA" w:rsidRPr="001D386E" w:rsidRDefault="00CA41BA" w:rsidP="00CA41BA">
            <w:pPr>
              <w:pStyle w:val="TAC"/>
              <w:rPr>
                <w:rFonts w:cs="Arial"/>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lang w:eastAsia="zh-CN"/>
              </w:rPr>
              <w:t>3</w:t>
            </w:r>
            <w:r w:rsidRPr="001D386E">
              <w:rPr>
                <w:rFonts w:cs="Arial"/>
                <w:lang w:eastAsia="ja-JP"/>
              </w:rPr>
              <w:t>2</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497F3A">
              <w:rPr>
                <w:rFonts w:cs="Arial"/>
              </w:rPr>
              <w:t>CA_</w:t>
            </w:r>
            <w:r w:rsidRPr="00497F3A">
              <w:rPr>
                <w:rFonts w:cs="Arial"/>
                <w:lang w:eastAsia="ja-JP"/>
              </w:rPr>
              <w:t>3</w:t>
            </w:r>
            <w:r w:rsidRPr="00497F3A">
              <w:rPr>
                <w:rFonts w:cs="Arial"/>
              </w:rPr>
              <w:t>-</w:t>
            </w:r>
            <w:r w:rsidRPr="00497F3A">
              <w:rPr>
                <w:rFonts w:cs="Arial"/>
                <w:lang w:eastAsia="zh-CN"/>
              </w:rPr>
              <w:t>20</w:t>
            </w:r>
            <w:r w:rsidRPr="00497F3A">
              <w:rPr>
                <w:rFonts w:cs="Arial"/>
              </w:rPr>
              <w:t>-</w:t>
            </w:r>
            <w:r w:rsidRPr="00497F3A">
              <w:rPr>
                <w:rFonts w:cs="Arial"/>
                <w:lang w:eastAsia="zh-CN"/>
              </w:rPr>
              <w:t>3</w:t>
            </w:r>
            <w:r>
              <w:rPr>
                <w:rFonts w:cs="Arial"/>
                <w:lang w:eastAsia="ja-JP"/>
              </w:rPr>
              <w:t>8</w:t>
            </w:r>
          </w:p>
        </w:tc>
        <w:tc>
          <w:tcPr>
            <w:tcW w:w="2552" w:type="dxa"/>
            <w:gridSpan w:val="2"/>
          </w:tcPr>
          <w:p w:rsidR="00CA41BA" w:rsidRPr="001D386E" w:rsidRDefault="00CA41BA" w:rsidP="00CA41BA">
            <w:pPr>
              <w:pStyle w:val="TAC"/>
              <w:rPr>
                <w:rFonts w:cs="Arial"/>
                <w:lang w:eastAsia="zh-CN"/>
              </w:rPr>
            </w:pPr>
            <w:r w:rsidRPr="00497F3A">
              <w:rPr>
                <w:rFonts w:cs="Arial"/>
                <w:lang w:eastAsia="ja-JP"/>
              </w:rPr>
              <w:t>3</w:t>
            </w:r>
          </w:p>
        </w:tc>
        <w:tc>
          <w:tcPr>
            <w:tcW w:w="2552" w:type="dxa"/>
            <w:gridSpan w:val="2"/>
          </w:tcPr>
          <w:p w:rsidR="00CA41BA" w:rsidRPr="001D386E" w:rsidRDefault="00CA41BA" w:rsidP="00CA41BA">
            <w:pPr>
              <w:pStyle w:val="TAC"/>
              <w:rPr>
                <w:rFonts w:cs="Arial"/>
                <w:lang w:eastAsia="zh-CN"/>
              </w:rPr>
            </w:pPr>
            <w:r>
              <w:rPr>
                <w:rFonts w:cs="Arial"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sidRPr="00497F3A">
              <w:rPr>
                <w:rFonts w:cs="Arial"/>
                <w:lang w:eastAsia="zh-CN"/>
              </w:rPr>
              <w:t>20</w:t>
            </w:r>
          </w:p>
        </w:tc>
        <w:tc>
          <w:tcPr>
            <w:tcW w:w="2552" w:type="dxa"/>
            <w:gridSpan w:val="2"/>
          </w:tcPr>
          <w:p w:rsidR="00CA41BA" w:rsidRPr="001D386E" w:rsidRDefault="00CA41BA" w:rsidP="00CA41BA">
            <w:pPr>
              <w:pStyle w:val="TAC"/>
              <w:rPr>
                <w:rFonts w:cs="Arial"/>
                <w:lang w:eastAsia="zh-CN"/>
              </w:rPr>
            </w:pPr>
            <w:r>
              <w:rPr>
                <w:rFonts w:cs="Arial"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sidRPr="00497F3A">
              <w:rPr>
                <w:rFonts w:cs="Arial"/>
                <w:lang w:eastAsia="zh-CN"/>
              </w:rPr>
              <w:t>3</w:t>
            </w:r>
            <w:r>
              <w:rPr>
                <w:rFonts w:cs="Arial"/>
                <w:lang w:eastAsia="ja-JP"/>
              </w:rPr>
              <w:t>8</w:t>
            </w:r>
          </w:p>
        </w:tc>
        <w:tc>
          <w:tcPr>
            <w:tcW w:w="2552" w:type="dxa"/>
            <w:gridSpan w:val="2"/>
          </w:tcPr>
          <w:p w:rsidR="00CA41BA" w:rsidRPr="001D386E" w:rsidRDefault="00CA41BA" w:rsidP="00CA41BA">
            <w:pPr>
              <w:pStyle w:val="TAC"/>
              <w:rPr>
                <w:rFonts w:cs="Arial"/>
                <w:lang w:eastAsia="zh-CN"/>
              </w:rPr>
            </w:pPr>
            <w:r>
              <w:rPr>
                <w:rFonts w:cs="Arial" w:hint="eastAsia"/>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hint="eastAsia"/>
                <w:lang w:eastAsia="zh-CN"/>
              </w:rPr>
              <w:t>20</w:t>
            </w:r>
            <w:r w:rsidRPr="001D386E">
              <w:rPr>
                <w:rFonts w:cs="Arial"/>
              </w:rPr>
              <w:t>-</w:t>
            </w:r>
            <w:r w:rsidRPr="001D386E">
              <w:rPr>
                <w:rFonts w:cs="Arial"/>
                <w:lang w:eastAsia="ja-JP"/>
              </w:rPr>
              <w:t>42</w:t>
            </w:r>
          </w:p>
        </w:tc>
        <w:tc>
          <w:tcPr>
            <w:tcW w:w="2552" w:type="dxa"/>
            <w:gridSpan w:val="2"/>
          </w:tcPr>
          <w:p w:rsidR="00CA41BA" w:rsidRPr="001D386E" w:rsidRDefault="00CA41BA" w:rsidP="00CA41BA">
            <w:pPr>
              <w:pStyle w:val="TAC"/>
              <w:rPr>
                <w:rFonts w:cs="Arial"/>
              </w:rPr>
            </w:pPr>
            <w:r w:rsidRPr="001D386E">
              <w:rPr>
                <w:rFonts w:cs="Arial"/>
                <w:lang w:eastAsia="ja-JP"/>
              </w:rPr>
              <w:t>3</w:t>
            </w:r>
          </w:p>
        </w:tc>
        <w:tc>
          <w:tcPr>
            <w:tcW w:w="2552" w:type="dxa"/>
            <w:gridSpan w:val="2"/>
          </w:tcPr>
          <w:p w:rsidR="00CA41BA" w:rsidRPr="001D386E" w:rsidRDefault="00CA41BA" w:rsidP="00CA41BA">
            <w:pPr>
              <w:pStyle w:val="TAC"/>
              <w:rPr>
                <w:rFonts w:cs="Arial"/>
              </w:rPr>
            </w:pPr>
            <w:r w:rsidRPr="001D386E">
              <w:rPr>
                <w:rFonts w:cs="Arial"/>
              </w:rPr>
              <w:t>0.2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20</w:t>
            </w:r>
          </w:p>
        </w:tc>
        <w:tc>
          <w:tcPr>
            <w:tcW w:w="2552" w:type="dxa"/>
            <w:gridSpan w:val="2"/>
          </w:tcPr>
          <w:p w:rsidR="00CA41BA" w:rsidRPr="001D386E" w:rsidRDefault="00CA41BA" w:rsidP="00CA41BA">
            <w:pPr>
              <w:pStyle w:val="TAC"/>
              <w:rPr>
                <w:rFonts w:cs="Arial"/>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42</w:t>
            </w:r>
          </w:p>
        </w:tc>
        <w:tc>
          <w:tcPr>
            <w:tcW w:w="2552" w:type="dxa"/>
            <w:gridSpan w:val="2"/>
          </w:tcPr>
          <w:p w:rsidR="00CA41BA" w:rsidRPr="001D386E" w:rsidRDefault="00CA41BA" w:rsidP="00CA41BA">
            <w:pPr>
              <w:pStyle w:val="TAC"/>
              <w:rPr>
                <w:rFonts w:cs="Arial"/>
              </w:rPr>
            </w:pPr>
            <w:r w:rsidRPr="001D386E">
              <w:rPr>
                <w:rFonts w:cs="Arial"/>
                <w:lang w:eastAsia="ja-JP"/>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CA_3-20-43</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ja-JP"/>
              </w:rPr>
            </w:pPr>
            <w:r w:rsidRPr="001D386E">
              <w:rPr>
                <w:rFonts w:cs="Arial"/>
                <w:lang w:eastAsia="zh-CN"/>
              </w:rPr>
              <w:t>3</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ja-JP"/>
              </w:rPr>
            </w:pPr>
            <w:r w:rsidRPr="001D386E">
              <w:rPr>
                <w:rFonts w:cs="Arial"/>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ja-JP"/>
              </w:rPr>
            </w:pPr>
            <w:r w:rsidRPr="001D386E">
              <w:rPr>
                <w:rFonts w:cs="Arial"/>
                <w:lang w:eastAsia="zh-CN"/>
              </w:rPr>
              <w:t>20</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ja-JP"/>
              </w:rPr>
            </w:pPr>
            <w:r w:rsidRPr="001D386E">
              <w:rPr>
                <w:rFonts w:cs="Arial"/>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ja-JP"/>
              </w:rPr>
            </w:pPr>
            <w:r w:rsidRPr="001D386E">
              <w:rPr>
                <w:rFonts w:cs="Arial"/>
                <w:lang w:eastAsia="zh-CN"/>
              </w:rPr>
              <w:t>43</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ja-JP"/>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hint="eastAsia"/>
                <w:lang w:eastAsia="zh-CN"/>
              </w:rPr>
              <w:t>21</w:t>
            </w:r>
            <w:r w:rsidRPr="001D386E">
              <w:rPr>
                <w:rFonts w:cs="Arial"/>
              </w:rPr>
              <w:t>-</w:t>
            </w:r>
            <w:r w:rsidRPr="001D386E">
              <w:rPr>
                <w:rFonts w:cs="Arial" w:hint="eastAsia"/>
                <w:lang w:eastAsia="zh-CN"/>
              </w:rPr>
              <w:t>28</w:t>
            </w:r>
          </w:p>
        </w:tc>
        <w:tc>
          <w:tcPr>
            <w:tcW w:w="2552" w:type="dxa"/>
            <w:gridSpan w:val="2"/>
          </w:tcPr>
          <w:p w:rsidR="00CA41BA" w:rsidRPr="001D386E" w:rsidRDefault="00CA41BA" w:rsidP="00CA41BA">
            <w:pPr>
              <w:pStyle w:val="TAC"/>
              <w:rPr>
                <w:rFonts w:cs="Arial"/>
              </w:rPr>
            </w:pPr>
            <w:r w:rsidRPr="001D386E">
              <w:rPr>
                <w:rFonts w:cs="Arial"/>
                <w:lang w:eastAsia="ja-JP"/>
              </w:rPr>
              <w:t>3</w:t>
            </w:r>
          </w:p>
        </w:tc>
        <w:tc>
          <w:tcPr>
            <w:tcW w:w="2552" w:type="dxa"/>
            <w:gridSpan w:val="2"/>
          </w:tcPr>
          <w:p w:rsidR="00CA41BA" w:rsidRPr="001D386E" w:rsidRDefault="00CA41BA" w:rsidP="00CA41BA">
            <w:pPr>
              <w:pStyle w:val="TAC"/>
              <w:rPr>
                <w:rFonts w:cs="Arial"/>
              </w:rPr>
            </w:pPr>
            <w:r w:rsidRPr="001D386E">
              <w:rPr>
                <w:rFonts w:cs="Arial"/>
                <w:lang w:val="en-US" w:eastAsia="ja-JP"/>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21</w:t>
            </w:r>
          </w:p>
        </w:tc>
        <w:tc>
          <w:tcPr>
            <w:tcW w:w="2552" w:type="dxa"/>
            <w:gridSpan w:val="2"/>
          </w:tcPr>
          <w:p w:rsidR="00CA41BA" w:rsidRPr="001D386E" w:rsidRDefault="00CA41BA" w:rsidP="00CA41BA">
            <w:pPr>
              <w:pStyle w:val="TAC"/>
              <w:rPr>
                <w:rFonts w:cs="Arial"/>
              </w:rPr>
            </w:pPr>
            <w:r w:rsidRPr="001D386E">
              <w:rPr>
                <w:rFonts w:cs="Arial"/>
                <w:lang w:val="en-US"/>
              </w:rPr>
              <w:t>0</w:t>
            </w:r>
            <w:r w:rsidRPr="001D386E">
              <w:rPr>
                <w:rFonts w:cs="Arial"/>
                <w:lang w:val="en-US" w:eastAsia="ja-JP"/>
              </w:rPr>
              <w:t>.5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28</w:t>
            </w:r>
          </w:p>
        </w:tc>
        <w:tc>
          <w:tcPr>
            <w:tcW w:w="2552" w:type="dxa"/>
            <w:gridSpan w:val="2"/>
          </w:tcPr>
          <w:p w:rsidR="00CA41BA" w:rsidRPr="001D386E" w:rsidRDefault="00CA41BA" w:rsidP="00CA41BA">
            <w:pPr>
              <w:pStyle w:val="TAC"/>
              <w:rPr>
                <w:rFonts w:cs="Arial"/>
              </w:rPr>
            </w:pPr>
            <w:r w:rsidRPr="001D386E">
              <w:rPr>
                <w:rFonts w:cs="Arial"/>
                <w:lang w:val="en-US"/>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hint="eastAsia"/>
                <w:lang w:eastAsia="zh-CN"/>
              </w:rPr>
              <w:t>21</w:t>
            </w:r>
            <w:r w:rsidRPr="001D386E">
              <w:rPr>
                <w:rFonts w:cs="Arial"/>
              </w:rPr>
              <w:t>-</w:t>
            </w:r>
            <w:r w:rsidRPr="001D386E">
              <w:rPr>
                <w:rFonts w:cs="Arial"/>
                <w:lang w:eastAsia="ja-JP"/>
              </w:rPr>
              <w:t>42</w:t>
            </w:r>
          </w:p>
        </w:tc>
        <w:tc>
          <w:tcPr>
            <w:tcW w:w="2552" w:type="dxa"/>
            <w:gridSpan w:val="2"/>
          </w:tcPr>
          <w:p w:rsidR="00CA41BA" w:rsidRPr="001D386E" w:rsidRDefault="00CA41BA" w:rsidP="00CA41BA">
            <w:pPr>
              <w:pStyle w:val="TAC"/>
              <w:rPr>
                <w:rFonts w:cs="Arial"/>
              </w:rPr>
            </w:pPr>
            <w:r w:rsidRPr="001D386E">
              <w:rPr>
                <w:rFonts w:cs="Arial"/>
                <w:lang w:eastAsia="ja-JP"/>
              </w:rPr>
              <w:t>3</w:t>
            </w:r>
          </w:p>
        </w:tc>
        <w:tc>
          <w:tcPr>
            <w:tcW w:w="2552" w:type="dxa"/>
            <w:gridSpan w:val="2"/>
          </w:tcPr>
          <w:p w:rsidR="00CA41BA" w:rsidRPr="001D386E" w:rsidRDefault="00CA41BA" w:rsidP="00CA41BA">
            <w:pPr>
              <w:pStyle w:val="TAC"/>
              <w:rPr>
                <w:rFonts w:cs="Arial"/>
              </w:rPr>
            </w:pPr>
            <w:r w:rsidRPr="001D386E">
              <w:rPr>
                <w:rFonts w:cs="Arial" w:hint="eastAsia"/>
                <w:lang w:val="en-US" w:eastAsia="ja-JP"/>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21</w:t>
            </w:r>
          </w:p>
        </w:tc>
        <w:tc>
          <w:tcPr>
            <w:tcW w:w="2552" w:type="dxa"/>
            <w:gridSpan w:val="2"/>
          </w:tcPr>
          <w:p w:rsidR="00CA41BA" w:rsidRPr="001D386E" w:rsidRDefault="00CA41BA" w:rsidP="00CA41BA">
            <w:pPr>
              <w:pStyle w:val="TAC"/>
              <w:rPr>
                <w:rFonts w:cs="Arial"/>
              </w:rPr>
            </w:pPr>
            <w:r w:rsidRPr="001D386E">
              <w:rPr>
                <w:rFonts w:cs="Arial"/>
                <w:lang w:val="en-US"/>
              </w:rPr>
              <w:t>0</w:t>
            </w:r>
            <w:r w:rsidRPr="001D386E">
              <w:rPr>
                <w:rFonts w:cs="Arial" w:hint="eastAsia"/>
                <w:lang w:val="en-US" w:eastAsia="ja-JP"/>
              </w:rPr>
              <w:t>.5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42</w:t>
            </w:r>
          </w:p>
        </w:tc>
        <w:tc>
          <w:tcPr>
            <w:tcW w:w="2552" w:type="dxa"/>
            <w:gridSpan w:val="2"/>
          </w:tcPr>
          <w:p w:rsidR="00CA41BA" w:rsidRPr="001D386E" w:rsidRDefault="00CA41BA" w:rsidP="00CA41BA">
            <w:pPr>
              <w:pStyle w:val="TAC"/>
              <w:rPr>
                <w:rFonts w:cs="Arial"/>
              </w:rPr>
            </w:pPr>
            <w:r w:rsidRPr="001D386E">
              <w:rPr>
                <w:rFonts w:cs="Arial"/>
                <w:lang w:val="en-US"/>
              </w:rPr>
              <w:t>0</w:t>
            </w:r>
            <w:r w:rsidRPr="001D386E">
              <w:rPr>
                <w:rFonts w:cs="Arial" w:hint="eastAsia"/>
                <w:lang w:val="en-US" w:eastAsia="ja-JP"/>
              </w:rPr>
              <w:t>.5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CA_3-28-38</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3</w:t>
            </w:r>
          </w:p>
        </w:tc>
        <w:tc>
          <w:tcPr>
            <w:tcW w:w="2552" w:type="dxa"/>
            <w:gridSpan w:val="2"/>
          </w:tcPr>
          <w:p w:rsidR="00CA41BA" w:rsidRPr="001D386E" w:rsidRDefault="00CA41BA" w:rsidP="00CA41BA">
            <w:pPr>
              <w:pStyle w:val="TAC"/>
              <w:rPr>
                <w:rFonts w:cs="Arial"/>
                <w:lang w:val="en-US" w:eastAsia="zh-CN"/>
              </w:rPr>
            </w:pPr>
            <w:r w:rsidRPr="001D386E">
              <w:rPr>
                <w:rFonts w:cs="Arial" w:hint="eastAsia"/>
                <w:lang w:val="en-US"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28</w:t>
            </w:r>
          </w:p>
        </w:tc>
        <w:tc>
          <w:tcPr>
            <w:tcW w:w="2552" w:type="dxa"/>
            <w:gridSpan w:val="2"/>
          </w:tcPr>
          <w:p w:rsidR="00CA41BA" w:rsidRPr="001D386E" w:rsidRDefault="00CA41BA" w:rsidP="00CA41BA">
            <w:pPr>
              <w:pStyle w:val="TAC"/>
              <w:rPr>
                <w:rFonts w:cs="Arial"/>
                <w:lang w:val="en-US" w:eastAsia="zh-CN"/>
              </w:rPr>
            </w:pPr>
            <w:r w:rsidRPr="001D386E">
              <w:rPr>
                <w:rFonts w:cs="Arial" w:hint="eastAsia"/>
                <w:lang w:val="en-US"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38</w:t>
            </w:r>
          </w:p>
        </w:tc>
        <w:tc>
          <w:tcPr>
            <w:tcW w:w="2552" w:type="dxa"/>
            <w:gridSpan w:val="2"/>
          </w:tcPr>
          <w:p w:rsidR="00CA41BA" w:rsidRPr="001D386E" w:rsidRDefault="00CA41BA" w:rsidP="00CA41BA">
            <w:pPr>
              <w:pStyle w:val="TAC"/>
              <w:rPr>
                <w:rFonts w:cs="Arial"/>
                <w:lang w:val="en-US" w:eastAsia="zh-CN"/>
              </w:rPr>
            </w:pPr>
            <w:r w:rsidRPr="001D386E">
              <w:rPr>
                <w:rFonts w:cs="Arial" w:hint="eastAsia"/>
                <w:lang w:val="en-US" w:eastAsia="zh-CN"/>
              </w:rPr>
              <w:t>0.2</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w:t>
            </w:r>
            <w:r w:rsidRPr="001D386E">
              <w:rPr>
                <w:rFonts w:cs="Arial" w:hint="eastAsia"/>
                <w:lang w:eastAsia="zh-CN"/>
              </w:rPr>
              <w:t>2</w:t>
            </w:r>
            <w:r w:rsidRPr="001D386E">
              <w:rPr>
                <w:rFonts w:cs="Arial"/>
              </w:rPr>
              <w:t>8-40</w:t>
            </w:r>
          </w:p>
        </w:tc>
        <w:tc>
          <w:tcPr>
            <w:tcW w:w="2552" w:type="dxa"/>
            <w:gridSpan w:val="2"/>
          </w:tcPr>
          <w:p w:rsidR="00CA41BA" w:rsidRPr="001D386E" w:rsidRDefault="00CA41BA" w:rsidP="00CA41BA">
            <w:pPr>
              <w:pStyle w:val="TAC"/>
              <w:rPr>
                <w:rFonts w:cs="Arial"/>
              </w:rPr>
            </w:pPr>
            <w:r w:rsidRPr="001D386E">
              <w:rPr>
                <w:rFonts w:cs="Arial"/>
                <w:lang w:eastAsia="ja-JP"/>
              </w:rPr>
              <w:t>3</w:t>
            </w:r>
          </w:p>
        </w:tc>
        <w:tc>
          <w:tcPr>
            <w:tcW w:w="2552" w:type="dxa"/>
            <w:gridSpan w:val="2"/>
          </w:tcPr>
          <w:p w:rsidR="00CA41BA" w:rsidRPr="001D386E" w:rsidRDefault="00CA41BA" w:rsidP="00CA41BA">
            <w:pPr>
              <w:pStyle w:val="TAC"/>
              <w:rPr>
                <w:rFonts w:cs="Arial"/>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lang w:eastAsia="zh-CN"/>
              </w:rPr>
              <w:t>2</w:t>
            </w:r>
            <w:r w:rsidRPr="001D386E">
              <w:rPr>
                <w:rFonts w:cs="Arial"/>
                <w:lang w:eastAsia="ja-JP"/>
              </w:rPr>
              <w:t>8</w:t>
            </w:r>
          </w:p>
        </w:tc>
        <w:tc>
          <w:tcPr>
            <w:tcW w:w="2552" w:type="dxa"/>
            <w:gridSpan w:val="2"/>
          </w:tcPr>
          <w:p w:rsidR="00CA41BA" w:rsidRPr="001D386E" w:rsidRDefault="00CA41BA" w:rsidP="00CA41BA">
            <w:pPr>
              <w:pStyle w:val="TAC"/>
              <w:rPr>
                <w:rFonts w:cs="Arial"/>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40</w:t>
            </w:r>
          </w:p>
        </w:tc>
        <w:tc>
          <w:tcPr>
            <w:tcW w:w="2552" w:type="dxa"/>
            <w:gridSpan w:val="2"/>
          </w:tcPr>
          <w:p w:rsidR="00CA41BA" w:rsidRPr="001D386E" w:rsidRDefault="00CA41BA" w:rsidP="00CA41BA">
            <w:pPr>
              <w:pStyle w:val="TAC"/>
              <w:rPr>
                <w:rFonts w:cs="Arial"/>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lang w:eastAsia="ja-JP"/>
              </w:rPr>
              <w:t>CA_3-</w:t>
            </w:r>
            <w:r w:rsidRPr="001D386E">
              <w:rPr>
                <w:rFonts w:cs="Arial" w:hint="eastAsia"/>
                <w:lang w:eastAsia="zh-CN"/>
              </w:rPr>
              <w:t>2</w:t>
            </w:r>
            <w:r w:rsidRPr="001D386E">
              <w:rPr>
                <w:rFonts w:cs="Arial"/>
                <w:lang w:eastAsia="ja-JP"/>
              </w:rPr>
              <w:t>8-4</w:t>
            </w:r>
            <w:r w:rsidRPr="001D386E">
              <w:rPr>
                <w:rFonts w:cs="Arial" w:hint="eastAsia"/>
                <w:lang w:eastAsia="zh-CN"/>
              </w:rPr>
              <w:t>1</w:t>
            </w:r>
          </w:p>
        </w:tc>
        <w:tc>
          <w:tcPr>
            <w:tcW w:w="2552" w:type="dxa"/>
            <w:gridSpan w:val="2"/>
          </w:tcPr>
          <w:p w:rsidR="00CA41BA" w:rsidRPr="001D386E" w:rsidRDefault="00CA41BA" w:rsidP="00CA41BA">
            <w:pPr>
              <w:pStyle w:val="TAC"/>
              <w:rPr>
                <w:rFonts w:cs="Arial"/>
                <w:lang w:eastAsia="ja-JP"/>
              </w:rPr>
            </w:pPr>
            <w:r w:rsidRPr="001D386E">
              <w:rPr>
                <w:rFonts w:cs="Arial"/>
                <w:lang w:eastAsia="ja-JP"/>
              </w:rPr>
              <w:t>3</w:t>
            </w:r>
          </w:p>
        </w:tc>
        <w:tc>
          <w:tcPr>
            <w:tcW w:w="2552" w:type="dxa"/>
            <w:gridSpan w:val="2"/>
          </w:tcPr>
          <w:p w:rsidR="00CA41BA" w:rsidRPr="001D386E" w:rsidRDefault="00CA41BA" w:rsidP="00CA41BA">
            <w:pPr>
              <w:pStyle w:val="TAC"/>
              <w:rPr>
                <w:rFonts w:cs="Arial"/>
                <w:lang w:eastAsia="ja-JP"/>
              </w:rPr>
            </w:pPr>
            <w:r w:rsidRPr="001D386E">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tcPr>
          <w:p w:rsidR="00CA41BA" w:rsidRPr="001D386E" w:rsidRDefault="00CA41BA" w:rsidP="00CA41BA">
            <w:pPr>
              <w:pStyle w:val="TAC"/>
              <w:rPr>
                <w:rFonts w:cs="Arial"/>
                <w:lang w:eastAsia="ja-JP"/>
              </w:rPr>
            </w:pPr>
            <w:r w:rsidRPr="001D386E">
              <w:rPr>
                <w:rFonts w:cs="Arial" w:hint="eastAsia"/>
                <w:lang w:eastAsia="zh-CN"/>
              </w:rPr>
              <w:t>2</w:t>
            </w:r>
            <w:r w:rsidRPr="001D386E">
              <w:rPr>
                <w:rFonts w:cs="Arial"/>
                <w:lang w:eastAsia="ja-JP"/>
              </w:rPr>
              <w:t>8</w:t>
            </w:r>
          </w:p>
        </w:tc>
        <w:tc>
          <w:tcPr>
            <w:tcW w:w="2552" w:type="dxa"/>
            <w:gridSpan w:val="2"/>
          </w:tcPr>
          <w:p w:rsidR="00CA41BA" w:rsidRPr="001D386E" w:rsidRDefault="00CA41BA" w:rsidP="00CA41BA">
            <w:pPr>
              <w:pStyle w:val="TAC"/>
              <w:rPr>
                <w:rFonts w:cs="Arial"/>
                <w:lang w:eastAsia="ja-JP"/>
              </w:rPr>
            </w:pPr>
            <w:r w:rsidRPr="001D386E">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tcPr>
          <w:p w:rsidR="00CA41BA" w:rsidRPr="001D386E" w:rsidRDefault="00CA41BA" w:rsidP="00CA41BA">
            <w:pPr>
              <w:pStyle w:val="TAC"/>
              <w:rPr>
                <w:rFonts w:cs="Arial"/>
                <w:lang w:eastAsia="zh-CN"/>
              </w:rPr>
            </w:pPr>
            <w:r w:rsidRPr="001D386E">
              <w:rPr>
                <w:rFonts w:cs="Arial"/>
                <w:lang w:eastAsia="ja-JP"/>
              </w:rPr>
              <w:t>4</w:t>
            </w:r>
            <w:r w:rsidRPr="001D386E">
              <w:rPr>
                <w:rFonts w:cs="Arial" w:hint="eastAsia"/>
                <w:lang w:eastAsia="zh-CN"/>
              </w:rPr>
              <w:t>1</w:t>
            </w:r>
          </w:p>
        </w:tc>
        <w:tc>
          <w:tcPr>
            <w:tcW w:w="2552" w:type="dxa"/>
            <w:gridSpan w:val="2"/>
          </w:tcPr>
          <w:p w:rsidR="00CA41BA" w:rsidRPr="001D386E" w:rsidRDefault="00CA41BA" w:rsidP="00CA41BA">
            <w:pPr>
              <w:pStyle w:val="TAC"/>
              <w:rPr>
                <w:rFonts w:cs="Arial"/>
                <w:lang w:eastAsia="ja-JP"/>
              </w:rPr>
            </w:pPr>
            <w:r w:rsidRPr="001D386E">
              <w:t>0</w:t>
            </w:r>
            <w:r w:rsidRPr="001D386E">
              <w:rPr>
                <w:vertAlign w:val="superscript"/>
              </w:rPr>
              <w:t>5</w:t>
            </w:r>
            <w:r w:rsidRPr="001D386E">
              <w:t>/0.5</w:t>
            </w:r>
            <w:r w:rsidRPr="001D386E">
              <w:rPr>
                <w:vertAlign w:val="superscript"/>
              </w:rPr>
              <w:t>6</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CA_3-</w:t>
            </w:r>
            <w:r w:rsidRPr="001D386E">
              <w:rPr>
                <w:rFonts w:cs="Arial" w:hint="eastAsia"/>
                <w:lang w:eastAsia="zh-CN"/>
              </w:rPr>
              <w:t>2</w:t>
            </w:r>
            <w:r w:rsidRPr="001D386E">
              <w:rPr>
                <w:rFonts w:cs="Arial"/>
              </w:rPr>
              <w:t>8-4</w:t>
            </w:r>
            <w:r w:rsidRPr="001D386E">
              <w:rPr>
                <w:rFonts w:cs="Arial" w:hint="eastAsia"/>
                <w:lang w:eastAsia="zh-CN"/>
              </w:rPr>
              <w:t>2</w:t>
            </w:r>
            <w:r w:rsidRPr="001D386E">
              <w:rPr>
                <w:rFonts w:cs="Arial"/>
                <w:lang w:eastAsia="zh-CN"/>
              </w:rPr>
              <w:t>, CA_3-28-42-42</w:t>
            </w:r>
          </w:p>
        </w:tc>
        <w:tc>
          <w:tcPr>
            <w:tcW w:w="2552" w:type="dxa"/>
            <w:gridSpan w:val="2"/>
          </w:tcPr>
          <w:p w:rsidR="00CA41BA" w:rsidRPr="001D386E" w:rsidRDefault="00CA41BA" w:rsidP="00CA41BA">
            <w:pPr>
              <w:pStyle w:val="TAC"/>
              <w:rPr>
                <w:rFonts w:cs="Arial"/>
              </w:rPr>
            </w:pPr>
            <w:r w:rsidRPr="001D386E">
              <w:rPr>
                <w:rFonts w:cs="Arial"/>
                <w:lang w:eastAsia="ja-JP"/>
              </w:rPr>
              <w:t>3</w:t>
            </w:r>
          </w:p>
        </w:tc>
        <w:tc>
          <w:tcPr>
            <w:tcW w:w="2552" w:type="dxa"/>
            <w:gridSpan w:val="2"/>
          </w:tcPr>
          <w:p w:rsidR="00CA41BA" w:rsidRPr="001D386E" w:rsidRDefault="00CA41BA" w:rsidP="00CA41BA">
            <w:pPr>
              <w:pStyle w:val="TAC"/>
              <w:rPr>
                <w:rFonts w:cs="Arial"/>
              </w:rPr>
            </w:pPr>
            <w:r w:rsidRPr="001D386E">
              <w:rPr>
                <w:rFonts w:cs="Arial"/>
                <w:lang w:val="en-US" w:eastAsia="ja-JP"/>
              </w:rPr>
              <w:t>0.2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hint="eastAsia"/>
                <w:lang w:eastAsia="zh-CN"/>
              </w:rPr>
              <w:t>2</w:t>
            </w:r>
            <w:r w:rsidRPr="001D386E">
              <w:rPr>
                <w:rFonts w:cs="Arial"/>
                <w:lang w:eastAsia="ja-JP"/>
              </w:rPr>
              <w:t>8</w:t>
            </w:r>
          </w:p>
        </w:tc>
        <w:tc>
          <w:tcPr>
            <w:tcW w:w="2552" w:type="dxa"/>
            <w:gridSpan w:val="2"/>
          </w:tcPr>
          <w:p w:rsidR="00CA41BA" w:rsidRPr="001D386E" w:rsidRDefault="00CA41BA" w:rsidP="00CA41BA">
            <w:pPr>
              <w:pStyle w:val="TAC"/>
              <w:rPr>
                <w:rFonts w:cs="Arial"/>
              </w:rPr>
            </w:pPr>
            <w:r w:rsidRPr="001D386E">
              <w:rPr>
                <w:rFonts w:cs="Arial"/>
                <w:lang w:val="en-US"/>
              </w:rPr>
              <w:t>0</w:t>
            </w:r>
            <w:r w:rsidRPr="001D386E">
              <w:rPr>
                <w:rFonts w:cs="Arial"/>
                <w:lang w:val="en-US" w:eastAsia="ja-JP"/>
              </w:rPr>
              <w:t>.2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rPr>
            </w:pPr>
            <w:r w:rsidRPr="001D386E">
              <w:rPr>
                <w:rFonts w:cs="Arial"/>
                <w:lang w:eastAsia="ja-JP"/>
              </w:rPr>
              <w:t>4</w:t>
            </w:r>
            <w:r w:rsidRPr="001D386E">
              <w:rPr>
                <w:rFonts w:cs="Arial" w:hint="eastAsia"/>
                <w:lang w:eastAsia="zh-CN"/>
              </w:rPr>
              <w:t>2</w:t>
            </w:r>
          </w:p>
        </w:tc>
        <w:tc>
          <w:tcPr>
            <w:tcW w:w="2552" w:type="dxa"/>
            <w:gridSpan w:val="2"/>
          </w:tcPr>
          <w:p w:rsidR="00CA41BA" w:rsidRPr="001D386E" w:rsidRDefault="00CA41BA" w:rsidP="00CA41BA">
            <w:pPr>
              <w:pStyle w:val="TAC"/>
              <w:rPr>
                <w:rFonts w:cs="Arial"/>
              </w:rPr>
            </w:pPr>
            <w:r w:rsidRPr="001D386E">
              <w:rPr>
                <w:rFonts w:cs="Arial"/>
                <w:lang w:val="en-US"/>
              </w:rPr>
              <w:t>0</w:t>
            </w:r>
            <w:r w:rsidRPr="001D386E">
              <w:rPr>
                <w:rFonts w:cs="Arial"/>
                <w:lang w:val="en-US" w:eastAsia="ja-JP"/>
              </w:rPr>
              <w:t>.5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CA_3-32-42</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rFonts w:cs="Arial"/>
                <w:lang w:eastAsia="zh-CN"/>
              </w:rPr>
              <w:t>3</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val="en-US" w:eastAsia="zh-CN"/>
              </w:rPr>
              <w:t>0.2</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rFonts w:cs="Arial"/>
                <w:lang w:eastAsia="zh-CN"/>
              </w:rPr>
              <w:t>32</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val="en-US"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rFonts w:cs="Arial"/>
                <w:lang w:eastAsia="zh-CN"/>
              </w:rPr>
              <w:t>42</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val="en-US" w:eastAsia="zh-CN"/>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rFonts w:cs="Arial"/>
              </w:rPr>
              <w:t>CA_</w:t>
            </w:r>
            <w:r w:rsidRPr="001D386E">
              <w:rPr>
                <w:rFonts w:cs="Arial"/>
                <w:lang w:eastAsia="zh-CN"/>
              </w:rPr>
              <w:t>3-32-43</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3</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32</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43</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eastAsia="zh-CN"/>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right w:val="single" w:sz="4" w:space="0" w:color="auto"/>
            </w:tcBorders>
            <w:vAlign w:val="center"/>
          </w:tcPr>
          <w:p w:rsidR="00CA41BA" w:rsidRPr="001D386E" w:rsidRDefault="00CA41BA" w:rsidP="00CA41BA">
            <w:pPr>
              <w:pStyle w:val="TAC"/>
            </w:pPr>
            <w:r w:rsidRPr="001D386E">
              <w:t>CA_3-32-46</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zh-CN"/>
              </w:rPr>
            </w:pPr>
            <w:r w:rsidRPr="001D386E">
              <w:rPr>
                <w:szCs w:val="18"/>
                <w:lang w:val="en-US"/>
              </w:rPr>
              <w:t>3</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zh-CN"/>
              </w:rPr>
            </w:pPr>
            <w:r w:rsidRPr="001D386E">
              <w:rPr>
                <w:lang w:eastAsia="ja-JP"/>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left w:val="single" w:sz="4" w:space="0" w:color="auto"/>
              <w:bottom w:val="single" w:sz="4" w:space="0" w:color="auto"/>
              <w:right w:val="single" w:sz="4" w:space="0" w:color="auto"/>
            </w:tcBorders>
            <w:vAlign w:val="center"/>
          </w:tcPr>
          <w:p w:rsidR="00CA41BA" w:rsidRPr="001D386E" w:rsidRDefault="00CA41BA" w:rsidP="00CA41BA">
            <w:pPr>
              <w:pStyle w:val="TAC"/>
            </w:pP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zh-CN"/>
              </w:rPr>
            </w:pPr>
            <w:r w:rsidRPr="001D386E">
              <w:rPr>
                <w:szCs w:val="18"/>
                <w:lang w:val="en-US"/>
              </w:rPr>
              <w:t>32</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zh-CN"/>
              </w:rPr>
            </w:pPr>
            <w:r w:rsidRPr="001D386E">
              <w:rPr>
                <w:lang w:eastAsia="ja-JP"/>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left w:val="single" w:sz="4" w:space="0" w:color="auto"/>
              <w:right w:val="single" w:sz="4" w:space="0" w:color="auto"/>
            </w:tcBorders>
            <w:vAlign w:val="center"/>
          </w:tcPr>
          <w:p w:rsidR="00CA41BA" w:rsidRPr="001D386E" w:rsidRDefault="00CA41BA" w:rsidP="00CA41BA">
            <w:pPr>
              <w:pStyle w:val="TAC"/>
            </w:pPr>
            <w:r>
              <w:rPr>
                <w:rFonts w:hint="eastAsia"/>
                <w:lang w:eastAsia="zh-CN"/>
              </w:rPr>
              <w:t>C</w:t>
            </w:r>
            <w:r>
              <w:rPr>
                <w:lang w:eastAsia="zh-CN"/>
              </w:rPr>
              <w:t>A_3-40-41</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szCs w:val="18"/>
                <w:lang w:val="en-US"/>
              </w:rPr>
            </w:pPr>
            <w:r>
              <w:rPr>
                <w:rFonts w:hint="eastAsia"/>
                <w:szCs w:val="18"/>
                <w:lang w:val="en-US" w:eastAsia="zh-CN"/>
              </w:rPr>
              <w:t>3</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ja-JP"/>
              </w:rPr>
            </w:pPr>
            <w:r>
              <w:rPr>
                <w:rFonts w:hint="eastAsia"/>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left w:val="single" w:sz="4" w:space="0" w:color="auto"/>
              <w:right w:val="single" w:sz="4" w:space="0" w:color="auto"/>
            </w:tcBorders>
            <w:vAlign w:val="center"/>
          </w:tcPr>
          <w:p w:rsidR="00CA41BA" w:rsidRPr="001D386E" w:rsidRDefault="00CA41BA" w:rsidP="00CA41BA">
            <w:pPr>
              <w:pStyle w:val="TAC"/>
            </w:pP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szCs w:val="18"/>
                <w:lang w:val="en-US"/>
              </w:rPr>
            </w:pPr>
            <w:r>
              <w:rPr>
                <w:rFonts w:hint="eastAsia"/>
                <w:szCs w:val="18"/>
                <w:lang w:val="en-US" w:eastAsia="zh-CN"/>
              </w:rPr>
              <w:t>4</w:t>
            </w:r>
            <w:r>
              <w:rPr>
                <w:szCs w:val="18"/>
                <w:lang w:val="en-US" w:eastAsia="zh-CN"/>
              </w:rPr>
              <w:t>0</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ja-JP"/>
              </w:rPr>
            </w:pPr>
            <w:r>
              <w:rPr>
                <w:rFonts w:hint="eastAsia"/>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left w:val="single" w:sz="4" w:space="0" w:color="auto"/>
              <w:right w:val="single" w:sz="4" w:space="0" w:color="auto"/>
            </w:tcBorders>
            <w:vAlign w:val="center"/>
          </w:tcPr>
          <w:p w:rsidR="00CA41BA" w:rsidRPr="001D386E" w:rsidRDefault="00CA41BA" w:rsidP="00CA41BA">
            <w:pPr>
              <w:pStyle w:val="TAC"/>
            </w:pPr>
          </w:p>
        </w:tc>
        <w:tc>
          <w:tcPr>
            <w:tcW w:w="2552" w:type="dxa"/>
            <w:gridSpan w:val="2"/>
            <w:vMerge w:val="restart"/>
            <w:tcBorders>
              <w:top w:val="single" w:sz="4" w:space="0" w:color="auto"/>
              <w:left w:val="single" w:sz="4" w:space="0" w:color="auto"/>
              <w:right w:val="single" w:sz="4" w:space="0" w:color="auto"/>
            </w:tcBorders>
            <w:vAlign w:val="center"/>
          </w:tcPr>
          <w:p w:rsidR="00CA41BA" w:rsidRPr="001D386E" w:rsidRDefault="00CA41BA" w:rsidP="00CA41BA">
            <w:pPr>
              <w:pStyle w:val="TAC"/>
              <w:rPr>
                <w:szCs w:val="18"/>
                <w:lang w:val="en-US"/>
              </w:rPr>
            </w:pPr>
            <w:r>
              <w:rPr>
                <w:rFonts w:hint="eastAsia"/>
                <w:szCs w:val="18"/>
                <w:lang w:val="en-US" w:eastAsia="zh-CN"/>
              </w:rPr>
              <w:t>4</w:t>
            </w:r>
            <w:r>
              <w:rPr>
                <w:szCs w:val="18"/>
                <w:lang w:val="en-US" w:eastAsia="zh-CN"/>
              </w:rPr>
              <w:t>1</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ja-JP"/>
              </w:rPr>
            </w:pPr>
            <w:r>
              <w:rPr>
                <w:rFonts w:hint="eastAsia"/>
                <w:lang w:eastAsia="zh-CN"/>
              </w:rPr>
              <w:t>0</w:t>
            </w:r>
            <w:r>
              <w:rPr>
                <w:vertAlign w:val="superscript"/>
                <w:lang w:eastAsia="zh-CN"/>
              </w:rPr>
              <w:t>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left w:val="single" w:sz="4" w:space="0" w:color="auto"/>
              <w:bottom w:val="single" w:sz="4" w:space="0" w:color="auto"/>
              <w:right w:val="single" w:sz="4" w:space="0" w:color="auto"/>
            </w:tcBorders>
            <w:vAlign w:val="center"/>
          </w:tcPr>
          <w:p w:rsidR="00CA41BA" w:rsidRPr="001D386E" w:rsidRDefault="00CA41BA" w:rsidP="00CA41BA">
            <w:pPr>
              <w:pStyle w:val="TAC"/>
            </w:pPr>
          </w:p>
        </w:tc>
        <w:tc>
          <w:tcPr>
            <w:tcW w:w="2552" w:type="dxa"/>
            <w:gridSpan w:val="2"/>
            <w:vMerge/>
            <w:tcBorders>
              <w:left w:val="single" w:sz="4" w:space="0" w:color="auto"/>
              <w:bottom w:val="single" w:sz="4" w:space="0" w:color="auto"/>
              <w:right w:val="single" w:sz="4" w:space="0" w:color="auto"/>
            </w:tcBorders>
            <w:vAlign w:val="center"/>
          </w:tcPr>
          <w:p w:rsidR="00CA41BA" w:rsidRPr="001D386E" w:rsidRDefault="00CA41BA" w:rsidP="00CA41BA">
            <w:pPr>
              <w:pStyle w:val="TAC"/>
              <w:rPr>
                <w:szCs w:val="18"/>
                <w:lang w:val="en-US"/>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eastAsia="ja-JP"/>
              </w:rPr>
            </w:pPr>
            <w:r>
              <w:rPr>
                <w:rFonts w:hint="eastAsia"/>
                <w:lang w:eastAsia="zh-CN"/>
              </w:rPr>
              <w:t>0</w:t>
            </w:r>
            <w:r>
              <w:rPr>
                <w:lang w:eastAsia="zh-CN"/>
              </w:rPr>
              <w:t>.5</w:t>
            </w:r>
            <w:r>
              <w:rPr>
                <w:vertAlign w:val="superscript"/>
                <w:lang w:eastAsia="zh-CN"/>
              </w:rPr>
              <w:t>6</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vertAlign w:val="superscript"/>
                <w:lang w:eastAsia="zh-CN"/>
              </w:rPr>
            </w:pPr>
            <w:r w:rsidRPr="001D386E">
              <w:rPr>
                <w:rFonts w:cs="Arial"/>
              </w:rPr>
              <w:t>CA_</w:t>
            </w:r>
            <w:r w:rsidRPr="001D386E">
              <w:rPr>
                <w:rFonts w:cs="Arial"/>
                <w:lang w:eastAsia="ja-JP"/>
              </w:rPr>
              <w:t>3</w:t>
            </w:r>
            <w:r w:rsidRPr="001D386E">
              <w:rPr>
                <w:rFonts w:cs="Arial"/>
              </w:rPr>
              <w:t>-</w:t>
            </w:r>
            <w:r w:rsidRPr="001D386E">
              <w:rPr>
                <w:rFonts w:cs="Arial"/>
                <w:lang w:eastAsia="ja-JP"/>
              </w:rPr>
              <w:t>41</w:t>
            </w:r>
            <w:r w:rsidRPr="001D386E">
              <w:rPr>
                <w:rFonts w:cs="Arial"/>
              </w:rPr>
              <w:t>-</w:t>
            </w:r>
            <w:r w:rsidRPr="001D386E">
              <w:rPr>
                <w:rFonts w:cs="Arial"/>
                <w:lang w:eastAsia="ja-JP"/>
              </w:rPr>
              <w:t>42</w:t>
            </w:r>
            <w:r w:rsidRPr="001D386E">
              <w:rPr>
                <w:rFonts w:cs="Arial"/>
                <w:vertAlign w:val="superscript"/>
                <w:lang w:eastAsia="zh-CN"/>
              </w:rPr>
              <w:t xml:space="preserve">13 </w:t>
            </w:r>
          </w:p>
          <w:p w:rsidR="00CA41BA" w:rsidRPr="001D386E" w:rsidRDefault="00CA41BA" w:rsidP="00CA41BA">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41</w:t>
            </w:r>
            <w:r w:rsidRPr="001D386E">
              <w:rPr>
                <w:rFonts w:cs="Arial"/>
              </w:rPr>
              <w:t>-</w:t>
            </w:r>
            <w:r w:rsidRPr="001D386E">
              <w:rPr>
                <w:rFonts w:cs="Arial"/>
                <w:lang w:eastAsia="ja-JP"/>
              </w:rPr>
              <w:t>42-42</w:t>
            </w:r>
          </w:p>
        </w:tc>
        <w:tc>
          <w:tcPr>
            <w:tcW w:w="2552" w:type="dxa"/>
            <w:gridSpan w:val="2"/>
          </w:tcPr>
          <w:p w:rsidR="00CA41BA" w:rsidRPr="001D386E" w:rsidRDefault="00CA41BA" w:rsidP="00CA41BA">
            <w:pPr>
              <w:pStyle w:val="TAC"/>
              <w:rPr>
                <w:rFonts w:cs="Arial"/>
                <w:lang w:eastAsia="ja-JP"/>
              </w:rPr>
            </w:pPr>
            <w:r w:rsidRPr="001D386E">
              <w:rPr>
                <w:rFonts w:cs="Arial"/>
                <w:lang w:eastAsia="ja-JP"/>
              </w:rPr>
              <w:t>3</w:t>
            </w:r>
          </w:p>
        </w:tc>
        <w:tc>
          <w:tcPr>
            <w:tcW w:w="2552" w:type="dxa"/>
            <w:gridSpan w:val="2"/>
          </w:tcPr>
          <w:p w:rsidR="00CA41BA" w:rsidRPr="001D386E" w:rsidRDefault="00CA41BA" w:rsidP="00CA41BA">
            <w:pPr>
              <w:pStyle w:val="TAC"/>
              <w:rPr>
                <w:rFonts w:cs="Arial"/>
                <w:lang w:eastAsia="ja-JP"/>
              </w:rPr>
            </w:pPr>
            <w:r w:rsidRPr="001D386E">
              <w:rPr>
                <w:rFonts w:cs="Arial"/>
                <w:lang w:val="en-US"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ja-JP"/>
              </w:rPr>
            </w:pPr>
            <w:r w:rsidRPr="001D386E">
              <w:rPr>
                <w:rFonts w:cs="Arial"/>
                <w:lang w:eastAsia="ja-JP"/>
              </w:rPr>
              <w:t>41</w:t>
            </w:r>
          </w:p>
        </w:tc>
        <w:tc>
          <w:tcPr>
            <w:tcW w:w="2552" w:type="dxa"/>
            <w:gridSpan w:val="2"/>
          </w:tcPr>
          <w:p w:rsidR="00CA41BA" w:rsidRPr="001D386E" w:rsidRDefault="00CA41BA" w:rsidP="00CA41BA">
            <w:pPr>
              <w:pStyle w:val="TAC"/>
              <w:rPr>
                <w:rFonts w:cs="Arial"/>
                <w:lang w:eastAsia="ja-JP"/>
              </w:rPr>
            </w:pPr>
            <w:r w:rsidRPr="001D386E">
              <w:rPr>
                <w:rFonts w:cs="Arial"/>
                <w:lang w:val="en-US" w:eastAsia="zh-CN"/>
              </w:rPr>
              <w:t>0</w:t>
            </w:r>
            <w:r w:rsidRPr="001D386E">
              <w:rPr>
                <w:rFonts w:cs="Arial"/>
                <w:vertAlign w:val="superscript"/>
                <w:lang w:val="en-US" w:eastAsia="zh-CN"/>
              </w:rPr>
              <w:t>5</w:t>
            </w:r>
            <w:r w:rsidRPr="001D386E">
              <w:rPr>
                <w:rFonts w:cs="Arial"/>
                <w:lang w:val="en-US" w:eastAsia="zh-CN"/>
              </w:rPr>
              <w:t>/0.5</w:t>
            </w:r>
            <w:r w:rsidRPr="001D386E">
              <w:rPr>
                <w:rFonts w:cs="Arial"/>
                <w:vertAlign w:val="superscript"/>
                <w:lang w:val="en-US" w:eastAsia="zh-CN"/>
              </w:rPr>
              <w:t>6</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ja-JP"/>
              </w:rPr>
            </w:pPr>
            <w:r w:rsidRPr="001D386E">
              <w:rPr>
                <w:rFonts w:cs="Arial"/>
                <w:lang w:eastAsia="ja-JP"/>
              </w:rPr>
              <w:t>42</w:t>
            </w:r>
          </w:p>
        </w:tc>
        <w:tc>
          <w:tcPr>
            <w:tcW w:w="2552" w:type="dxa"/>
            <w:gridSpan w:val="2"/>
          </w:tcPr>
          <w:p w:rsidR="00CA41BA" w:rsidRPr="001D386E" w:rsidRDefault="00CA41BA" w:rsidP="00CA41BA">
            <w:pPr>
              <w:pStyle w:val="TAC"/>
              <w:rPr>
                <w:rFonts w:cs="Arial"/>
                <w:lang w:eastAsia="ja-JP"/>
              </w:rPr>
            </w:pPr>
            <w:r w:rsidRPr="001D386E">
              <w:rPr>
                <w:rFonts w:cs="Arial"/>
                <w:lang w:val="en-US" w:eastAsia="zh-CN"/>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rFonts w:cs="Arial"/>
              </w:rPr>
              <w:t>CA_</w:t>
            </w:r>
            <w:r w:rsidRPr="001D386E">
              <w:rPr>
                <w:rFonts w:cs="Arial"/>
                <w:lang w:eastAsia="zh-CN"/>
              </w:rPr>
              <w:t>3-42-43</w:t>
            </w:r>
            <w:r w:rsidRPr="001D386E">
              <w:rPr>
                <w:rFonts w:cs="Arial"/>
                <w:vertAlign w:val="superscript"/>
                <w:lang w:eastAsia="zh-CN"/>
              </w:rPr>
              <w:t>13</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ja-JP"/>
              </w:rPr>
            </w:pPr>
            <w:r w:rsidRPr="001D386E">
              <w:rPr>
                <w:rFonts w:cs="Arial"/>
                <w:lang w:eastAsia="zh-CN"/>
              </w:rPr>
              <w:t>3</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eastAsia="zh-CN"/>
              </w:rPr>
              <w:t>0.2</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ja-JP"/>
              </w:rPr>
            </w:pPr>
            <w:r w:rsidRPr="001D386E">
              <w:rPr>
                <w:rFonts w:cs="Arial"/>
                <w:lang w:eastAsia="zh-CN"/>
              </w:rPr>
              <w:t>42</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eastAsia="zh-CN"/>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ja-JP"/>
              </w:rPr>
            </w:pPr>
            <w:r w:rsidRPr="001D386E">
              <w:rPr>
                <w:rFonts w:cs="Arial"/>
                <w:lang w:eastAsia="zh-CN"/>
              </w:rPr>
              <w:t>43</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val="en-US"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lastRenderedPageBreak/>
              <w:t xml:space="preserve">CA_4-5-12, </w:t>
            </w:r>
            <w:r w:rsidRPr="001D386E">
              <w:rPr>
                <w:rFonts w:cs="Arial"/>
                <w:lang w:eastAsia="ja-JP"/>
              </w:rPr>
              <w:t xml:space="preserve">CA_4-4-5-12, </w:t>
            </w:r>
            <w:r w:rsidRPr="001D386E">
              <w:rPr>
                <w:rFonts w:cs="Arial"/>
              </w:rPr>
              <w:t>CA_4</w:t>
            </w:r>
            <w:r w:rsidRPr="001D386E">
              <w:rPr>
                <w:rFonts w:cs="Arial" w:hint="eastAsia"/>
                <w:lang w:eastAsia="zh-CN"/>
              </w:rPr>
              <w:t>-</w:t>
            </w:r>
            <w:r w:rsidRPr="001D386E">
              <w:rPr>
                <w:rFonts w:cs="Arial"/>
              </w:rPr>
              <w:t>5-12-12</w:t>
            </w:r>
          </w:p>
        </w:tc>
        <w:tc>
          <w:tcPr>
            <w:tcW w:w="2552" w:type="dxa"/>
            <w:gridSpan w:val="2"/>
            <w:vAlign w:val="center"/>
          </w:tcPr>
          <w:p w:rsidR="00CA41BA" w:rsidRPr="001D386E" w:rsidRDefault="00CA41BA" w:rsidP="00CA41BA">
            <w:pPr>
              <w:pStyle w:val="TAC"/>
              <w:rPr>
                <w:rFonts w:cs="Arial"/>
              </w:rPr>
            </w:pPr>
            <w:r w:rsidRPr="001D386E">
              <w:rPr>
                <w:rFonts w:cs="Arial"/>
              </w:rPr>
              <w:t>4</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5</w:t>
            </w:r>
          </w:p>
        </w:tc>
        <w:tc>
          <w:tcPr>
            <w:tcW w:w="2552" w:type="dxa"/>
            <w:gridSpan w:val="2"/>
          </w:tcPr>
          <w:p w:rsidR="00CA41BA" w:rsidRPr="001D386E" w:rsidRDefault="00CA41BA" w:rsidP="00CA41BA">
            <w:pPr>
              <w:pStyle w:val="TAC"/>
              <w:rPr>
                <w:rFonts w:cs="Arial"/>
              </w:rPr>
            </w:pPr>
            <w:r w:rsidRPr="001D386E">
              <w:rPr>
                <w:rFonts w:cs="Arial"/>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12</w:t>
            </w:r>
          </w:p>
        </w:tc>
        <w:tc>
          <w:tcPr>
            <w:tcW w:w="2552" w:type="dxa"/>
            <w:gridSpan w:val="2"/>
          </w:tcPr>
          <w:p w:rsidR="00CA41BA" w:rsidRPr="001D386E" w:rsidRDefault="00CA41BA" w:rsidP="00CA41BA">
            <w:pPr>
              <w:pStyle w:val="TAC"/>
              <w:rPr>
                <w:rFonts w:cs="Arial"/>
              </w:rPr>
            </w:pPr>
            <w:r w:rsidRPr="001D386E">
              <w:rPr>
                <w:rFonts w:cs="Arial"/>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CA_4-5-13</w:t>
            </w:r>
          </w:p>
        </w:tc>
        <w:tc>
          <w:tcPr>
            <w:tcW w:w="2552" w:type="dxa"/>
            <w:gridSpan w:val="2"/>
            <w:vAlign w:val="center"/>
          </w:tcPr>
          <w:p w:rsidR="00CA41BA" w:rsidRPr="001D386E" w:rsidRDefault="00CA41BA" w:rsidP="00CA41BA">
            <w:pPr>
              <w:pStyle w:val="TAC"/>
              <w:rPr>
                <w:rFonts w:cs="Arial"/>
              </w:rPr>
            </w:pPr>
            <w:r w:rsidRPr="001D386E">
              <w:rPr>
                <w:rFonts w:cs="Arial"/>
              </w:rPr>
              <w:t>4</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5</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13</w:t>
            </w:r>
          </w:p>
        </w:tc>
        <w:tc>
          <w:tcPr>
            <w:tcW w:w="2552" w:type="dxa"/>
            <w:gridSpan w:val="2"/>
          </w:tcPr>
          <w:p w:rsidR="00CA41BA" w:rsidRPr="001D386E" w:rsidRDefault="00CA41BA" w:rsidP="00CA41BA">
            <w:pPr>
              <w:pStyle w:val="TAC"/>
              <w:rPr>
                <w:rFonts w:cs="Arial"/>
              </w:rPr>
            </w:pPr>
            <w:r w:rsidRPr="001D386E">
              <w:rPr>
                <w:rFonts w:cs="Arial"/>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CA_4-5-</w:t>
            </w:r>
            <w:r w:rsidRPr="001D386E">
              <w:rPr>
                <w:rFonts w:cs="Arial" w:hint="eastAsia"/>
                <w:lang w:eastAsia="zh-CN"/>
              </w:rPr>
              <w:t>29</w:t>
            </w:r>
          </w:p>
        </w:tc>
        <w:tc>
          <w:tcPr>
            <w:tcW w:w="2552" w:type="dxa"/>
            <w:gridSpan w:val="2"/>
            <w:vAlign w:val="center"/>
          </w:tcPr>
          <w:p w:rsidR="00CA41BA" w:rsidRPr="001D386E" w:rsidRDefault="00CA41BA" w:rsidP="00CA41BA">
            <w:pPr>
              <w:pStyle w:val="TAC"/>
              <w:rPr>
                <w:rFonts w:cs="Arial"/>
              </w:rPr>
            </w:pPr>
            <w:r w:rsidRPr="001D386E">
              <w:rPr>
                <w:rFonts w:cs="Arial"/>
              </w:rPr>
              <w:t>4</w:t>
            </w:r>
          </w:p>
        </w:tc>
        <w:tc>
          <w:tcPr>
            <w:tcW w:w="2552" w:type="dxa"/>
            <w:gridSpan w:val="2"/>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5</w:t>
            </w:r>
          </w:p>
        </w:tc>
        <w:tc>
          <w:tcPr>
            <w:tcW w:w="2552" w:type="dxa"/>
            <w:gridSpan w:val="2"/>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CA_4-5-30, CA_4-</w:t>
            </w:r>
            <w:r w:rsidRPr="001D386E">
              <w:rPr>
                <w:rFonts w:cs="Arial" w:hint="eastAsia"/>
                <w:lang w:eastAsia="zh-CN"/>
              </w:rPr>
              <w:t>4-</w:t>
            </w:r>
            <w:r w:rsidRPr="001D386E">
              <w:rPr>
                <w:rFonts w:cs="Arial"/>
              </w:rPr>
              <w:t>5-30</w:t>
            </w:r>
          </w:p>
        </w:tc>
        <w:tc>
          <w:tcPr>
            <w:tcW w:w="2552" w:type="dxa"/>
            <w:gridSpan w:val="2"/>
            <w:vAlign w:val="center"/>
          </w:tcPr>
          <w:p w:rsidR="00CA41BA" w:rsidRPr="001D386E" w:rsidRDefault="00CA41BA" w:rsidP="00CA41BA">
            <w:pPr>
              <w:pStyle w:val="TAC"/>
              <w:rPr>
                <w:rFonts w:cs="Arial"/>
              </w:rPr>
            </w:pPr>
            <w:r w:rsidRPr="001D386E">
              <w:rPr>
                <w:rFonts w:cs="Arial"/>
              </w:rPr>
              <w:t>4</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0.4</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5</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30</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CA_4-7-12</w:t>
            </w:r>
          </w:p>
        </w:tc>
        <w:tc>
          <w:tcPr>
            <w:tcW w:w="2552" w:type="dxa"/>
            <w:gridSpan w:val="2"/>
            <w:vAlign w:val="center"/>
          </w:tcPr>
          <w:p w:rsidR="00CA41BA" w:rsidRPr="001D386E" w:rsidRDefault="00CA41BA" w:rsidP="00CA41BA">
            <w:pPr>
              <w:pStyle w:val="TAC"/>
              <w:rPr>
                <w:rFonts w:cs="Arial"/>
              </w:rPr>
            </w:pPr>
            <w:r w:rsidRPr="001D386E">
              <w:rPr>
                <w:rFonts w:cs="Arial"/>
              </w:rPr>
              <w:t>4</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7</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12</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t>CA_</w:t>
            </w:r>
            <w:r w:rsidRPr="001D386E">
              <w:rPr>
                <w:lang w:eastAsia="zh-CN"/>
              </w:rPr>
              <w:t>4</w:t>
            </w:r>
            <w:r w:rsidRPr="001D386E">
              <w:t>-</w:t>
            </w:r>
            <w:r w:rsidRPr="001D386E">
              <w:rPr>
                <w:lang w:eastAsia="zh-CN"/>
              </w:rPr>
              <w:t>7</w:t>
            </w:r>
            <w:r w:rsidRPr="001D386E">
              <w:t>-</w:t>
            </w:r>
            <w:r w:rsidRPr="001D386E">
              <w:rPr>
                <w:lang w:eastAsia="zh-CN"/>
              </w:rPr>
              <w:t>28</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4</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lang w:eastAsia="zh-CN"/>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7</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lang w:eastAsia="zh-CN"/>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zh-CN"/>
              </w:rPr>
              <w:t>28</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lang w:eastAsia="zh-CN"/>
              </w:rPr>
              <w:t>0.2</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CA_4-12-30, CA_4-</w:t>
            </w:r>
            <w:r w:rsidRPr="001D386E">
              <w:rPr>
                <w:rFonts w:cs="Arial" w:hint="eastAsia"/>
                <w:lang w:eastAsia="zh-CN"/>
              </w:rPr>
              <w:t>4-</w:t>
            </w:r>
            <w:r w:rsidRPr="001D386E">
              <w:rPr>
                <w:rFonts w:cs="Arial"/>
              </w:rPr>
              <w:t>12-30</w:t>
            </w:r>
          </w:p>
        </w:tc>
        <w:tc>
          <w:tcPr>
            <w:tcW w:w="2552" w:type="dxa"/>
            <w:gridSpan w:val="2"/>
            <w:vAlign w:val="center"/>
          </w:tcPr>
          <w:p w:rsidR="00CA41BA" w:rsidRPr="001D386E" w:rsidRDefault="00CA41BA" w:rsidP="00CA41BA">
            <w:pPr>
              <w:pStyle w:val="TAC"/>
              <w:rPr>
                <w:rFonts w:cs="Arial"/>
              </w:rPr>
            </w:pPr>
            <w:r w:rsidRPr="001D386E">
              <w:rPr>
                <w:rFonts w:cs="Arial"/>
              </w:rPr>
              <w:t>4</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0.4</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12</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30</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CA_4-29-30, CA_4-</w:t>
            </w:r>
            <w:r w:rsidRPr="001D386E">
              <w:rPr>
                <w:rFonts w:cs="Arial" w:hint="eastAsia"/>
                <w:lang w:eastAsia="zh-CN"/>
              </w:rPr>
              <w:t>4-</w:t>
            </w:r>
            <w:r w:rsidRPr="001D386E">
              <w:rPr>
                <w:rFonts w:cs="Arial"/>
              </w:rPr>
              <w:t>29-30</w:t>
            </w:r>
          </w:p>
        </w:tc>
        <w:tc>
          <w:tcPr>
            <w:tcW w:w="2552" w:type="dxa"/>
            <w:gridSpan w:val="2"/>
            <w:vAlign w:val="center"/>
          </w:tcPr>
          <w:p w:rsidR="00CA41BA" w:rsidRPr="001D386E" w:rsidRDefault="00CA41BA" w:rsidP="00CA41BA">
            <w:pPr>
              <w:pStyle w:val="TAC"/>
              <w:rPr>
                <w:rFonts w:cs="Arial"/>
              </w:rPr>
            </w:pPr>
            <w:r w:rsidRPr="001D386E">
              <w:rPr>
                <w:rFonts w:cs="Arial"/>
              </w:rPr>
              <w:t>4</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0.4</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30</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t>CA_5-7-28</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ja-JP"/>
              </w:rPr>
              <w:t>5</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lang w:eastAsia="ja-JP"/>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t>7</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lang w:eastAsia="ja-JP"/>
              </w:rPr>
              <w:t>28</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lang w:eastAsia="ja-JP"/>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lastRenderedPageBreak/>
              <w:t>CA_</w:t>
            </w:r>
            <w:r w:rsidRPr="001D386E">
              <w:rPr>
                <w:rFonts w:cs="Arial" w:hint="eastAsia"/>
                <w:lang w:eastAsia="zh-CN"/>
              </w:rPr>
              <w:t>5</w:t>
            </w:r>
            <w:r w:rsidRPr="001D386E">
              <w:rPr>
                <w:rFonts w:cs="Arial"/>
              </w:rPr>
              <w:t>-</w:t>
            </w:r>
            <w:r w:rsidRPr="001D386E">
              <w:rPr>
                <w:rFonts w:cs="Arial" w:hint="eastAsia"/>
                <w:lang w:eastAsia="zh-CN"/>
              </w:rPr>
              <w:t>7</w:t>
            </w:r>
            <w:r w:rsidRPr="001D386E">
              <w:rPr>
                <w:rFonts w:cs="Arial"/>
              </w:rPr>
              <w:t>-</w:t>
            </w:r>
            <w:r w:rsidRPr="001D386E">
              <w:rPr>
                <w:rFonts w:cs="Arial" w:hint="eastAsia"/>
                <w:lang w:eastAsia="zh-CN"/>
              </w:rPr>
              <w:t>46</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5</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7</w:t>
            </w:r>
          </w:p>
        </w:tc>
        <w:tc>
          <w:tcPr>
            <w:tcW w:w="2552" w:type="dxa"/>
            <w:gridSpan w:val="2"/>
            <w:vAlign w:val="center"/>
          </w:tcPr>
          <w:p w:rsidR="00CA41BA" w:rsidRPr="001D386E" w:rsidRDefault="00CA41BA" w:rsidP="00CA41BA">
            <w:pPr>
              <w:pStyle w:val="TAC"/>
              <w:rPr>
                <w:rFonts w:cs="Arial"/>
              </w:rPr>
            </w:pPr>
            <w:r w:rsidRPr="001D386E">
              <w:rPr>
                <w:rFonts w:cs="Arial"/>
                <w:lang w:eastAsia="zh-CN"/>
              </w:rPr>
              <w:t>0</w:t>
            </w:r>
          </w:p>
        </w:tc>
      </w:tr>
      <w:tr w:rsidR="00CA41BA" w:rsidRPr="001D386E" w:rsidTr="00CA41BA">
        <w:trPr>
          <w:gridBefore w:val="1"/>
          <w:wBefore w:w="113" w:type="dxa"/>
          <w:jc w:val="center"/>
        </w:trPr>
        <w:tc>
          <w:tcPr>
            <w:tcW w:w="1985" w:type="dxa"/>
            <w:gridSpan w:val="2"/>
            <w:vMerge w:val="restart"/>
            <w:vAlign w:val="center"/>
          </w:tcPr>
          <w:p w:rsidR="00CA41BA" w:rsidRDefault="00CA41BA" w:rsidP="00CA41BA">
            <w:pPr>
              <w:pStyle w:val="TAC"/>
              <w:rPr>
                <w:ins w:id="177" w:author="Huawei" w:date="2021-01-13T14:27:00Z"/>
                <w:rFonts w:cs="Arial"/>
                <w:lang w:eastAsia="zh-CN"/>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7</w:t>
            </w:r>
            <w:r w:rsidRPr="001D386E">
              <w:rPr>
                <w:rFonts w:cs="Arial"/>
              </w:rPr>
              <w:t>-</w:t>
            </w:r>
            <w:r w:rsidRPr="001D386E">
              <w:rPr>
                <w:rFonts w:cs="Arial" w:hint="eastAsia"/>
                <w:lang w:eastAsia="zh-CN"/>
              </w:rPr>
              <w:t>66</w:t>
            </w:r>
          </w:p>
          <w:p w:rsidR="00CA41BA" w:rsidRPr="001D386E" w:rsidRDefault="00CA41BA" w:rsidP="00CA41BA">
            <w:pPr>
              <w:pStyle w:val="TAC"/>
              <w:rPr>
                <w:rFonts w:cs="Arial"/>
              </w:rPr>
            </w:pPr>
            <w:ins w:id="178" w:author="Huawei" w:date="2021-01-13T14:28:00Z">
              <w:r>
                <w:t>CA_5-7-7</w:t>
              </w:r>
              <w:r w:rsidRPr="001D386E">
                <w:t>-66</w:t>
              </w:r>
            </w:ins>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5</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7</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jc w:val="center"/>
        </w:trPr>
        <w:tc>
          <w:tcPr>
            <w:tcW w:w="1985" w:type="dxa"/>
            <w:gridSpan w:val="2"/>
            <w:vMerge/>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66</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CA_5-12-46</w:t>
            </w: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5</w:t>
            </w:r>
          </w:p>
        </w:tc>
        <w:tc>
          <w:tcPr>
            <w:tcW w:w="2552" w:type="dxa"/>
            <w:gridSpan w:val="2"/>
          </w:tcPr>
          <w:p w:rsidR="00CA41BA" w:rsidRPr="001D386E" w:rsidRDefault="00CA41BA" w:rsidP="00CA41BA">
            <w:pPr>
              <w:pStyle w:val="TAC"/>
              <w:rPr>
                <w:rFonts w:cs="Arial"/>
                <w:lang w:val="en-US" w:eastAsia="zh-CN"/>
              </w:rPr>
            </w:pPr>
            <w:r w:rsidRPr="001D386E">
              <w:rPr>
                <w:rFonts w:cs="Arial" w:hint="eastAsia"/>
                <w:lang w:val="en-US" w:eastAsia="zh-CN"/>
              </w:rPr>
              <w:t>0.5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tcPr>
          <w:p w:rsidR="00CA41BA" w:rsidRPr="001D386E" w:rsidRDefault="00CA41BA" w:rsidP="00CA41BA">
            <w:pPr>
              <w:pStyle w:val="TAC"/>
              <w:rPr>
                <w:rFonts w:cs="Arial"/>
                <w:lang w:eastAsia="zh-CN"/>
              </w:rPr>
            </w:pPr>
            <w:r w:rsidRPr="001D386E">
              <w:rPr>
                <w:rFonts w:cs="Arial" w:hint="eastAsia"/>
                <w:lang w:eastAsia="zh-CN"/>
              </w:rPr>
              <w:t>12</w:t>
            </w:r>
          </w:p>
        </w:tc>
        <w:tc>
          <w:tcPr>
            <w:tcW w:w="2552" w:type="dxa"/>
            <w:gridSpan w:val="2"/>
          </w:tcPr>
          <w:p w:rsidR="00CA41BA" w:rsidRPr="001D386E" w:rsidRDefault="00CA41BA" w:rsidP="00CA41BA">
            <w:pPr>
              <w:pStyle w:val="TAC"/>
              <w:rPr>
                <w:rFonts w:cs="Arial"/>
                <w:lang w:val="en-US" w:eastAsia="zh-CN"/>
              </w:rPr>
            </w:pPr>
            <w:r w:rsidRPr="001D386E">
              <w:rPr>
                <w:rFonts w:cs="Arial" w:hint="eastAsia"/>
                <w:lang w:val="en-US" w:eastAsia="zh-CN"/>
              </w:rPr>
              <w:t>0.3</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lang w:val="en-US" w:eastAsia="ja-JP"/>
              </w:rPr>
              <w:t>CA_5-12-48</w:t>
            </w:r>
          </w:p>
        </w:tc>
        <w:tc>
          <w:tcPr>
            <w:tcW w:w="2552" w:type="dxa"/>
            <w:gridSpan w:val="2"/>
            <w:vAlign w:val="center"/>
          </w:tcPr>
          <w:p w:rsidR="00CA41BA" w:rsidRPr="001D386E" w:rsidRDefault="00CA41BA" w:rsidP="00CA41BA">
            <w:pPr>
              <w:pStyle w:val="TAC"/>
              <w:rPr>
                <w:rFonts w:cs="Arial"/>
                <w:lang w:eastAsia="zh-CN"/>
              </w:rPr>
            </w:pPr>
            <w:r w:rsidRPr="001D386E">
              <w:rPr>
                <w:rFonts w:hint="eastAsia"/>
                <w:lang w:val="en-US" w:eastAsia="ja-JP"/>
              </w:rPr>
              <w:t>5</w:t>
            </w:r>
          </w:p>
        </w:tc>
        <w:tc>
          <w:tcPr>
            <w:tcW w:w="2552" w:type="dxa"/>
            <w:gridSpan w:val="2"/>
            <w:vAlign w:val="center"/>
          </w:tcPr>
          <w:p w:rsidR="00CA41BA" w:rsidRPr="001D386E" w:rsidRDefault="00CA41BA" w:rsidP="00CA41BA">
            <w:pPr>
              <w:pStyle w:val="TAC"/>
              <w:rPr>
                <w:lang w:eastAsia="ja-JP"/>
              </w:rPr>
            </w:pPr>
            <w:r w:rsidRPr="001D386E">
              <w:rPr>
                <w:rFonts w:hint="eastAsia"/>
                <w:lang w:val="en-US"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lang w:eastAsia="zh-CN"/>
              </w:rPr>
            </w:pPr>
            <w:r w:rsidRPr="001D386E">
              <w:rPr>
                <w:lang w:val="en-US" w:eastAsia="ja-JP"/>
              </w:rPr>
              <w:t>12</w:t>
            </w:r>
          </w:p>
        </w:tc>
        <w:tc>
          <w:tcPr>
            <w:tcW w:w="2552" w:type="dxa"/>
            <w:gridSpan w:val="2"/>
            <w:vAlign w:val="center"/>
          </w:tcPr>
          <w:p w:rsidR="00CA41BA" w:rsidRPr="001D386E" w:rsidRDefault="00CA41BA" w:rsidP="00CA41BA">
            <w:pPr>
              <w:pStyle w:val="TAC"/>
              <w:rPr>
                <w:lang w:eastAsia="ja-JP"/>
              </w:rPr>
            </w:pPr>
            <w:r w:rsidRPr="001D386E">
              <w:rPr>
                <w:rFonts w:hint="eastAsia"/>
                <w:lang w:val="en-US" w:eastAsia="zh-CN"/>
              </w:rPr>
              <w:t>0.3</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lang w:eastAsia="zh-CN"/>
              </w:rPr>
            </w:pPr>
            <w:r w:rsidRPr="001D386E">
              <w:rPr>
                <w:lang w:val="en-US" w:eastAsia="ja-JP"/>
              </w:rPr>
              <w:t>48</w:t>
            </w:r>
          </w:p>
        </w:tc>
        <w:tc>
          <w:tcPr>
            <w:tcW w:w="2552" w:type="dxa"/>
            <w:gridSpan w:val="2"/>
            <w:vAlign w:val="center"/>
          </w:tcPr>
          <w:p w:rsidR="00CA41BA" w:rsidRPr="001D386E" w:rsidRDefault="00CA41BA" w:rsidP="00CA41BA">
            <w:pPr>
              <w:pStyle w:val="TAC"/>
              <w:rPr>
                <w:lang w:eastAsia="ja-JP"/>
              </w:rPr>
            </w:pPr>
            <w:r w:rsidRPr="001D386E">
              <w:rPr>
                <w:lang w:val="en-US"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w:t>
            </w:r>
            <w:r w:rsidRPr="001D386E">
              <w:rPr>
                <w:rFonts w:cs="Arial" w:hint="eastAsia"/>
                <w:lang w:eastAsia="zh-CN"/>
              </w:rPr>
              <w:t>12</w:t>
            </w:r>
            <w:r w:rsidRPr="001D386E">
              <w:rPr>
                <w:rFonts w:cs="Arial"/>
                <w:lang w:eastAsia="ja-JP"/>
              </w:rPr>
              <w:t>-</w:t>
            </w:r>
            <w:r w:rsidRPr="001D386E">
              <w:rPr>
                <w:rFonts w:cs="Arial" w:hint="eastAsia"/>
                <w:lang w:eastAsia="zh-CN"/>
              </w:rPr>
              <w:t>66</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5</w:t>
            </w:r>
          </w:p>
        </w:tc>
        <w:tc>
          <w:tcPr>
            <w:tcW w:w="2552" w:type="dxa"/>
            <w:gridSpan w:val="2"/>
            <w:vAlign w:val="center"/>
          </w:tcPr>
          <w:p w:rsidR="00CA41BA" w:rsidRPr="001D386E" w:rsidRDefault="00CA41BA" w:rsidP="00CA41BA">
            <w:pPr>
              <w:pStyle w:val="TAC"/>
              <w:rPr>
                <w:rFonts w:cs="Arial"/>
                <w:lang w:eastAsia="zh-CN"/>
              </w:rPr>
            </w:pPr>
            <w:r w:rsidRPr="001D386E">
              <w:rPr>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12</w:t>
            </w:r>
          </w:p>
        </w:tc>
        <w:tc>
          <w:tcPr>
            <w:tcW w:w="2552" w:type="dxa"/>
            <w:gridSpan w:val="2"/>
            <w:vAlign w:val="center"/>
          </w:tcPr>
          <w:p w:rsidR="00CA41BA" w:rsidRPr="001D386E" w:rsidRDefault="00CA41BA" w:rsidP="00CA41BA">
            <w:pPr>
              <w:pStyle w:val="TAC"/>
              <w:rPr>
                <w:rFonts w:cs="Arial"/>
                <w:lang w:eastAsia="zh-CN"/>
              </w:rPr>
            </w:pPr>
            <w:r w:rsidRPr="001D386E">
              <w:rPr>
                <w:lang w:eastAsia="ja-JP"/>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66</w:t>
            </w:r>
          </w:p>
        </w:tc>
        <w:tc>
          <w:tcPr>
            <w:tcW w:w="2552" w:type="dxa"/>
            <w:gridSpan w:val="2"/>
            <w:vAlign w:val="center"/>
          </w:tcPr>
          <w:p w:rsidR="00CA41BA" w:rsidRPr="001D386E" w:rsidRDefault="00CA41BA" w:rsidP="00CA41BA">
            <w:pPr>
              <w:pStyle w:val="TAC"/>
              <w:rPr>
                <w:rFonts w:cs="Arial"/>
                <w:lang w:eastAsia="zh-CN"/>
              </w:rPr>
            </w:pPr>
            <w:r w:rsidRPr="001D386E">
              <w:rPr>
                <w:lang w:eastAsia="ja-JP"/>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lang w:eastAsia="ja-JP"/>
              </w:rPr>
              <w:t xml:space="preserve">CA_5-30-66, </w:t>
            </w:r>
            <w:r w:rsidRPr="001D386E">
              <w:rPr>
                <w:rFonts w:cs="Arial"/>
                <w:lang w:eastAsia="ja-JP"/>
              </w:rPr>
              <w:t>CA_5-30-66-66</w:t>
            </w:r>
          </w:p>
        </w:tc>
        <w:tc>
          <w:tcPr>
            <w:tcW w:w="2552" w:type="dxa"/>
            <w:gridSpan w:val="2"/>
            <w:vAlign w:val="center"/>
          </w:tcPr>
          <w:p w:rsidR="00CA41BA" w:rsidRPr="001D386E" w:rsidRDefault="00CA41BA" w:rsidP="00CA41BA">
            <w:pPr>
              <w:pStyle w:val="TAC"/>
              <w:rPr>
                <w:rFonts w:cs="Arial"/>
                <w:lang w:eastAsia="zh-CN"/>
              </w:rPr>
            </w:pPr>
            <w:r w:rsidRPr="001D386E">
              <w:rPr>
                <w:lang w:eastAsia="ja-JP"/>
              </w:rPr>
              <w:t>5</w:t>
            </w:r>
          </w:p>
        </w:tc>
        <w:tc>
          <w:tcPr>
            <w:tcW w:w="2552" w:type="dxa"/>
            <w:gridSpan w:val="2"/>
            <w:vAlign w:val="center"/>
          </w:tcPr>
          <w:p w:rsidR="00CA41BA" w:rsidRPr="001D386E" w:rsidRDefault="00CA41BA" w:rsidP="00CA41BA">
            <w:pPr>
              <w:pStyle w:val="TAC"/>
              <w:rPr>
                <w:rFonts w:cs="Arial"/>
                <w:lang w:eastAsia="zh-CN"/>
              </w:rPr>
            </w:pPr>
            <w:r w:rsidRPr="001D386E">
              <w:rPr>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lang w:eastAsia="zh-CN"/>
              </w:rPr>
            </w:pPr>
            <w:r w:rsidRPr="001D386E">
              <w:rPr>
                <w:lang w:eastAsia="ja-JP"/>
              </w:rPr>
              <w:t>30</w:t>
            </w:r>
          </w:p>
        </w:tc>
        <w:tc>
          <w:tcPr>
            <w:tcW w:w="2552" w:type="dxa"/>
            <w:gridSpan w:val="2"/>
            <w:vAlign w:val="center"/>
          </w:tcPr>
          <w:p w:rsidR="00CA41BA" w:rsidRPr="001D386E" w:rsidRDefault="00CA41BA" w:rsidP="00CA41BA">
            <w:pPr>
              <w:pStyle w:val="TAC"/>
              <w:rPr>
                <w:rFonts w:cs="Arial"/>
                <w:lang w:eastAsia="zh-CN"/>
              </w:rPr>
            </w:pPr>
            <w:r w:rsidRPr="001D386E">
              <w:rPr>
                <w:lang w:eastAsia="ja-JP"/>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lang w:eastAsia="zh-CN"/>
              </w:rPr>
            </w:pPr>
            <w:r w:rsidRPr="001D386E">
              <w:rPr>
                <w:lang w:eastAsia="ja-JP"/>
              </w:rPr>
              <w:t>66</w:t>
            </w:r>
          </w:p>
        </w:tc>
        <w:tc>
          <w:tcPr>
            <w:tcW w:w="2552" w:type="dxa"/>
            <w:gridSpan w:val="2"/>
            <w:vAlign w:val="center"/>
          </w:tcPr>
          <w:p w:rsidR="00CA41BA" w:rsidRPr="001D386E" w:rsidRDefault="00CA41BA" w:rsidP="00CA41BA">
            <w:pPr>
              <w:pStyle w:val="TAC"/>
              <w:rPr>
                <w:rFonts w:cs="Arial"/>
                <w:lang w:eastAsia="zh-CN"/>
              </w:rPr>
            </w:pPr>
            <w:r w:rsidRPr="001D386E">
              <w:rPr>
                <w:lang w:eastAsia="ja-JP"/>
              </w:rPr>
              <w:t>0.4</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40</w:t>
            </w:r>
            <w:r w:rsidRPr="001D386E">
              <w:rPr>
                <w:rFonts w:cs="Arial"/>
              </w:rPr>
              <w:t>-</w:t>
            </w:r>
            <w:r w:rsidRPr="001D386E">
              <w:rPr>
                <w:rFonts w:cs="Arial" w:hint="eastAsia"/>
                <w:lang w:eastAsia="zh-CN"/>
              </w:rPr>
              <w:t>41</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5</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40</w:t>
            </w:r>
          </w:p>
        </w:tc>
        <w:tc>
          <w:tcPr>
            <w:tcW w:w="2552" w:type="dxa"/>
            <w:gridSpan w:val="2"/>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41</w:t>
            </w:r>
          </w:p>
        </w:tc>
        <w:tc>
          <w:tcPr>
            <w:tcW w:w="2552" w:type="dxa"/>
            <w:gridSpan w:val="2"/>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46</w:t>
            </w:r>
            <w:r w:rsidRPr="001D386E">
              <w:rPr>
                <w:rFonts w:cs="Arial"/>
              </w:rPr>
              <w:t>-</w:t>
            </w:r>
            <w:r w:rsidRPr="001D386E">
              <w:rPr>
                <w:rFonts w:cs="Arial" w:hint="eastAsia"/>
                <w:lang w:eastAsia="zh-CN"/>
              </w:rPr>
              <w:t>66</w:t>
            </w:r>
            <w:r w:rsidRPr="001D386E">
              <w:rPr>
                <w:rFonts w:cs="Intel Clear"/>
                <w:lang w:eastAsia="zh-CN"/>
              </w:rPr>
              <w:t>,</w:t>
            </w:r>
            <w:r w:rsidRPr="001D386E">
              <w:rPr>
                <w:rFonts w:cs="Intel Clear"/>
              </w:rPr>
              <w:t xml:space="preserve"> CA_</w:t>
            </w:r>
            <w:r w:rsidRPr="001D386E">
              <w:rPr>
                <w:rFonts w:cs="Intel Clear" w:hint="eastAsia"/>
                <w:lang w:eastAsia="zh-CN"/>
              </w:rPr>
              <w:t>5</w:t>
            </w:r>
            <w:r w:rsidRPr="001D386E">
              <w:rPr>
                <w:rFonts w:cs="Intel Clear"/>
              </w:rPr>
              <w:t>-</w:t>
            </w:r>
            <w:r w:rsidRPr="001D386E">
              <w:rPr>
                <w:rFonts w:cs="Intel Clear" w:hint="eastAsia"/>
                <w:lang w:eastAsia="zh-CN"/>
              </w:rPr>
              <w:t>46-66</w:t>
            </w:r>
            <w:r w:rsidRPr="001D386E">
              <w:rPr>
                <w:rFonts w:cs="Intel Clear"/>
                <w:lang w:eastAsia="zh-CN"/>
              </w:rPr>
              <w:t>-66</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5</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66</w:t>
            </w:r>
          </w:p>
        </w:tc>
        <w:tc>
          <w:tcPr>
            <w:tcW w:w="2552" w:type="dxa"/>
            <w:gridSpan w:val="2"/>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Intel Clear"/>
              </w:rPr>
            </w:pPr>
            <w:r w:rsidRPr="001D386E">
              <w:rPr>
                <w:rFonts w:cs="Intel Clear"/>
                <w:szCs w:val="18"/>
              </w:rPr>
              <w:t>CA_</w:t>
            </w:r>
            <w:r w:rsidRPr="001D386E">
              <w:rPr>
                <w:rFonts w:cs="Intel Clear"/>
                <w:szCs w:val="18"/>
                <w:lang w:val="en-AU"/>
              </w:rPr>
              <w:t>5-48-66</w:t>
            </w:r>
          </w:p>
        </w:tc>
        <w:tc>
          <w:tcPr>
            <w:tcW w:w="2552" w:type="dxa"/>
            <w:gridSpan w:val="2"/>
            <w:vAlign w:val="center"/>
          </w:tcPr>
          <w:p w:rsidR="00CA41BA" w:rsidRPr="001D386E" w:rsidRDefault="00CA41BA" w:rsidP="00CA41BA">
            <w:pPr>
              <w:pStyle w:val="TAC"/>
              <w:rPr>
                <w:rFonts w:cs="Intel Clear"/>
                <w:lang w:eastAsia="zh-CN"/>
              </w:rPr>
            </w:pPr>
            <w:r w:rsidRPr="001D386E">
              <w:rPr>
                <w:rFonts w:cs="Intel Clear"/>
                <w:lang w:val="sv-SE" w:eastAsia="ja-JP"/>
              </w:rPr>
              <w:t>5</w:t>
            </w:r>
          </w:p>
        </w:tc>
        <w:tc>
          <w:tcPr>
            <w:tcW w:w="2552" w:type="dxa"/>
            <w:gridSpan w:val="2"/>
          </w:tcPr>
          <w:p w:rsidR="00CA41BA" w:rsidRPr="001D386E" w:rsidRDefault="00CA41BA" w:rsidP="00CA41BA">
            <w:pPr>
              <w:pStyle w:val="TAC"/>
              <w:rPr>
                <w:rFonts w:cs="Intel Clear"/>
                <w:lang w:eastAsia="zh-CN"/>
              </w:rPr>
            </w:pPr>
            <w:r w:rsidRPr="001D386E">
              <w:rPr>
                <w:rFonts w:cs="Intel Clear"/>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Intel Clear"/>
              </w:rPr>
            </w:pPr>
          </w:p>
        </w:tc>
        <w:tc>
          <w:tcPr>
            <w:tcW w:w="2552" w:type="dxa"/>
            <w:gridSpan w:val="2"/>
            <w:vAlign w:val="center"/>
          </w:tcPr>
          <w:p w:rsidR="00CA41BA" w:rsidRPr="001D386E" w:rsidRDefault="00CA41BA" w:rsidP="00CA41BA">
            <w:pPr>
              <w:pStyle w:val="TAC"/>
              <w:rPr>
                <w:rFonts w:cs="Intel Clear"/>
                <w:lang w:eastAsia="zh-CN"/>
              </w:rPr>
            </w:pPr>
            <w:r w:rsidRPr="001D386E">
              <w:rPr>
                <w:rFonts w:cs="Intel Clear"/>
                <w:lang w:eastAsia="ja-JP"/>
              </w:rPr>
              <w:t>48</w:t>
            </w:r>
          </w:p>
        </w:tc>
        <w:tc>
          <w:tcPr>
            <w:tcW w:w="2552" w:type="dxa"/>
            <w:gridSpan w:val="2"/>
          </w:tcPr>
          <w:p w:rsidR="00CA41BA" w:rsidRPr="001D386E" w:rsidRDefault="00CA41BA" w:rsidP="00CA41BA">
            <w:pPr>
              <w:pStyle w:val="TAC"/>
              <w:rPr>
                <w:rFonts w:cs="Intel Clear"/>
                <w:lang w:eastAsia="zh-CN"/>
              </w:rPr>
            </w:pPr>
            <w:r w:rsidRPr="001D386E">
              <w:rPr>
                <w:rFonts w:cs="Intel Clear"/>
                <w:lang w:eastAsia="ja-JP"/>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Intel Clear"/>
              </w:rPr>
            </w:pPr>
          </w:p>
        </w:tc>
        <w:tc>
          <w:tcPr>
            <w:tcW w:w="2552" w:type="dxa"/>
            <w:gridSpan w:val="2"/>
            <w:vAlign w:val="center"/>
          </w:tcPr>
          <w:p w:rsidR="00CA41BA" w:rsidRPr="001D386E" w:rsidRDefault="00CA41BA" w:rsidP="00CA41BA">
            <w:pPr>
              <w:pStyle w:val="TAC"/>
              <w:rPr>
                <w:rFonts w:cs="Intel Clear"/>
                <w:lang w:eastAsia="zh-CN"/>
              </w:rPr>
            </w:pPr>
            <w:r w:rsidRPr="001D386E">
              <w:rPr>
                <w:rFonts w:cs="Intel Clear"/>
                <w:lang w:eastAsia="ja-JP"/>
              </w:rPr>
              <w:t>66</w:t>
            </w:r>
          </w:p>
        </w:tc>
        <w:tc>
          <w:tcPr>
            <w:tcW w:w="2552" w:type="dxa"/>
            <w:gridSpan w:val="2"/>
          </w:tcPr>
          <w:p w:rsidR="00CA41BA" w:rsidRPr="001D386E" w:rsidRDefault="00CA41BA" w:rsidP="00CA41BA">
            <w:pPr>
              <w:pStyle w:val="TAC"/>
              <w:rPr>
                <w:rFonts w:cs="Intel Clear"/>
                <w:lang w:eastAsia="zh-CN"/>
              </w:rPr>
            </w:pPr>
            <w:r w:rsidRPr="001D386E">
              <w:rPr>
                <w:rFonts w:cs="Intel Clear"/>
                <w:lang w:eastAsia="ja-JP"/>
              </w:rPr>
              <w:t>0.2</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CA_7-8-20</w:t>
            </w:r>
          </w:p>
        </w:tc>
        <w:tc>
          <w:tcPr>
            <w:tcW w:w="2552" w:type="dxa"/>
            <w:gridSpan w:val="2"/>
            <w:vAlign w:val="center"/>
          </w:tcPr>
          <w:p w:rsidR="00CA41BA" w:rsidRPr="001D386E" w:rsidRDefault="00CA41BA" w:rsidP="00CA41BA">
            <w:pPr>
              <w:pStyle w:val="TAC"/>
              <w:rPr>
                <w:rFonts w:cs="Arial"/>
              </w:rPr>
            </w:pPr>
            <w:r w:rsidRPr="001D386E">
              <w:rPr>
                <w:rFonts w:cs="Arial"/>
              </w:rPr>
              <w:t>7</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8</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rPr>
              <w:t>20</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[0.2]</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CA_7-8-38</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7</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8</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38</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0.2</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CA_7-8-40</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7</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8</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40</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t>CA_</w:t>
            </w:r>
            <w:r w:rsidRPr="001D386E">
              <w:rPr>
                <w:rFonts w:hint="eastAsia"/>
                <w:lang w:eastAsia="zh-CN"/>
              </w:rPr>
              <w:t>7</w:t>
            </w:r>
            <w:r w:rsidRPr="001D386E">
              <w:t>-1</w:t>
            </w:r>
            <w:r w:rsidRPr="001D386E">
              <w:rPr>
                <w:rFonts w:hint="eastAsia"/>
                <w:lang w:eastAsia="zh-CN"/>
              </w:rPr>
              <w:t>2</w:t>
            </w:r>
            <w:r w:rsidRPr="001D386E">
              <w:t>-66</w:t>
            </w:r>
          </w:p>
        </w:tc>
        <w:tc>
          <w:tcPr>
            <w:tcW w:w="2552" w:type="dxa"/>
            <w:gridSpan w:val="2"/>
            <w:vAlign w:val="center"/>
          </w:tcPr>
          <w:p w:rsidR="00CA41BA" w:rsidRPr="001D386E" w:rsidRDefault="00CA41BA" w:rsidP="00CA41BA">
            <w:pPr>
              <w:pStyle w:val="TAC"/>
              <w:rPr>
                <w:rFonts w:cs="Arial"/>
              </w:rPr>
            </w:pPr>
            <w:r w:rsidRPr="001D386E">
              <w:rPr>
                <w:rFonts w:hint="eastAsia"/>
                <w:lang w:eastAsia="zh-CN"/>
              </w:rPr>
              <w:t>7</w:t>
            </w:r>
          </w:p>
        </w:tc>
        <w:tc>
          <w:tcPr>
            <w:tcW w:w="2552" w:type="dxa"/>
            <w:gridSpan w:val="2"/>
            <w:vAlign w:val="center"/>
          </w:tcPr>
          <w:p w:rsidR="00CA41BA" w:rsidRPr="001D386E" w:rsidRDefault="00CA41BA" w:rsidP="00CA41BA">
            <w:pPr>
              <w:pStyle w:val="TAC"/>
            </w:pPr>
            <w:r w:rsidRPr="001D386E">
              <w:rPr>
                <w:rFonts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t>1</w:t>
            </w:r>
            <w:r w:rsidRPr="001D386E">
              <w:rPr>
                <w:rFonts w:hint="eastAsia"/>
                <w:lang w:eastAsia="zh-CN"/>
              </w:rPr>
              <w:t>2</w:t>
            </w:r>
          </w:p>
        </w:tc>
        <w:tc>
          <w:tcPr>
            <w:tcW w:w="2552" w:type="dxa"/>
            <w:gridSpan w:val="2"/>
            <w:vAlign w:val="center"/>
          </w:tcPr>
          <w:p w:rsidR="00CA41BA" w:rsidRPr="001D386E" w:rsidRDefault="00CA41BA" w:rsidP="00CA41BA">
            <w:pPr>
              <w:pStyle w:val="TAC"/>
            </w:pPr>
            <w:r w:rsidRPr="001D386E">
              <w:rPr>
                <w:lang w:eastAsia="zh-CN"/>
              </w:rPr>
              <w:t>0</w:t>
            </w:r>
            <w:r w:rsidRPr="001D386E">
              <w:rPr>
                <w:rFonts w:hint="eastAsia"/>
                <w:lang w:eastAsia="zh-CN"/>
              </w:rPr>
              <w:t>.5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t>66</w:t>
            </w:r>
          </w:p>
        </w:tc>
        <w:tc>
          <w:tcPr>
            <w:tcW w:w="2552" w:type="dxa"/>
            <w:gridSpan w:val="2"/>
            <w:vAlign w:val="center"/>
          </w:tcPr>
          <w:p w:rsidR="00CA41BA" w:rsidRPr="001D386E" w:rsidRDefault="00CA41BA" w:rsidP="00CA41BA">
            <w:pPr>
              <w:pStyle w:val="TAC"/>
            </w:pPr>
            <w:r w:rsidRPr="001D386E">
              <w:rPr>
                <w:rFonts w:hint="eastAsia"/>
                <w:lang w:eastAsia="zh-CN"/>
              </w:rPr>
              <w:t>0</w:t>
            </w:r>
            <w:r w:rsidRPr="001D386E">
              <w:rPr>
                <w:lang w:eastAsia="zh-CN"/>
              </w:rPr>
              <w:t>.</w:t>
            </w:r>
            <w:r w:rsidRPr="001D386E">
              <w:rPr>
                <w:rFonts w:hint="eastAsia"/>
                <w:lang w:eastAsia="zh-CN"/>
              </w:rPr>
              <w:t>5</w:t>
            </w:r>
          </w:p>
        </w:tc>
      </w:tr>
      <w:tr w:rsidR="00CA41BA" w:rsidRPr="00A2520C" w:rsidTr="00CA41BA">
        <w:trPr>
          <w:gridBefore w:val="1"/>
          <w:wBefore w:w="113" w:type="dxa"/>
          <w:trHeight w:val="74"/>
          <w:jc w:val="center"/>
        </w:trPr>
        <w:tc>
          <w:tcPr>
            <w:tcW w:w="1985" w:type="dxa"/>
            <w:gridSpan w:val="2"/>
            <w:vMerge w:val="restart"/>
            <w:vAlign w:val="center"/>
          </w:tcPr>
          <w:p w:rsidR="00CA41BA" w:rsidRDefault="00CA41BA" w:rsidP="00CA41BA">
            <w:pPr>
              <w:pStyle w:val="TAC"/>
              <w:rPr>
                <w:ins w:id="179" w:author="Huawei" w:date="2021-01-13T14:42:00Z"/>
                <w:rFonts w:cs="Arial"/>
              </w:rPr>
            </w:pPr>
            <w:r w:rsidRPr="00A2520C">
              <w:rPr>
                <w:rFonts w:cs="Arial"/>
              </w:rPr>
              <w:t>CA_</w:t>
            </w:r>
            <w:r w:rsidRPr="00A2520C">
              <w:rPr>
                <w:rFonts w:cs="Arial"/>
                <w:lang w:eastAsia="zh-CN"/>
              </w:rPr>
              <w:t>7</w:t>
            </w:r>
            <w:r w:rsidRPr="00A2520C">
              <w:rPr>
                <w:rFonts w:cs="Arial"/>
              </w:rPr>
              <w:t>-1</w:t>
            </w:r>
            <w:r w:rsidRPr="00A2520C">
              <w:rPr>
                <w:rFonts w:cs="Arial"/>
                <w:lang w:eastAsia="zh-CN"/>
              </w:rPr>
              <w:t>3</w:t>
            </w:r>
            <w:r w:rsidRPr="00A2520C">
              <w:rPr>
                <w:rFonts w:cs="Arial"/>
              </w:rPr>
              <w:t>-66</w:t>
            </w:r>
          </w:p>
          <w:p w:rsidR="00C1521C" w:rsidRPr="00A2520C" w:rsidRDefault="00C1521C" w:rsidP="00CA41BA">
            <w:pPr>
              <w:pStyle w:val="TAC"/>
              <w:rPr>
                <w:rFonts w:cs="Arial"/>
              </w:rPr>
            </w:pPr>
            <w:ins w:id="180" w:author="Huawei" w:date="2021-01-13T14:42:00Z">
              <w:r w:rsidRPr="00A2520C">
                <w:rPr>
                  <w:rFonts w:cs="Arial"/>
                  <w:lang w:eastAsia="ja-JP"/>
                </w:rPr>
                <w:t>CA_</w:t>
              </w:r>
              <w:r w:rsidRPr="00A2520C">
                <w:rPr>
                  <w:rFonts w:cs="Arial"/>
                </w:rPr>
                <w:t>7</w:t>
              </w:r>
              <w:r>
                <w:rPr>
                  <w:rFonts w:cs="Arial"/>
                </w:rPr>
                <w:t>-7</w:t>
              </w:r>
              <w:r w:rsidRPr="00A2520C">
                <w:rPr>
                  <w:rFonts w:cs="Arial"/>
                </w:rPr>
                <w:t>-13-66</w:t>
              </w:r>
            </w:ins>
          </w:p>
        </w:tc>
        <w:tc>
          <w:tcPr>
            <w:tcW w:w="2552" w:type="dxa"/>
            <w:gridSpan w:val="2"/>
            <w:vAlign w:val="center"/>
          </w:tcPr>
          <w:p w:rsidR="00CA41BA" w:rsidRPr="00A2520C" w:rsidRDefault="00CA41BA" w:rsidP="00CA41BA">
            <w:pPr>
              <w:pStyle w:val="TAC"/>
              <w:rPr>
                <w:rFonts w:cs="Arial"/>
              </w:rPr>
            </w:pPr>
            <w:r w:rsidRPr="00A2520C">
              <w:rPr>
                <w:rFonts w:cs="Arial"/>
                <w:lang w:eastAsia="zh-CN"/>
              </w:rPr>
              <w:t>7</w:t>
            </w:r>
          </w:p>
        </w:tc>
        <w:tc>
          <w:tcPr>
            <w:tcW w:w="2552" w:type="dxa"/>
            <w:gridSpan w:val="2"/>
            <w:vAlign w:val="center"/>
          </w:tcPr>
          <w:p w:rsidR="00CA41BA" w:rsidRPr="00A2520C" w:rsidRDefault="00CA41BA" w:rsidP="00CA41BA">
            <w:pPr>
              <w:pStyle w:val="TAC"/>
              <w:rPr>
                <w:rFonts w:cs="Arial"/>
                <w:lang w:eastAsia="zh-CN"/>
              </w:rPr>
            </w:pPr>
            <w:r w:rsidRPr="00A2520C">
              <w:rPr>
                <w:rFonts w:cs="Arial"/>
                <w:lang w:eastAsia="zh-CN"/>
              </w:rPr>
              <w:t>0.5</w:t>
            </w:r>
          </w:p>
        </w:tc>
      </w:tr>
      <w:tr w:rsidR="00CA41BA" w:rsidRPr="00A2520C" w:rsidTr="00CA41BA">
        <w:trPr>
          <w:gridBefore w:val="1"/>
          <w:wBefore w:w="113" w:type="dxa"/>
          <w:trHeight w:val="74"/>
          <w:jc w:val="center"/>
        </w:trPr>
        <w:tc>
          <w:tcPr>
            <w:tcW w:w="1985" w:type="dxa"/>
            <w:gridSpan w:val="2"/>
            <w:vMerge/>
            <w:vAlign w:val="center"/>
          </w:tcPr>
          <w:p w:rsidR="00CA41BA" w:rsidRPr="00A2520C" w:rsidRDefault="00CA41BA" w:rsidP="00CA41BA">
            <w:pPr>
              <w:pStyle w:val="TAC"/>
              <w:rPr>
                <w:rFonts w:cs="Arial"/>
              </w:rPr>
            </w:pPr>
          </w:p>
        </w:tc>
        <w:tc>
          <w:tcPr>
            <w:tcW w:w="2552" w:type="dxa"/>
            <w:gridSpan w:val="2"/>
            <w:vAlign w:val="center"/>
          </w:tcPr>
          <w:p w:rsidR="00CA41BA" w:rsidRPr="00A2520C" w:rsidRDefault="00CA41BA" w:rsidP="00CA41BA">
            <w:pPr>
              <w:pStyle w:val="TAC"/>
              <w:rPr>
                <w:rFonts w:cs="Arial"/>
              </w:rPr>
            </w:pPr>
            <w:r w:rsidRPr="00A2520C">
              <w:rPr>
                <w:rFonts w:cs="Arial"/>
              </w:rPr>
              <w:t>1</w:t>
            </w:r>
            <w:r w:rsidRPr="00A2520C">
              <w:rPr>
                <w:rFonts w:cs="Arial"/>
                <w:lang w:eastAsia="zh-CN"/>
              </w:rPr>
              <w:t>3</w:t>
            </w:r>
          </w:p>
        </w:tc>
        <w:tc>
          <w:tcPr>
            <w:tcW w:w="2552" w:type="dxa"/>
            <w:gridSpan w:val="2"/>
            <w:vAlign w:val="center"/>
          </w:tcPr>
          <w:p w:rsidR="00CA41BA" w:rsidRPr="00A2520C" w:rsidRDefault="00CA41BA" w:rsidP="00CA41BA">
            <w:pPr>
              <w:pStyle w:val="TAC"/>
              <w:rPr>
                <w:rFonts w:cs="Arial"/>
                <w:lang w:eastAsia="zh-CN"/>
              </w:rPr>
            </w:pPr>
            <w:r w:rsidRPr="00A2520C">
              <w:rPr>
                <w:rFonts w:cs="Arial"/>
                <w:lang w:eastAsia="zh-CN"/>
              </w:rPr>
              <w:t>0</w:t>
            </w:r>
          </w:p>
        </w:tc>
      </w:tr>
      <w:tr w:rsidR="00CA41BA" w:rsidRPr="00A2520C" w:rsidTr="00CA41BA">
        <w:trPr>
          <w:gridBefore w:val="1"/>
          <w:wBefore w:w="113" w:type="dxa"/>
          <w:trHeight w:val="74"/>
          <w:jc w:val="center"/>
        </w:trPr>
        <w:tc>
          <w:tcPr>
            <w:tcW w:w="1985" w:type="dxa"/>
            <w:gridSpan w:val="2"/>
            <w:vMerge/>
            <w:vAlign w:val="center"/>
          </w:tcPr>
          <w:p w:rsidR="00CA41BA" w:rsidRPr="00A2520C" w:rsidRDefault="00CA41BA" w:rsidP="00CA41BA">
            <w:pPr>
              <w:pStyle w:val="TAC"/>
              <w:rPr>
                <w:rFonts w:cs="Arial"/>
              </w:rPr>
            </w:pPr>
          </w:p>
        </w:tc>
        <w:tc>
          <w:tcPr>
            <w:tcW w:w="2552" w:type="dxa"/>
            <w:gridSpan w:val="2"/>
            <w:vAlign w:val="center"/>
          </w:tcPr>
          <w:p w:rsidR="00CA41BA" w:rsidRPr="00A2520C" w:rsidRDefault="00CA41BA" w:rsidP="00CA41BA">
            <w:pPr>
              <w:pStyle w:val="TAC"/>
              <w:rPr>
                <w:rFonts w:cs="Arial"/>
              </w:rPr>
            </w:pPr>
            <w:r w:rsidRPr="00A2520C">
              <w:rPr>
                <w:rFonts w:cs="Arial"/>
              </w:rPr>
              <w:t>66</w:t>
            </w:r>
          </w:p>
        </w:tc>
        <w:tc>
          <w:tcPr>
            <w:tcW w:w="2552" w:type="dxa"/>
            <w:gridSpan w:val="2"/>
            <w:vAlign w:val="center"/>
          </w:tcPr>
          <w:p w:rsidR="00CA41BA" w:rsidRPr="00A2520C" w:rsidRDefault="00CA41BA" w:rsidP="00CA41BA">
            <w:pPr>
              <w:pStyle w:val="TAC"/>
              <w:rPr>
                <w:rFonts w:cs="Arial"/>
                <w:lang w:eastAsia="zh-CN"/>
              </w:rPr>
            </w:pPr>
            <w:r w:rsidRPr="00A2520C">
              <w:rPr>
                <w:rFonts w:cs="Arial"/>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t>CA_7-20-28</w:t>
            </w:r>
          </w:p>
        </w:tc>
        <w:tc>
          <w:tcPr>
            <w:tcW w:w="2552" w:type="dxa"/>
            <w:gridSpan w:val="2"/>
            <w:vAlign w:val="center"/>
          </w:tcPr>
          <w:p w:rsidR="00CA41BA" w:rsidRPr="001D386E" w:rsidRDefault="00CA41BA" w:rsidP="00CA41BA">
            <w:pPr>
              <w:pStyle w:val="TAC"/>
              <w:rPr>
                <w:rFonts w:cs="Arial"/>
              </w:rPr>
            </w:pPr>
            <w:r w:rsidRPr="001D386E">
              <w:rPr>
                <w:lang w:eastAsia="ja-JP"/>
              </w:rPr>
              <w:t>7</w:t>
            </w:r>
          </w:p>
        </w:tc>
        <w:tc>
          <w:tcPr>
            <w:tcW w:w="2552" w:type="dxa"/>
            <w:gridSpan w:val="2"/>
            <w:vAlign w:val="center"/>
          </w:tcPr>
          <w:p w:rsidR="00CA41BA" w:rsidRPr="001D386E" w:rsidRDefault="00CA41BA" w:rsidP="00CA41BA">
            <w:pPr>
              <w:pStyle w:val="TAC"/>
              <w:rPr>
                <w:rFonts w:cs="Arial"/>
                <w:lang w:eastAsia="zh-CN"/>
              </w:rPr>
            </w:pPr>
            <w:r w:rsidRPr="001D386E">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lang w:eastAsia="ja-JP"/>
              </w:rPr>
              <w:t>20</w:t>
            </w:r>
          </w:p>
        </w:tc>
        <w:tc>
          <w:tcPr>
            <w:tcW w:w="2552" w:type="dxa"/>
            <w:gridSpan w:val="2"/>
            <w:vAlign w:val="center"/>
          </w:tcPr>
          <w:p w:rsidR="00CA41BA" w:rsidRPr="001D386E" w:rsidRDefault="00CA41BA" w:rsidP="00CA41BA">
            <w:pPr>
              <w:pStyle w:val="TAC"/>
              <w:rPr>
                <w:rFonts w:cs="Arial"/>
                <w:lang w:eastAsia="zh-CN"/>
              </w:rPr>
            </w:pPr>
            <w:r w:rsidRPr="001D386E">
              <w:t>0.2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lang w:eastAsia="ja-JP"/>
              </w:rPr>
              <w:t>28</w:t>
            </w:r>
          </w:p>
        </w:tc>
        <w:tc>
          <w:tcPr>
            <w:tcW w:w="2552" w:type="dxa"/>
            <w:gridSpan w:val="2"/>
            <w:vAlign w:val="center"/>
          </w:tcPr>
          <w:p w:rsidR="00CA41BA" w:rsidRPr="001D386E" w:rsidRDefault="00CA41BA" w:rsidP="00CA41BA">
            <w:pPr>
              <w:pStyle w:val="TAC"/>
              <w:rPr>
                <w:rFonts w:cs="Arial"/>
                <w:lang w:eastAsia="zh-CN"/>
              </w:rPr>
            </w:pPr>
            <w:r w:rsidRPr="001D386E">
              <w:t>0.2</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lang w:val="en-US"/>
              </w:rPr>
              <w:t>CA_7-20-32</w:t>
            </w:r>
          </w:p>
        </w:tc>
        <w:tc>
          <w:tcPr>
            <w:tcW w:w="2552" w:type="dxa"/>
            <w:gridSpan w:val="2"/>
            <w:vAlign w:val="center"/>
          </w:tcPr>
          <w:p w:rsidR="00CA41BA" w:rsidRPr="001D386E" w:rsidRDefault="00CA41BA" w:rsidP="00CA41BA">
            <w:pPr>
              <w:pStyle w:val="TAC"/>
              <w:rPr>
                <w:rFonts w:cs="Arial"/>
              </w:rPr>
            </w:pPr>
            <w:r w:rsidRPr="001D386E">
              <w:rPr>
                <w:lang w:val="en-US"/>
              </w:rPr>
              <w:t>7</w:t>
            </w:r>
          </w:p>
        </w:tc>
        <w:tc>
          <w:tcPr>
            <w:tcW w:w="2552" w:type="dxa"/>
            <w:gridSpan w:val="2"/>
          </w:tcPr>
          <w:p w:rsidR="00CA41BA" w:rsidRPr="001D386E" w:rsidRDefault="00CA41BA" w:rsidP="00CA41BA">
            <w:pPr>
              <w:pStyle w:val="TAC"/>
              <w:rPr>
                <w:rFonts w:cs="Arial"/>
                <w:lang w:eastAsia="zh-CN"/>
              </w:rPr>
            </w:pPr>
            <w:r w:rsidRPr="001D386E">
              <w:rPr>
                <w:lang w:val="en-US"/>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lang w:val="en-US"/>
              </w:rPr>
              <w:t>20</w:t>
            </w:r>
          </w:p>
        </w:tc>
        <w:tc>
          <w:tcPr>
            <w:tcW w:w="2552" w:type="dxa"/>
            <w:gridSpan w:val="2"/>
          </w:tcPr>
          <w:p w:rsidR="00CA41BA" w:rsidRPr="001D386E" w:rsidRDefault="00CA41BA" w:rsidP="00CA41BA">
            <w:pPr>
              <w:pStyle w:val="TAC"/>
              <w:rPr>
                <w:rFonts w:cs="Arial"/>
                <w:lang w:eastAsia="zh-CN"/>
              </w:rPr>
            </w:pPr>
            <w:r w:rsidRPr="001D386E">
              <w:rPr>
                <w:lang w:val="en-US"/>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lang w:val="en-US"/>
              </w:rPr>
              <w:t>32</w:t>
            </w:r>
          </w:p>
        </w:tc>
        <w:tc>
          <w:tcPr>
            <w:tcW w:w="2552" w:type="dxa"/>
            <w:gridSpan w:val="2"/>
          </w:tcPr>
          <w:p w:rsidR="00CA41BA" w:rsidRPr="001D386E" w:rsidRDefault="00CA41BA" w:rsidP="00CA41BA">
            <w:pPr>
              <w:pStyle w:val="TAC"/>
              <w:rPr>
                <w:rFonts w:cs="Arial"/>
                <w:lang w:eastAsia="zh-CN"/>
              </w:rPr>
            </w:pPr>
            <w:r w:rsidRPr="001D386E">
              <w:rPr>
                <w:lang w:val="en-US"/>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lang w:val="en-US"/>
              </w:rPr>
              <w:t>CA_7-20-38</w:t>
            </w:r>
          </w:p>
        </w:tc>
        <w:tc>
          <w:tcPr>
            <w:tcW w:w="2552" w:type="dxa"/>
            <w:gridSpan w:val="2"/>
            <w:vAlign w:val="center"/>
          </w:tcPr>
          <w:p w:rsidR="00CA41BA" w:rsidRPr="001D386E" w:rsidRDefault="00CA41BA" w:rsidP="00CA41BA">
            <w:pPr>
              <w:pStyle w:val="TAC"/>
              <w:rPr>
                <w:rFonts w:cs="Arial"/>
              </w:rPr>
            </w:pPr>
            <w:r w:rsidRPr="001D386E">
              <w:rPr>
                <w:rFonts w:cs="Arial"/>
                <w:lang w:val="en-US"/>
              </w:rPr>
              <w:t>7</w:t>
            </w:r>
          </w:p>
        </w:tc>
        <w:tc>
          <w:tcPr>
            <w:tcW w:w="2552" w:type="dxa"/>
            <w:gridSpan w:val="2"/>
            <w:vAlign w:val="center"/>
          </w:tcPr>
          <w:p w:rsidR="00CA41BA" w:rsidRPr="001D386E" w:rsidRDefault="00CA41BA" w:rsidP="00CA41BA">
            <w:pPr>
              <w:pStyle w:val="TAC"/>
              <w:rPr>
                <w:rFonts w:cs="Arial"/>
                <w:lang w:eastAsia="zh-CN"/>
              </w:rPr>
            </w:pPr>
            <w:r w:rsidRPr="001D386E">
              <w:rPr>
                <w:rFonts w:cs="Arial"/>
                <w:lang w:val="en-US"/>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lang w:val="en-US"/>
              </w:rPr>
              <w:t>20</w:t>
            </w:r>
          </w:p>
        </w:tc>
        <w:tc>
          <w:tcPr>
            <w:tcW w:w="2552" w:type="dxa"/>
            <w:gridSpan w:val="2"/>
            <w:vAlign w:val="center"/>
          </w:tcPr>
          <w:p w:rsidR="00CA41BA" w:rsidRPr="001D386E" w:rsidRDefault="00CA41BA" w:rsidP="00CA41BA">
            <w:pPr>
              <w:pStyle w:val="TAC"/>
              <w:rPr>
                <w:rFonts w:cs="Arial"/>
                <w:lang w:eastAsia="zh-CN"/>
              </w:rPr>
            </w:pPr>
            <w:r w:rsidRPr="001D386E">
              <w:rPr>
                <w:rFonts w:cs="Arial"/>
                <w:lang w:val="en-US"/>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lang w:val="en-US"/>
              </w:rPr>
              <w:t>38</w:t>
            </w:r>
          </w:p>
        </w:tc>
        <w:tc>
          <w:tcPr>
            <w:tcW w:w="2552" w:type="dxa"/>
            <w:gridSpan w:val="2"/>
            <w:vAlign w:val="center"/>
          </w:tcPr>
          <w:p w:rsidR="00CA41BA" w:rsidRPr="001D386E" w:rsidRDefault="00CA41BA" w:rsidP="00CA41BA">
            <w:pPr>
              <w:pStyle w:val="TAC"/>
              <w:rPr>
                <w:rFonts w:cs="Arial"/>
                <w:lang w:eastAsia="zh-CN"/>
              </w:rPr>
            </w:pPr>
            <w:r w:rsidRPr="001D386E">
              <w:rPr>
                <w:rFonts w:cs="Arial"/>
                <w:lang w:val="en-US"/>
              </w:rPr>
              <w:t>0.2</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lang w:val="en-US"/>
              </w:rPr>
              <w:t>CA_7-20-</w:t>
            </w:r>
            <w:r w:rsidRPr="001D386E">
              <w:rPr>
                <w:rFonts w:cs="Arial" w:hint="eastAsia"/>
                <w:lang w:val="en-US" w:eastAsia="zh-CN"/>
              </w:rPr>
              <w:t>42</w:t>
            </w:r>
          </w:p>
        </w:tc>
        <w:tc>
          <w:tcPr>
            <w:tcW w:w="2552" w:type="dxa"/>
            <w:gridSpan w:val="2"/>
            <w:vAlign w:val="center"/>
          </w:tcPr>
          <w:p w:rsidR="00CA41BA" w:rsidRPr="001D386E" w:rsidRDefault="00CA41BA" w:rsidP="00CA41BA">
            <w:pPr>
              <w:pStyle w:val="TAC"/>
              <w:rPr>
                <w:rFonts w:cs="Arial"/>
              </w:rPr>
            </w:pPr>
            <w:r w:rsidRPr="001D386E">
              <w:rPr>
                <w:rFonts w:cs="Arial"/>
                <w:lang w:val="en-US"/>
              </w:rPr>
              <w:t>7</w:t>
            </w:r>
          </w:p>
        </w:tc>
        <w:tc>
          <w:tcPr>
            <w:tcW w:w="2552" w:type="dxa"/>
            <w:gridSpan w:val="2"/>
            <w:vAlign w:val="center"/>
          </w:tcPr>
          <w:p w:rsidR="00CA41BA" w:rsidRPr="001D386E" w:rsidRDefault="00CA41BA" w:rsidP="00CA41BA">
            <w:pPr>
              <w:pStyle w:val="TAC"/>
              <w:rPr>
                <w:rFonts w:cs="Arial"/>
                <w:lang w:eastAsia="zh-CN"/>
              </w:rPr>
            </w:pPr>
            <w:r w:rsidRPr="001D386E">
              <w:rPr>
                <w:rFonts w:cs="Arial"/>
                <w:lang w:val="en-US"/>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lang w:val="en-US"/>
              </w:rPr>
              <w:t>20</w:t>
            </w:r>
          </w:p>
        </w:tc>
        <w:tc>
          <w:tcPr>
            <w:tcW w:w="2552" w:type="dxa"/>
            <w:gridSpan w:val="2"/>
            <w:vAlign w:val="center"/>
          </w:tcPr>
          <w:p w:rsidR="00CA41BA" w:rsidRPr="001D386E" w:rsidRDefault="00CA41BA" w:rsidP="00CA41BA">
            <w:pPr>
              <w:pStyle w:val="TAC"/>
              <w:rPr>
                <w:rFonts w:cs="Arial"/>
                <w:lang w:eastAsia="zh-CN"/>
              </w:rPr>
            </w:pPr>
            <w:r w:rsidRPr="001D386E">
              <w:rPr>
                <w:rFonts w:cs="Arial"/>
                <w:lang w:val="en-US"/>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hint="eastAsia"/>
                <w:lang w:val="en-US" w:eastAsia="zh-CN"/>
              </w:rPr>
              <w:t>42</w:t>
            </w:r>
          </w:p>
        </w:tc>
        <w:tc>
          <w:tcPr>
            <w:tcW w:w="2552" w:type="dxa"/>
            <w:gridSpan w:val="2"/>
            <w:vAlign w:val="center"/>
          </w:tcPr>
          <w:p w:rsidR="00CA41BA" w:rsidRPr="001D386E" w:rsidRDefault="00CA41BA" w:rsidP="00CA41BA">
            <w:pPr>
              <w:pStyle w:val="TAC"/>
              <w:rPr>
                <w:rFonts w:cs="Arial"/>
                <w:lang w:eastAsia="zh-CN"/>
              </w:rPr>
            </w:pPr>
            <w:r w:rsidRPr="001D386E">
              <w:rPr>
                <w:rFonts w:cs="Arial"/>
                <w:lang w:val="en-US"/>
              </w:rPr>
              <w:t>0.</w:t>
            </w:r>
            <w:r w:rsidRPr="001D386E">
              <w:rPr>
                <w:rFonts w:cs="Arial" w:hint="eastAsia"/>
                <w:lang w:val="en-US" w:eastAsia="zh-CN"/>
              </w:rPr>
              <w:t>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5A61A1">
              <w:rPr>
                <w:rFonts w:cs="Arial"/>
                <w:lang w:eastAsia="zh-CN"/>
              </w:rPr>
              <w:t>CA_7-26-66</w:t>
            </w:r>
          </w:p>
        </w:tc>
        <w:tc>
          <w:tcPr>
            <w:tcW w:w="2552" w:type="dxa"/>
            <w:gridSpan w:val="2"/>
            <w:vAlign w:val="center"/>
          </w:tcPr>
          <w:p w:rsidR="00CA41BA" w:rsidRPr="005A61A1" w:rsidRDefault="00CA41BA" w:rsidP="00CA41BA">
            <w:pPr>
              <w:pStyle w:val="TAC"/>
              <w:rPr>
                <w:rFonts w:cs="Arial"/>
                <w:lang w:val="en-US" w:eastAsia="zh-CN"/>
              </w:rPr>
            </w:pPr>
            <w:r w:rsidRPr="005A61A1">
              <w:rPr>
                <w:rFonts w:cs="Arial"/>
                <w:lang w:val="en-US" w:eastAsia="zh-CN"/>
              </w:rPr>
              <w:t>7</w:t>
            </w:r>
          </w:p>
        </w:tc>
        <w:tc>
          <w:tcPr>
            <w:tcW w:w="2552" w:type="dxa"/>
            <w:gridSpan w:val="2"/>
            <w:vAlign w:val="center"/>
          </w:tcPr>
          <w:p w:rsidR="00CA41BA" w:rsidRPr="005A61A1" w:rsidRDefault="00CA41BA" w:rsidP="00CA41BA">
            <w:pPr>
              <w:pStyle w:val="TAC"/>
              <w:rPr>
                <w:rFonts w:cs="Arial"/>
                <w:lang w:val="en-US"/>
              </w:rPr>
            </w:pPr>
            <w:r w:rsidRPr="005A61A1">
              <w:rPr>
                <w:rFonts w:cs="Arial"/>
                <w:lang w:val="en-US"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5A61A1" w:rsidRDefault="00CA41BA" w:rsidP="00CA41BA">
            <w:pPr>
              <w:pStyle w:val="TAC"/>
              <w:rPr>
                <w:rFonts w:cs="Arial"/>
                <w:lang w:val="en-US" w:eastAsia="zh-CN"/>
              </w:rPr>
            </w:pPr>
            <w:r w:rsidRPr="005A61A1">
              <w:rPr>
                <w:rFonts w:cs="Arial"/>
                <w:lang w:val="en-US" w:eastAsia="zh-CN"/>
              </w:rPr>
              <w:t>26</w:t>
            </w:r>
          </w:p>
        </w:tc>
        <w:tc>
          <w:tcPr>
            <w:tcW w:w="2552" w:type="dxa"/>
            <w:gridSpan w:val="2"/>
            <w:vAlign w:val="center"/>
          </w:tcPr>
          <w:p w:rsidR="00CA41BA" w:rsidRPr="005A61A1" w:rsidRDefault="00CA41BA" w:rsidP="00CA41BA">
            <w:pPr>
              <w:pStyle w:val="TAC"/>
              <w:rPr>
                <w:rFonts w:cs="Arial"/>
                <w:lang w:val="en-US"/>
              </w:rPr>
            </w:pPr>
            <w:r w:rsidRPr="005A61A1">
              <w:rPr>
                <w:rFonts w:cs="Arial"/>
                <w:lang w:val="en-US"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5A61A1" w:rsidRDefault="00CA41BA" w:rsidP="00CA41BA">
            <w:pPr>
              <w:pStyle w:val="TAC"/>
              <w:rPr>
                <w:rFonts w:cs="Arial"/>
                <w:lang w:val="en-US" w:eastAsia="zh-CN"/>
              </w:rPr>
            </w:pPr>
            <w:r w:rsidRPr="005A61A1">
              <w:rPr>
                <w:rFonts w:cs="Arial"/>
                <w:lang w:val="en-US" w:eastAsia="zh-CN"/>
              </w:rPr>
              <w:t>66</w:t>
            </w:r>
          </w:p>
        </w:tc>
        <w:tc>
          <w:tcPr>
            <w:tcW w:w="2552" w:type="dxa"/>
            <w:gridSpan w:val="2"/>
            <w:vAlign w:val="center"/>
          </w:tcPr>
          <w:p w:rsidR="00CA41BA" w:rsidRPr="005A61A1" w:rsidRDefault="00CA41BA" w:rsidP="00CA41BA">
            <w:pPr>
              <w:pStyle w:val="TAC"/>
              <w:rPr>
                <w:rFonts w:cs="Arial"/>
                <w:lang w:val="en-US"/>
              </w:rPr>
            </w:pPr>
            <w:r w:rsidRPr="005A61A1">
              <w:rPr>
                <w:rFonts w:cs="Arial"/>
                <w:lang w:val="en-US"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hint="eastAsia"/>
                <w:lang w:eastAsia="zh-CN"/>
              </w:rPr>
              <w:t>CA_7-28-38</w:t>
            </w:r>
          </w:p>
        </w:tc>
        <w:tc>
          <w:tcPr>
            <w:tcW w:w="2552" w:type="dxa"/>
            <w:gridSpan w:val="2"/>
            <w:vAlign w:val="center"/>
          </w:tcPr>
          <w:p w:rsidR="00CA41BA" w:rsidRPr="001D386E" w:rsidRDefault="00CA41BA" w:rsidP="00CA41BA">
            <w:pPr>
              <w:pStyle w:val="TAC"/>
              <w:rPr>
                <w:rFonts w:cs="Arial"/>
                <w:lang w:val="en-US" w:eastAsia="zh-CN"/>
              </w:rPr>
            </w:pPr>
            <w:r w:rsidRPr="001D386E">
              <w:rPr>
                <w:rFonts w:cs="Arial" w:hint="eastAsia"/>
                <w:lang w:val="en-US" w:eastAsia="zh-CN"/>
              </w:rPr>
              <w:t>7</w:t>
            </w:r>
          </w:p>
        </w:tc>
        <w:tc>
          <w:tcPr>
            <w:tcW w:w="2552" w:type="dxa"/>
            <w:gridSpan w:val="2"/>
            <w:vAlign w:val="center"/>
          </w:tcPr>
          <w:p w:rsidR="00CA41BA" w:rsidRPr="001D386E" w:rsidRDefault="00CA41BA" w:rsidP="00CA41BA">
            <w:pPr>
              <w:pStyle w:val="TAC"/>
              <w:rPr>
                <w:rFonts w:cs="Arial"/>
                <w:lang w:val="en-US" w:eastAsia="zh-CN"/>
              </w:rPr>
            </w:pPr>
            <w:r w:rsidRPr="001D386E">
              <w:rPr>
                <w:rFonts w:cs="Arial" w:hint="eastAsia"/>
                <w:lang w:val="en-US"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val="en-US" w:eastAsia="zh-CN"/>
              </w:rPr>
            </w:pPr>
            <w:r w:rsidRPr="001D386E">
              <w:rPr>
                <w:rFonts w:cs="Arial" w:hint="eastAsia"/>
                <w:lang w:val="en-US" w:eastAsia="zh-CN"/>
              </w:rPr>
              <w:t>28</w:t>
            </w:r>
          </w:p>
        </w:tc>
        <w:tc>
          <w:tcPr>
            <w:tcW w:w="2552" w:type="dxa"/>
            <w:gridSpan w:val="2"/>
            <w:vAlign w:val="center"/>
          </w:tcPr>
          <w:p w:rsidR="00CA41BA" w:rsidRPr="001D386E" w:rsidRDefault="00CA41BA" w:rsidP="00CA41BA">
            <w:pPr>
              <w:pStyle w:val="TAC"/>
              <w:rPr>
                <w:rFonts w:cs="Arial"/>
                <w:lang w:val="en-US" w:eastAsia="zh-CN"/>
              </w:rPr>
            </w:pPr>
            <w:r w:rsidRPr="001D386E">
              <w:rPr>
                <w:rFonts w:cs="Arial" w:hint="eastAsia"/>
                <w:lang w:val="en-US"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val="en-US" w:eastAsia="zh-CN"/>
              </w:rPr>
            </w:pPr>
            <w:r w:rsidRPr="001D386E">
              <w:rPr>
                <w:rFonts w:cs="Arial" w:hint="eastAsia"/>
                <w:lang w:val="en-US" w:eastAsia="zh-CN"/>
              </w:rPr>
              <w:t>38</w:t>
            </w:r>
          </w:p>
        </w:tc>
        <w:tc>
          <w:tcPr>
            <w:tcW w:w="2552" w:type="dxa"/>
            <w:gridSpan w:val="2"/>
            <w:vAlign w:val="center"/>
          </w:tcPr>
          <w:p w:rsidR="00CA41BA" w:rsidRPr="001D386E" w:rsidRDefault="00CA41BA" w:rsidP="00CA41BA">
            <w:pPr>
              <w:pStyle w:val="TAC"/>
              <w:rPr>
                <w:rFonts w:cs="Arial"/>
                <w:lang w:val="en-US" w:eastAsia="zh-CN"/>
              </w:rPr>
            </w:pPr>
            <w:r w:rsidRPr="001D386E">
              <w:rPr>
                <w:rFonts w:cs="Arial" w:hint="eastAsia"/>
                <w:lang w:val="en-US" w:eastAsia="zh-CN"/>
              </w:rPr>
              <w:t>0.2</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t>CA_</w:t>
            </w:r>
            <w:r w:rsidRPr="001D386E">
              <w:rPr>
                <w:rFonts w:hint="eastAsia"/>
                <w:lang w:eastAsia="zh-CN"/>
              </w:rPr>
              <w:t>7-28-40</w:t>
            </w:r>
          </w:p>
        </w:tc>
        <w:tc>
          <w:tcPr>
            <w:tcW w:w="2552" w:type="dxa"/>
            <w:gridSpan w:val="2"/>
            <w:vAlign w:val="center"/>
          </w:tcPr>
          <w:p w:rsidR="00CA41BA" w:rsidRPr="001D386E" w:rsidRDefault="00CA41BA" w:rsidP="00CA41BA">
            <w:pPr>
              <w:pStyle w:val="TAC"/>
              <w:rPr>
                <w:rFonts w:cs="Arial"/>
                <w:lang w:val="en-US" w:eastAsia="zh-CN"/>
              </w:rPr>
            </w:pPr>
            <w:r w:rsidRPr="001D386E">
              <w:rPr>
                <w:rFonts w:hint="eastAsia"/>
                <w:lang w:eastAsia="zh-CN"/>
              </w:rPr>
              <w:t>7</w:t>
            </w:r>
          </w:p>
        </w:tc>
        <w:tc>
          <w:tcPr>
            <w:tcW w:w="2552" w:type="dxa"/>
            <w:gridSpan w:val="2"/>
            <w:vAlign w:val="center"/>
          </w:tcPr>
          <w:p w:rsidR="00CA41BA" w:rsidRPr="001D386E" w:rsidRDefault="00CA41BA" w:rsidP="00CA41BA">
            <w:pPr>
              <w:pStyle w:val="TAC"/>
              <w:rPr>
                <w:rFonts w:cs="Arial"/>
                <w:lang w:val="en-US" w:eastAsia="zh-CN"/>
              </w:rPr>
            </w:pPr>
            <w:r w:rsidRPr="001D386E">
              <w:rPr>
                <w:rFonts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val="en-US" w:eastAsia="zh-CN"/>
              </w:rPr>
            </w:pPr>
            <w:r w:rsidRPr="001D386E">
              <w:rPr>
                <w:rFonts w:hint="eastAsia"/>
                <w:lang w:eastAsia="zh-CN"/>
              </w:rPr>
              <w:t>28</w:t>
            </w:r>
          </w:p>
        </w:tc>
        <w:tc>
          <w:tcPr>
            <w:tcW w:w="2552" w:type="dxa"/>
            <w:gridSpan w:val="2"/>
            <w:vAlign w:val="center"/>
          </w:tcPr>
          <w:p w:rsidR="00CA41BA" w:rsidRPr="001D386E" w:rsidRDefault="00CA41BA" w:rsidP="00CA41BA">
            <w:pPr>
              <w:pStyle w:val="TAC"/>
              <w:rPr>
                <w:rFonts w:cs="Arial"/>
                <w:lang w:val="en-US" w:eastAsia="zh-CN"/>
              </w:rPr>
            </w:pPr>
            <w:r w:rsidRPr="001D386E">
              <w:rPr>
                <w:rFonts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val="en-US" w:eastAsia="zh-CN"/>
              </w:rPr>
            </w:pPr>
            <w:r w:rsidRPr="001D386E">
              <w:rPr>
                <w:rFonts w:hint="eastAsia"/>
                <w:lang w:eastAsia="zh-CN"/>
              </w:rPr>
              <w:t>40</w:t>
            </w:r>
          </w:p>
        </w:tc>
        <w:tc>
          <w:tcPr>
            <w:tcW w:w="2552" w:type="dxa"/>
            <w:gridSpan w:val="2"/>
            <w:vAlign w:val="center"/>
          </w:tcPr>
          <w:p w:rsidR="00CA41BA" w:rsidRPr="001D386E" w:rsidRDefault="00CA41BA" w:rsidP="00CA41BA">
            <w:pPr>
              <w:pStyle w:val="TAC"/>
              <w:rPr>
                <w:rFonts w:cs="Arial"/>
                <w:lang w:val="en-US" w:eastAsia="zh-CN"/>
              </w:rPr>
            </w:pPr>
            <w:r w:rsidRPr="001D386E">
              <w:rPr>
                <w:rFonts w:hint="eastAsia"/>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pPr>
            <w:r w:rsidRPr="00E3448D">
              <w:t>CA_</w:t>
            </w:r>
            <w:r w:rsidRPr="00E3448D">
              <w:rPr>
                <w:rFonts w:eastAsia="MS Mincho"/>
                <w:lang w:eastAsia="ja-JP"/>
              </w:rPr>
              <w:t>7-28-66</w:t>
            </w:r>
          </w:p>
        </w:tc>
        <w:tc>
          <w:tcPr>
            <w:tcW w:w="2552" w:type="dxa"/>
            <w:gridSpan w:val="2"/>
            <w:vAlign w:val="center"/>
          </w:tcPr>
          <w:p w:rsidR="00CA41BA" w:rsidRPr="001D386E" w:rsidRDefault="00CA41BA" w:rsidP="00CA41BA">
            <w:pPr>
              <w:pStyle w:val="TAC"/>
              <w:rPr>
                <w:lang w:eastAsia="zh-CN"/>
              </w:rPr>
            </w:pPr>
            <w:r>
              <w:rPr>
                <w:lang w:val="en-US" w:eastAsia="zh-CN"/>
              </w:rPr>
              <w:t>7</w:t>
            </w:r>
          </w:p>
        </w:tc>
        <w:tc>
          <w:tcPr>
            <w:tcW w:w="2552" w:type="dxa"/>
            <w:gridSpan w:val="2"/>
          </w:tcPr>
          <w:p w:rsidR="00CA41BA" w:rsidRPr="001D386E" w:rsidRDefault="00CA41BA" w:rsidP="00CA41BA">
            <w:pPr>
              <w:pStyle w:val="TAC"/>
              <w:rPr>
                <w:lang w:eastAsia="zh-CN"/>
              </w:rPr>
            </w:pPr>
            <w:r w:rsidRPr="00700540">
              <w:rPr>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pPr>
          </w:p>
        </w:tc>
        <w:tc>
          <w:tcPr>
            <w:tcW w:w="2552" w:type="dxa"/>
            <w:gridSpan w:val="2"/>
            <w:vAlign w:val="center"/>
          </w:tcPr>
          <w:p w:rsidR="00CA41BA" w:rsidRPr="001D386E" w:rsidRDefault="00CA41BA" w:rsidP="00CA41BA">
            <w:pPr>
              <w:pStyle w:val="TAC"/>
              <w:rPr>
                <w:lang w:eastAsia="zh-CN"/>
              </w:rPr>
            </w:pPr>
            <w:r w:rsidRPr="00E3448D">
              <w:rPr>
                <w:lang w:val="en-US"/>
              </w:rPr>
              <w:t>2</w:t>
            </w:r>
            <w:r>
              <w:rPr>
                <w:lang w:val="en-US"/>
              </w:rPr>
              <w:t>8</w:t>
            </w:r>
          </w:p>
        </w:tc>
        <w:tc>
          <w:tcPr>
            <w:tcW w:w="2552" w:type="dxa"/>
            <w:gridSpan w:val="2"/>
          </w:tcPr>
          <w:p w:rsidR="00CA41BA" w:rsidRPr="001D386E" w:rsidRDefault="00CA41BA" w:rsidP="00CA41BA">
            <w:pPr>
              <w:pStyle w:val="TAC"/>
              <w:rPr>
                <w:lang w:eastAsia="zh-CN"/>
              </w:rPr>
            </w:pPr>
            <w:r w:rsidRPr="00E3448D">
              <w:t>0</w:t>
            </w:r>
            <w:r>
              <w:t>.2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pPr>
          </w:p>
        </w:tc>
        <w:tc>
          <w:tcPr>
            <w:tcW w:w="2552" w:type="dxa"/>
            <w:gridSpan w:val="2"/>
            <w:vAlign w:val="center"/>
          </w:tcPr>
          <w:p w:rsidR="00CA41BA" w:rsidRPr="001D386E" w:rsidRDefault="00CA41BA" w:rsidP="00CA41BA">
            <w:pPr>
              <w:pStyle w:val="TAC"/>
              <w:rPr>
                <w:lang w:eastAsia="zh-CN"/>
              </w:rPr>
            </w:pPr>
            <w:r>
              <w:rPr>
                <w:lang w:val="en-US"/>
              </w:rPr>
              <w:t>66</w:t>
            </w:r>
          </w:p>
        </w:tc>
        <w:tc>
          <w:tcPr>
            <w:tcW w:w="2552" w:type="dxa"/>
            <w:gridSpan w:val="2"/>
          </w:tcPr>
          <w:p w:rsidR="00CA41BA" w:rsidRPr="001D386E" w:rsidRDefault="00CA41BA" w:rsidP="00CA41BA">
            <w:pPr>
              <w:pStyle w:val="TAC"/>
              <w:rPr>
                <w:lang w:eastAsia="zh-CN"/>
              </w:rPr>
            </w:pPr>
            <w:r w:rsidRPr="00700540">
              <w:rPr>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Intel Clear"/>
                <w:lang w:eastAsia="zh-CN"/>
              </w:rPr>
            </w:pPr>
            <w:r w:rsidRPr="001D386E">
              <w:rPr>
                <w:rFonts w:cs="Intel Clear" w:hint="eastAsia"/>
                <w:lang w:eastAsia="zh-CN"/>
              </w:rPr>
              <w:t>CA</w:t>
            </w:r>
            <w:r w:rsidRPr="001D386E">
              <w:rPr>
                <w:rFonts w:cs="Intel Clear"/>
                <w:lang w:eastAsia="zh-CN"/>
              </w:rPr>
              <w:t>_7-29-66</w:t>
            </w: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7</w:t>
            </w: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Intel Clear"/>
              </w:rPr>
            </w:pP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66</w:t>
            </w: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lastRenderedPageBreak/>
              <w:t>CA_7-30-66</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val="en-US" w:eastAsia="zh-CN"/>
              </w:rPr>
            </w:pPr>
            <w:r w:rsidRPr="001D386E">
              <w:rPr>
                <w:rFonts w:cs="Arial"/>
                <w:lang w:val="en-US" w:eastAsia="zh-CN"/>
              </w:rPr>
              <w:t>7</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val="en-US" w:eastAsia="zh-CN"/>
              </w:rPr>
            </w:pPr>
            <w:r w:rsidRPr="001D386E">
              <w:rPr>
                <w:rFonts w:cs="Arial"/>
                <w:lang w:val="en-US" w:eastAsia="zh-CN"/>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val="en-US" w:eastAsia="zh-CN"/>
              </w:rPr>
            </w:pPr>
            <w:r w:rsidRPr="001D386E">
              <w:rPr>
                <w:rFonts w:cs="Arial"/>
                <w:lang w:val="en-US" w:eastAsia="zh-CN"/>
              </w:rPr>
              <w:t>30</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val="en-US" w:eastAsia="zh-CN"/>
              </w:rPr>
            </w:pPr>
            <w:r w:rsidRPr="001D386E">
              <w:rPr>
                <w:rFonts w:cs="Arial"/>
                <w:lang w:val="en-US" w:eastAsia="zh-CN"/>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val="en-US" w:eastAsia="zh-CN"/>
              </w:rPr>
            </w:pPr>
            <w:r w:rsidRPr="001D386E">
              <w:rPr>
                <w:rFonts w:cs="Arial"/>
                <w:lang w:val="en-US" w:eastAsia="zh-CN"/>
              </w:rPr>
              <w:t>66</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val="en-US" w:eastAsia="zh-CN"/>
              </w:rPr>
            </w:pPr>
            <w:r w:rsidRPr="001D386E">
              <w:rPr>
                <w:rFonts w:cs="Arial"/>
                <w:lang w:val="en-US" w:eastAsia="zh-CN"/>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right w:val="single" w:sz="4" w:space="0" w:color="auto"/>
            </w:tcBorders>
            <w:vAlign w:val="center"/>
          </w:tcPr>
          <w:p w:rsidR="00CA41BA" w:rsidRPr="001D386E" w:rsidRDefault="00CA41BA" w:rsidP="00CA41BA">
            <w:pPr>
              <w:pStyle w:val="TAC"/>
              <w:rPr>
                <w:lang w:eastAsia="zh-CN"/>
              </w:rPr>
            </w:pPr>
            <w:r w:rsidRPr="001D386E">
              <w:rPr>
                <w:lang w:eastAsia="zh-CN"/>
              </w:rPr>
              <w:t>CA_7-32-46</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val="en-US" w:eastAsia="zh-CN"/>
              </w:rPr>
            </w:pPr>
            <w:r w:rsidRPr="001D386E">
              <w:rPr>
                <w:szCs w:val="18"/>
                <w:lang w:val="en-US"/>
              </w:rPr>
              <w:t>7</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val="en-US" w:eastAsia="zh-CN"/>
              </w:rPr>
            </w:pPr>
            <w:r w:rsidRPr="001D386E">
              <w:rPr>
                <w:lang w:eastAsia="ja-JP"/>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left w:val="single" w:sz="4" w:space="0" w:color="auto"/>
              <w:bottom w:val="single" w:sz="4" w:space="0" w:color="auto"/>
              <w:right w:val="single" w:sz="4" w:space="0" w:color="auto"/>
            </w:tcBorders>
            <w:vAlign w:val="center"/>
          </w:tcPr>
          <w:p w:rsidR="00CA41BA" w:rsidRPr="001D386E" w:rsidRDefault="00CA41BA" w:rsidP="00CA41BA">
            <w:pPr>
              <w:pStyle w:val="TAC"/>
              <w:rPr>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val="en-US" w:eastAsia="zh-CN"/>
              </w:rPr>
            </w:pPr>
            <w:r w:rsidRPr="001D386E">
              <w:rPr>
                <w:szCs w:val="18"/>
                <w:lang w:val="en-US"/>
              </w:rPr>
              <w:t>32</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41BA" w:rsidRPr="001D386E" w:rsidRDefault="00CA41BA" w:rsidP="00CA41BA">
            <w:pPr>
              <w:pStyle w:val="TAC"/>
              <w:rPr>
                <w:lang w:val="en-US" w:eastAsia="zh-CN"/>
              </w:rPr>
            </w:pPr>
            <w:r w:rsidRPr="001D386E">
              <w:rPr>
                <w:lang w:eastAsia="ja-JP"/>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CA_7-46-66</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val="en-US" w:eastAsia="zh-CN"/>
              </w:rPr>
            </w:pPr>
            <w:r w:rsidRPr="001D386E">
              <w:rPr>
                <w:rFonts w:cs="Arial"/>
                <w:lang w:val="en-US" w:eastAsia="zh-CN"/>
              </w:rPr>
              <w:t>7</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val="en-US" w:eastAsia="zh-CN"/>
              </w:rPr>
            </w:pPr>
            <w:r w:rsidRPr="001D386E">
              <w:rPr>
                <w:rFonts w:cs="Arial"/>
                <w:lang w:val="en-US" w:eastAsia="zh-CN"/>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lang w:eastAsia="zh-CN"/>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val="en-US" w:eastAsia="zh-CN"/>
              </w:rPr>
            </w:pPr>
            <w:r w:rsidRPr="001D386E">
              <w:rPr>
                <w:rFonts w:cs="Arial"/>
                <w:lang w:val="en-US" w:eastAsia="zh-CN"/>
              </w:rPr>
              <w:t>66</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val="en-US" w:eastAsia="zh-CN"/>
              </w:rPr>
            </w:pPr>
            <w:r w:rsidRPr="001D386E">
              <w:rPr>
                <w:rFonts w:cs="Arial"/>
                <w:lang w:val="en-US"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t>CA_</w:t>
            </w:r>
            <w:r w:rsidRPr="001D386E">
              <w:rPr>
                <w:rFonts w:eastAsia="Malgun Gothic" w:hint="eastAsia"/>
              </w:rPr>
              <w:t>8</w:t>
            </w:r>
            <w:r w:rsidRPr="001D386E">
              <w:t>-</w:t>
            </w:r>
            <w:r w:rsidRPr="001D386E">
              <w:rPr>
                <w:rFonts w:eastAsia="Malgun Gothic" w:hint="eastAsia"/>
              </w:rPr>
              <w:t>11</w:t>
            </w:r>
            <w:r w:rsidRPr="001D386E">
              <w:t>-2</w:t>
            </w:r>
            <w:r w:rsidRPr="001D386E">
              <w:rPr>
                <w:rFonts w:eastAsia="Malgun Gothic" w:hint="eastAsia"/>
              </w:rPr>
              <w:t>8</w:t>
            </w:r>
            <w:r w:rsidRPr="001D386E">
              <w:rPr>
                <w:vertAlign w:val="superscript"/>
              </w:rPr>
              <w:t>16</w:t>
            </w:r>
          </w:p>
        </w:tc>
        <w:tc>
          <w:tcPr>
            <w:tcW w:w="2552" w:type="dxa"/>
            <w:gridSpan w:val="2"/>
            <w:vAlign w:val="center"/>
          </w:tcPr>
          <w:p w:rsidR="00CA41BA" w:rsidRPr="001D386E" w:rsidRDefault="00CA41BA" w:rsidP="00CA41BA">
            <w:pPr>
              <w:pStyle w:val="TAC"/>
              <w:rPr>
                <w:rFonts w:cs="Arial"/>
                <w:lang w:eastAsia="zh-CN"/>
              </w:rPr>
            </w:pPr>
            <w:r w:rsidRPr="001D386E">
              <w:rPr>
                <w:rFonts w:hint="eastAsia"/>
                <w:lang w:eastAsia="zh-CN"/>
              </w:rPr>
              <w:t>8</w:t>
            </w:r>
          </w:p>
        </w:tc>
        <w:tc>
          <w:tcPr>
            <w:tcW w:w="2552" w:type="dxa"/>
            <w:gridSpan w:val="2"/>
            <w:vAlign w:val="center"/>
          </w:tcPr>
          <w:p w:rsidR="00CA41BA" w:rsidRPr="001D386E" w:rsidRDefault="00CA41BA" w:rsidP="00CA41BA">
            <w:pPr>
              <w:pStyle w:val="TAC"/>
              <w:rPr>
                <w:rFonts w:cs="Arial"/>
                <w:lang w:eastAsia="zh-CN"/>
              </w:rPr>
            </w:pPr>
            <w:r w:rsidRPr="001D386E">
              <w:rPr>
                <w:rFonts w:eastAsia="Malgun Gothic"/>
              </w:rPr>
              <w:t>0.2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lang w:eastAsia="zh-CN"/>
              </w:rPr>
            </w:pPr>
            <w:r w:rsidRPr="001D386E">
              <w:rPr>
                <w:rFonts w:eastAsia="Malgun Gothic" w:hint="eastAsia"/>
              </w:rPr>
              <w:t>11</w:t>
            </w:r>
          </w:p>
        </w:tc>
        <w:tc>
          <w:tcPr>
            <w:tcW w:w="2552" w:type="dxa"/>
            <w:gridSpan w:val="2"/>
            <w:vAlign w:val="center"/>
          </w:tcPr>
          <w:p w:rsidR="00CA41BA" w:rsidRPr="001D386E" w:rsidRDefault="00CA41BA" w:rsidP="00CA41BA">
            <w:pPr>
              <w:pStyle w:val="TAC"/>
              <w:rPr>
                <w:rFonts w:cs="Arial"/>
                <w:lang w:eastAsia="zh-CN"/>
              </w:rPr>
            </w:pPr>
            <w:r w:rsidRPr="001D386E">
              <w:rPr>
                <w:rFonts w:eastAsia="Malgun Gothic"/>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lang w:eastAsia="ja-JP"/>
              </w:rPr>
            </w:pPr>
            <w:r w:rsidRPr="001D386E">
              <w:rPr>
                <w:rFonts w:eastAsia="Malgun Gothic" w:hint="eastAsia"/>
              </w:rPr>
              <w:t>28</w:t>
            </w:r>
          </w:p>
        </w:tc>
        <w:tc>
          <w:tcPr>
            <w:tcW w:w="2552" w:type="dxa"/>
            <w:gridSpan w:val="2"/>
            <w:vAlign w:val="center"/>
          </w:tcPr>
          <w:p w:rsidR="00CA41BA" w:rsidRPr="001D386E" w:rsidRDefault="00CA41BA" w:rsidP="00CA41BA">
            <w:pPr>
              <w:pStyle w:val="TAC"/>
              <w:rPr>
                <w:rFonts w:cs="Arial"/>
                <w:lang w:eastAsia="zh-CN"/>
              </w:rPr>
            </w:pPr>
            <w:r w:rsidRPr="001D386E">
              <w:rPr>
                <w:rFonts w:eastAsia="Malgun Gothic"/>
              </w:rPr>
              <w:t>0.2</w:t>
            </w:r>
          </w:p>
        </w:tc>
      </w:tr>
      <w:tr w:rsidR="00CA41BA" w:rsidRPr="00A2520C" w:rsidTr="00CA41BA">
        <w:trPr>
          <w:gridBefore w:val="1"/>
          <w:wBefore w:w="113" w:type="dxa"/>
          <w:trHeight w:val="74"/>
          <w:jc w:val="center"/>
        </w:trPr>
        <w:tc>
          <w:tcPr>
            <w:tcW w:w="1985" w:type="dxa"/>
            <w:gridSpan w:val="2"/>
            <w:vMerge w:val="restart"/>
            <w:vAlign w:val="center"/>
          </w:tcPr>
          <w:p w:rsidR="00CA41BA" w:rsidRPr="00A2520C" w:rsidRDefault="00CA41BA" w:rsidP="00CA41BA">
            <w:pPr>
              <w:pStyle w:val="TAC"/>
              <w:rPr>
                <w:rFonts w:cs="Arial"/>
                <w:lang w:eastAsia="ja-JP"/>
              </w:rPr>
            </w:pPr>
            <w:r w:rsidRPr="00A2520C">
              <w:rPr>
                <w:rFonts w:cs="Arial"/>
              </w:rPr>
              <w:t>CA_8-11-42</w:t>
            </w:r>
          </w:p>
        </w:tc>
        <w:tc>
          <w:tcPr>
            <w:tcW w:w="2552" w:type="dxa"/>
            <w:gridSpan w:val="2"/>
            <w:vAlign w:val="center"/>
          </w:tcPr>
          <w:p w:rsidR="00CA41BA" w:rsidRPr="00A2520C" w:rsidRDefault="00CA41BA" w:rsidP="00CA41BA">
            <w:pPr>
              <w:pStyle w:val="TAC"/>
              <w:rPr>
                <w:rFonts w:eastAsia="Malgun Gothic" w:cs="Arial"/>
              </w:rPr>
            </w:pPr>
            <w:r w:rsidRPr="00A2520C">
              <w:rPr>
                <w:rFonts w:cs="Arial"/>
              </w:rPr>
              <w:t>8</w:t>
            </w:r>
          </w:p>
        </w:tc>
        <w:tc>
          <w:tcPr>
            <w:tcW w:w="2552" w:type="dxa"/>
            <w:gridSpan w:val="2"/>
            <w:vAlign w:val="center"/>
          </w:tcPr>
          <w:p w:rsidR="00CA41BA" w:rsidRPr="00A2520C" w:rsidRDefault="00CA41BA" w:rsidP="00CA41BA">
            <w:pPr>
              <w:pStyle w:val="TAC"/>
              <w:rPr>
                <w:rFonts w:cs="Arial"/>
                <w:lang w:eastAsia="zh-CN"/>
              </w:rPr>
            </w:pPr>
            <w:r w:rsidRPr="00A2520C">
              <w:rPr>
                <w:rFonts w:cs="Arial"/>
                <w:lang w:eastAsia="zh-CN"/>
              </w:rPr>
              <w:t>0.2</w:t>
            </w:r>
          </w:p>
        </w:tc>
      </w:tr>
      <w:tr w:rsidR="00CA41BA" w:rsidRPr="00A2520C" w:rsidTr="00CA41BA">
        <w:trPr>
          <w:gridBefore w:val="1"/>
          <w:wBefore w:w="113" w:type="dxa"/>
          <w:trHeight w:val="74"/>
          <w:jc w:val="center"/>
        </w:trPr>
        <w:tc>
          <w:tcPr>
            <w:tcW w:w="1985" w:type="dxa"/>
            <w:gridSpan w:val="2"/>
            <w:vMerge/>
            <w:vAlign w:val="center"/>
          </w:tcPr>
          <w:p w:rsidR="00CA41BA" w:rsidRPr="00A2520C" w:rsidRDefault="00CA41BA" w:rsidP="00CA41BA">
            <w:pPr>
              <w:pStyle w:val="TAC"/>
              <w:rPr>
                <w:rFonts w:cs="Arial"/>
                <w:lang w:eastAsia="ja-JP"/>
              </w:rPr>
            </w:pPr>
          </w:p>
        </w:tc>
        <w:tc>
          <w:tcPr>
            <w:tcW w:w="2552" w:type="dxa"/>
            <w:gridSpan w:val="2"/>
            <w:vAlign w:val="center"/>
          </w:tcPr>
          <w:p w:rsidR="00CA41BA" w:rsidRPr="00A2520C" w:rsidRDefault="00CA41BA" w:rsidP="00CA41BA">
            <w:pPr>
              <w:pStyle w:val="TAC"/>
              <w:rPr>
                <w:rFonts w:eastAsia="Malgun Gothic" w:cs="Arial"/>
              </w:rPr>
            </w:pPr>
            <w:r w:rsidRPr="00A2520C">
              <w:rPr>
                <w:rFonts w:cs="Arial"/>
              </w:rPr>
              <w:t>11</w:t>
            </w:r>
          </w:p>
        </w:tc>
        <w:tc>
          <w:tcPr>
            <w:tcW w:w="2552" w:type="dxa"/>
            <w:gridSpan w:val="2"/>
            <w:vAlign w:val="center"/>
          </w:tcPr>
          <w:p w:rsidR="00CA41BA" w:rsidRPr="00A2520C" w:rsidRDefault="00CA41BA" w:rsidP="00CA41BA">
            <w:pPr>
              <w:pStyle w:val="TAC"/>
              <w:rPr>
                <w:rFonts w:cs="Arial"/>
                <w:lang w:eastAsia="zh-CN"/>
              </w:rPr>
            </w:pPr>
            <w:r w:rsidRPr="00A2520C">
              <w:rPr>
                <w:rFonts w:cs="Arial"/>
                <w:lang w:eastAsia="zh-CN"/>
              </w:rPr>
              <w:t>0</w:t>
            </w:r>
          </w:p>
        </w:tc>
      </w:tr>
      <w:tr w:rsidR="00CA41BA" w:rsidRPr="00A2520C" w:rsidTr="00CA41BA">
        <w:trPr>
          <w:gridBefore w:val="1"/>
          <w:wBefore w:w="113" w:type="dxa"/>
          <w:trHeight w:val="74"/>
          <w:jc w:val="center"/>
        </w:trPr>
        <w:tc>
          <w:tcPr>
            <w:tcW w:w="1985" w:type="dxa"/>
            <w:gridSpan w:val="2"/>
            <w:vMerge/>
            <w:vAlign w:val="center"/>
          </w:tcPr>
          <w:p w:rsidR="00CA41BA" w:rsidRPr="00A2520C" w:rsidRDefault="00CA41BA" w:rsidP="00CA41BA">
            <w:pPr>
              <w:pStyle w:val="TAC"/>
              <w:rPr>
                <w:rFonts w:cs="Arial"/>
                <w:lang w:eastAsia="ja-JP"/>
              </w:rPr>
            </w:pPr>
          </w:p>
        </w:tc>
        <w:tc>
          <w:tcPr>
            <w:tcW w:w="2552" w:type="dxa"/>
            <w:gridSpan w:val="2"/>
            <w:vAlign w:val="center"/>
          </w:tcPr>
          <w:p w:rsidR="00CA41BA" w:rsidRPr="00A2520C" w:rsidRDefault="00CA41BA" w:rsidP="00CA41BA">
            <w:pPr>
              <w:pStyle w:val="TAC"/>
              <w:rPr>
                <w:rFonts w:eastAsia="Malgun Gothic" w:cs="Arial"/>
              </w:rPr>
            </w:pPr>
            <w:r w:rsidRPr="00A2520C">
              <w:rPr>
                <w:rFonts w:cs="Arial"/>
              </w:rPr>
              <w:t>42</w:t>
            </w:r>
          </w:p>
        </w:tc>
        <w:tc>
          <w:tcPr>
            <w:tcW w:w="2552" w:type="dxa"/>
            <w:gridSpan w:val="2"/>
            <w:vAlign w:val="center"/>
          </w:tcPr>
          <w:p w:rsidR="00CA41BA" w:rsidRPr="00A2520C" w:rsidRDefault="00CA41BA" w:rsidP="00CA41BA">
            <w:pPr>
              <w:pStyle w:val="TAC"/>
              <w:rPr>
                <w:rFonts w:cs="Arial"/>
                <w:lang w:eastAsia="zh-CN"/>
              </w:rPr>
            </w:pPr>
            <w:r w:rsidRPr="00A2520C">
              <w:rPr>
                <w:rFonts w:cs="Arial"/>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t>CA_8-20-28</w:t>
            </w:r>
          </w:p>
        </w:tc>
        <w:tc>
          <w:tcPr>
            <w:tcW w:w="2552" w:type="dxa"/>
            <w:gridSpan w:val="2"/>
            <w:vAlign w:val="center"/>
          </w:tcPr>
          <w:p w:rsidR="00CA41BA" w:rsidRPr="001D386E" w:rsidRDefault="00CA41BA" w:rsidP="00CA41BA">
            <w:pPr>
              <w:pStyle w:val="TAC"/>
              <w:rPr>
                <w:rFonts w:eastAsia="Malgun Gothic"/>
              </w:rPr>
            </w:pPr>
            <w:r w:rsidRPr="001D386E">
              <w:t>8</w:t>
            </w:r>
          </w:p>
        </w:tc>
        <w:tc>
          <w:tcPr>
            <w:tcW w:w="2552" w:type="dxa"/>
            <w:gridSpan w:val="2"/>
          </w:tcPr>
          <w:p w:rsidR="00CA41BA" w:rsidRPr="001D386E" w:rsidRDefault="00CA41BA" w:rsidP="00CA41BA">
            <w:pPr>
              <w:pStyle w:val="TAC"/>
              <w:rPr>
                <w:rFonts w:eastAsia="Malgun Gothic"/>
              </w:rPr>
            </w:pPr>
            <w:r w:rsidRPr="001D386E">
              <w:t>0</w:t>
            </w:r>
          </w:p>
        </w:tc>
      </w:tr>
      <w:tr w:rsidR="00CA41BA" w:rsidRPr="001D386E" w:rsidTr="00CA41BA">
        <w:trPr>
          <w:gridBefore w:val="1"/>
          <w:wBefore w:w="113" w:type="dxa"/>
          <w:trHeight w:val="74"/>
          <w:jc w:val="center"/>
        </w:trPr>
        <w:tc>
          <w:tcPr>
            <w:tcW w:w="1985" w:type="dxa"/>
            <w:gridSpan w:val="2"/>
            <w:vMerge/>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eastAsia="Malgun Gothic"/>
              </w:rPr>
            </w:pPr>
            <w:r w:rsidRPr="001D386E">
              <w:t>20</w:t>
            </w:r>
          </w:p>
        </w:tc>
        <w:tc>
          <w:tcPr>
            <w:tcW w:w="2552" w:type="dxa"/>
            <w:gridSpan w:val="2"/>
          </w:tcPr>
          <w:p w:rsidR="00CA41BA" w:rsidRPr="001D386E" w:rsidRDefault="00CA41BA" w:rsidP="00CA41BA">
            <w:pPr>
              <w:pStyle w:val="TAC"/>
              <w:rPr>
                <w:rFonts w:eastAsia="Malgun Gothic"/>
              </w:rPr>
            </w:pPr>
            <w:r w:rsidRPr="001D386E">
              <w:t>0</w:t>
            </w:r>
          </w:p>
        </w:tc>
      </w:tr>
      <w:tr w:rsidR="00CA41BA" w:rsidRPr="001D386E" w:rsidTr="00CA41BA">
        <w:trPr>
          <w:gridBefore w:val="1"/>
          <w:wBefore w:w="113" w:type="dxa"/>
          <w:trHeight w:val="74"/>
          <w:jc w:val="center"/>
        </w:trPr>
        <w:tc>
          <w:tcPr>
            <w:tcW w:w="1985" w:type="dxa"/>
            <w:gridSpan w:val="2"/>
            <w:vMerge/>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eastAsia="Malgun Gothic"/>
              </w:rPr>
            </w:pPr>
            <w:r w:rsidRPr="001D386E">
              <w:t>28</w:t>
            </w:r>
          </w:p>
        </w:tc>
        <w:tc>
          <w:tcPr>
            <w:tcW w:w="2552" w:type="dxa"/>
            <w:gridSpan w:val="2"/>
          </w:tcPr>
          <w:p w:rsidR="00CA41BA" w:rsidRPr="001D386E" w:rsidRDefault="00CA41BA" w:rsidP="00CA41BA">
            <w:pPr>
              <w:pStyle w:val="TAC"/>
              <w:rPr>
                <w:rFonts w:eastAsia="Malgun Gothic"/>
              </w:rPr>
            </w:pPr>
            <w:r w:rsidRPr="001D386E">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lang w:eastAsia="ja-JP"/>
              </w:rPr>
            </w:pPr>
            <w:r>
              <w:t>CA_8-20-38</w:t>
            </w:r>
          </w:p>
        </w:tc>
        <w:tc>
          <w:tcPr>
            <w:tcW w:w="2552" w:type="dxa"/>
            <w:gridSpan w:val="2"/>
            <w:vAlign w:val="center"/>
          </w:tcPr>
          <w:p w:rsidR="00CA41BA" w:rsidRPr="001D386E" w:rsidRDefault="00CA41BA" w:rsidP="00CA41BA">
            <w:pPr>
              <w:pStyle w:val="TAC"/>
            </w:pPr>
            <w:r>
              <w:rPr>
                <w:szCs w:val="18"/>
                <w:lang w:val="en-US" w:eastAsia="zh-CN"/>
              </w:rPr>
              <w:t>8</w:t>
            </w:r>
          </w:p>
        </w:tc>
        <w:tc>
          <w:tcPr>
            <w:tcW w:w="2552" w:type="dxa"/>
            <w:gridSpan w:val="2"/>
          </w:tcPr>
          <w:p w:rsidR="00CA41BA" w:rsidRPr="001D386E" w:rsidRDefault="00CA41BA" w:rsidP="00CA41BA">
            <w:pPr>
              <w:pStyle w:val="TAC"/>
            </w:pPr>
            <w:r w:rsidRPr="00700540">
              <w:rPr>
                <w:rFonts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lang w:eastAsia="ja-JP"/>
              </w:rPr>
            </w:pPr>
          </w:p>
        </w:tc>
        <w:tc>
          <w:tcPr>
            <w:tcW w:w="2552" w:type="dxa"/>
            <w:gridSpan w:val="2"/>
            <w:vAlign w:val="center"/>
          </w:tcPr>
          <w:p w:rsidR="00CA41BA" w:rsidRPr="001D386E" w:rsidRDefault="00CA41BA" w:rsidP="00CA41BA">
            <w:pPr>
              <w:pStyle w:val="TAC"/>
            </w:pPr>
            <w:r>
              <w:rPr>
                <w:szCs w:val="18"/>
                <w:lang w:val="en-US"/>
              </w:rPr>
              <w:t>20</w:t>
            </w:r>
          </w:p>
        </w:tc>
        <w:tc>
          <w:tcPr>
            <w:tcW w:w="2552" w:type="dxa"/>
            <w:gridSpan w:val="2"/>
          </w:tcPr>
          <w:p w:rsidR="00CA41BA" w:rsidRPr="001D386E" w:rsidRDefault="00CA41BA" w:rsidP="00CA41BA">
            <w:pPr>
              <w:pStyle w:val="TAC"/>
            </w:pPr>
            <w: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lang w:eastAsia="ja-JP"/>
              </w:rPr>
            </w:pPr>
          </w:p>
        </w:tc>
        <w:tc>
          <w:tcPr>
            <w:tcW w:w="2552" w:type="dxa"/>
            <w:gridSpan w:val="2"/>
            <w:vAlign w:val="center"/>
          </w:tcPr>
          <w:p w:rsidR="00CA41BA" w:rsidRPr="001D386E" w:rsidRDefault="00CA41BA" w:rsidP="00CA41BA">
            <w:pPr>
              <w:pStyle w:val="TAC"/>
            </w:pPr>
            <w:r>
              <w:rPr>
                <w:szCs w:val="18"/>
                <w:lang w:val="en-US"/>
              </w:rPr>
              <w:t>38</w:t>
            </w:r>
          </w:p>
        </w:tc>
        <w:tc>
          <w:tcPr>
            <w:tcW w:w="2552" w:type="dxa"/>
            <w:gridSpan w:val="2"/>
          </w:tcPr>
          <w:p w:rsidR="00CA41BA" w:rsidRPr="001D386E" w:rsidRDefault="00CA41BA" w:rsidP="00CA41BA">
            <w:pPr>
              <w:pStyle w:val="TAC"/>
            </w:pPr>
            <w:r w:rsidRPr="00700540">
              <w:rPr>
                <w:rFonts w:hint="eastAsia"/>
                <w:lang w:eastAsia="zh-CN"/>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lang w:eastAsia="ja-JP"/>
              </w:rPr>
              <w:t>CA_</w:t>
            </w:r>
            <w:r w:rsidRPr="001D386E">
              <w:rPr>
                <w:rFonts w:hint="eastAsia"/>
              </w:rPr>
              <w:t>8</w:t>
            </w:r>
            <w:r w:rsidRPr="001D386E">
              <w:rPr>
                <w:lang w:eastAsia="ja-JP"/>
              </w:rPr>
              <w:t>-</w:t>
            </w:r>
            <w:r w:rsidRPr="001D386E">
              <w:rPr>
                <w:rFonts w:hint="eastAsia"/>
              </w:rPr>
              <w:t>28</w:t>
            </w:r>
            <w:r w:rsidRPr="001D386E">
              <w:rPr>
                <w:lang w:eastAsia="ja-JP"/>
              </w:rPr>
              <w:t>-41</w:t>
            </w:r>
            <w:r w:rsidRPr="001D386E">
              <w:rPr>
                <w:vertAlign w:val="superscript"/>
                <w:lang w:eastAsia="ja-JP"/>
              </w:rPr>
              <w:t>14</w:t>
            </w:r>
          </w:p>
        </w:tc>
        <w:tc>
          <w:tcPr>
            <w:tcW w:w="2552" w:type="dxa"/>
            <w:gridSpan w:val="2"/>
            <w:vAlign w:val="center"/>
          </w:tcPr>
          <w:p w:rsidR="00CA41BA" w:rsidRPr="001D386E" w:rsidRDefault="00CA41BA" w:rsidP="00CA41BA">
            <w:pPr>
              <w:pStyle w:val="TAC"/>
              <w:rPr>
                <w:rFonts w:cs="Arial"/>
                <w:lang w:eastAsia="ja-JP"/>
              </w:rPr>
            </w:pPr>
            <w:r w:rsidRPr="001D386E">
              <w:rPr>
                <w:rFonts w:cs="Arial" w:hint="eastAsia"/>
                <w:lang w:val="en-US" w:eastAsia="zh-CN"/>
              </w:rPr>
              <w:t>8</w:t>
            </w:r>
          </w:p>
        </w:tc>
        <w:tc>
          <w:tcPr>
            <w:tcW w:w="2552" w:type="dxa"/>
            <w:gridSpan w:val="2"/>
            <w:vAlign w:val="center"/>
          </w:tcPr>
          <w:p w:rsidR="00CA41BA" w:rsidRPr="001D386E" w:rsidRDefault="00CA41BA" w:rsidP="00CA41BA">
            <w:pPr>
              <w:pStyle w:val="TAC"/>
              <w:rPr>
                <w:rFonts w:cs="Arial"/>
                <w:lang w:eastAsia="zh-CN"/>
              </w:rPr>
            </w:pPr>
            <w:r w:rsidRPr="001D386E">
              <w:rPr>
                <w:rFonts w:eastAsia="Malgun Gothic"/>
              </w:rPr>
              <w:t>0.2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lang w:eastAsia="ja-JP"/>
              </w:rPr>
            </w:pPr>
            <w:r w:rsidRPr="001D386E">
              <w:rPr>
                <w:rFonts w:cs="Arial" w:hint="eastAsia"/>
                <w:lang w:val="en-US" w:eastAsia="zh-CN"/>
              </w:rPr>
              <w:t>28</w:t>
            </w:r>
          </w:p>
        </w:tc>
        <w:tc>
          <w:tcPr>
            <w:tcW w:w="2552" w:type="dxa"/>
            <w:gridSpan w:val="2"/>
            <w:vAlign w:val="center"/>
          </w:tcPr>
          <w:p w:rsidR="00CA41BA" w:rsidRPr="001D386E" w:rsidRDefault="00CA41BA" w:rsidP="00CA41BA">
            <w:pPr>
              <w:pStyle w:val="TAC"/>
              <w:rPr>
                <w:rFonts w:cs="Arial"/>
                <w:lang w:eastAsia="zh-CN"/>
              </w:rPr>
            </w:pPr>
            <w:r w:rsidRPr="001D386E">
              <w:rPr>
                <w:rFonts w:eastAsia="Malgun Gothic"/>
              </w:rPr>
              <w:t>0.1</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lang w:eastAsia="ja-JP"/>
              </w:rPr>
            </w:pPr>
            <w:r w:rsidRPr="001D386E">
              <w:rPr>
                <w:rFonts w:cs="Arial" w:hint="eastAsia"/>
                <w:lang w:val="en-US" w:eastAsia="zh-CN"/>
              </w:rPr>
              <w:t>41</w:t>
            </w:r>
          </w:p>
        </w:tc>
        <w:tc>
          <w:tcPr>
            <w:tcW w:w="2552" w:type="dxa"/>
            <w:gridSpan w:val="2"/>
            <w:vAlign w:val="center"/>
          </w:tcPr>
          <w:p w:rsidR="00CA41BA" w:rsidRPr="001D386E" w:rsidRDefault="00CA41BA" w:rsidP="00CA41BA">
            <w:pPr>
              <w:pStyle w:val="TAC"/>
              <w:rPr>
                <w:rFonts w:cs="Arial"/>
                <w:lang w:eastAsia="zh-CN"/>
              </w:rPr>
            </w:pPr>
            <w:r w:rsidRPr="001D386E">
              <w:rPr>
                <w:rFonts w:eastAsia="Malgun Gothic"/>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lang w:eastAsia="ja-JP"/>
              </w:rPr>
              <w:t>CA_8-39-41</w:t>
            </w:r>
          </w:p>
        </w:tc>
        <w:tc>
          <w:tcPr>
            <w:tcW w:w="2552" w:type="dxa"/>
            <w:gridSpan w:val="2"/>
            <w:vAlign w:val="center"/>
          </w:tcPr>
          <w:p w:rsidR="00CA41BA" w:rsidRPr="001D386E" w:rsidRDefault="00CA41BA" w:rsidP="00CA41BA">
            <w:pPr>
              <w:pStyle w:val="TAC"/>
              <w:rPr>
                <w:rFonts w:cs="Arial"/>
                <w:lang w:eastAsia="zh-CN"/>
              </w:rPr>
            </w:pPr>
            <w:r w:rsidRPr="001D386E">
              <w:rPr>
                <w:lang w:eastAsia="ja-JP"/>
              </w:rPr>
              <w:t>8</w:t>
            </w:r>
          </w:p>
        </w:tc>
        <w:tc>
          <w:tcPr>
            <w:tcW w:w="2552" w:type="dxa"/>
            <w:gridSpan w:val="2"/>
            <w:vAlign w:val="center"/>
          </w:tcPr>
          <w:p w:rsidR="00CA41BA" w:rsidRPr="001D386E" w:rsidRDefault="00CA41BA" w:rsidP="00CA41BA">
            <w:pPr>
              <w:pStyle w:val="TAC"/>
              <w:rPr>
                <w:rFonts w:cs="Arial"/>
                <w:lang w:eastAsia="zh-CN"/>
              </w:rPr>
            </w:pPr>
            <w:r w:rsidRPr="001D386E">
              <w:rPr>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lang w:eastAsia="zh-CN"/>
              </w:rPr>
            </w:pPr>
            <w:r w:rsidRPr="001D386E">
              <w:rPr>
                <w:lang w:eastAsia="ja-JP"/>
              </w:rPr>
              <w:t>39</w:t>
            </w:r>
          </w:p>
        </w:tc>
        <w:tc>
          <w:tcPr>
            <w:tcW w:w="2552" w:type="dxa"/>
            <w:gridSpan w:val="2"/>
            <w:vAlign w:val="center"/>
          </w:tcPr>
          <w:p w:rsidR="00CA41BA" w:rsidRPr="001D386E" w:rsidRDefault="00CA41BA" w:rsidP="00CA41BA">
            <w:pPr>
              <w:pStyle w:val="TAC"/>
              <w:rPr>
                <w:rFonts w:cs="Arial"/>
                <w:vertAlign w:val="superscript"/>
                <w:lang w:eastAsia="zh-CN"/>
              </w:rPr>
            </w:pPr>
            <w:r w:rsidRPr="001D386E">
              <w:rPr>
                <w:lang w:eastAsia="ja-JP"/>
              </w:rPr>
              <w:t>0.2</w:t>
            </w:r>
            <w:r w:rsidRPr="001D386E">
              <w:rPr>
                <w:vertAlign w:val="superscript"/>
                <w:lang w:eastAsia="ja-JP"/>
              </w:rPr>
              <w:t>17</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lang w:eastAsia="zh-CN"/>
              </w:rPr>
            </w:pPr>
            <w:r w:rsidRPr="001D386E">
              <w:rPr>
                <w:lang w:eastAsia="ja-JP"/>
              </w:rPr>
              <w:t>41</w:t>
            </w:r>
          </w:p>
        </w:tc>
        <w:tc>
          <w:tcPr>
            <w:tcW w:w="2552" w:type="dxa"/>
            <w:gridSpan w:val="2"/>
            <w:vAlign w:val="center"/>
          </w:tcPr>
          <w:p w:rsidR="00CA41BA" w:rsidRPr="001D386E" w:rsidRDefault="00CA41BA" w:rsidP="00CA41BA">
            <w:pPr>
              <w:pStyle w:val="TAC"/>
              <w:rPr>
                <w:rFonts w:cs="Arial"/>
                <w:vertAlign w:val="superscript"/>
                <w:lang w:eastAsia="zh-CN"/>
              </w:rPr>
            </w:pPr>
            <w:r w:rsidRPr="001D386E">
              <w:rPr>
                <w:lang w:eastAsia="ja-JP"/>
              </w:rPr>
              <w:t>0.2</w:t>
            </w:r>
            <w:r w:rsidRPr="001D386E">
              <w:rPr>
                <w:vertAlign w:val="superscript"/>
                <w:lang w:eastAsia="ja-JP"/>
              </w:rPr>
              <w:t>17</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Pr>
                <w:rFonts w:hint="eastAsia"/>
                <w:lang w:eastAsia="zh-CN"/>
              </w:rPr>
              <w:t>CA</w:t>
            </w:r>
            <w:r>
              <w:rPr>
                <w:lang w:eastAsia="zh-CN"/>
              </w:rPr>
              <w:t>_8-40-41</w:t>
            </w:r>
          </w:p>
        </w:tc>
        <w:tc>
          <w:tcPr>
            <w:tcW w:w="2552" w:type="dxa"/>
            <w:gridSpan w:val="2"/>
            <w:vAlign w:val="center"/>
          </w:tcPr>
          <w:p w:rsidR="00CA41BA" w:rsidRPr="001D386E" w:rsidRDefault="00CA41BA" w:rsidP="00CA41BA">
            <w:pPr>
              <w:pStyle w:val="TAC"/>
              <w:rPr>
                <w:lang w:eastAsia="ja-JP"/>
              </w:rPr>
            </w:pPr>
            <w:r>
              <w:rPr>
                <w:rFonts w:hint="eastAsia"/>
                <w:lang w:eastAsia="zh-CN"/>
              </w:rPr>
              <w:t>8</w:t>
            </w:r>
          </w:p>
        </w:tc>
        <w:tc>
          <w:tcPr>
            <w:tcW w:w="2552" w:type="dxa"/>
            <w:gridSpan w:val="2"/>
            <w:vAlign w:val="center"/>
          </w:tcPr>
          <w:p w:rsidR="00CA41BA" w:rsidRPr="001D386E" w:rsidRDefault="00CA41BA" w:rsidP="00CA41BA">
            <w:pPr>
              <w:pStyle w:val="TAC"/>
              <w:rPr>
                <w:lang w:eastAsia="ja-JP"/>
              </w:rPr>
            </w:pPr>
            <w:r>
              <w:rPr>
                <w:rFonts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lang w:eastAsia="ja-JP"/>
              </w:rPr>
            </w:pPr>
            <w:r>
              <w:rPr>
                <w:rFonts w:hint="eastAsia"/>
                <w:lang w:eastAsia="zh-CN"/>
              </w:rPr>
              <w:t>40</w:t>
            </w:r>
          </w:p>
        </w:tc>
        <w:tc>
          <w:tcPr>
            <w:tcW w:w="2552" w:type="dxa"/>
            <w:gridSpan w:val="2"/>
            <w:vAlign w:val="center"/>
          </w:tcPr>
          <w:p w:rsidR="00CA41BA" w:rsidRPr="001D386E" w:rsidRDefault="00CA41BA" w:rsidP="00CA41BA">
            <w:pPr>
              <w:pStyle w:val="TAC"/>
              <w:rPr>
                <w:lang w:eastAsia="ja-JP"/>
              </w:rPr>
            </w:pPr>
            <w:r>
              <w:rPr>
                <w:rFonts w:hint="eastAsia"/>
                <w:lang w:eastAsia="zh-CN"/>
              </w:rPr>
              <w:t>0</w:t>
            </w:r>
            <w:r>
              <w:rPr>
                <w:vertAlign w:val="superscript"/>
                <w:lang w:eastAsia="zh-CN"/>
              </w:rPr>
              <w:t>9</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lang w:eastAsia="ja-JP"/>
              </w:rPr>
            </w:pPr>
            <w:r>
              <w:rPr>
                <w:rFonts w:hint="eastAsia"/>
                <w:lang w:eastAsia="zh-CN"/>
              </w:rPr>
              <w:t>41</w:t>
            </w:r>
          </w:p>
        </w:tc>
        <w:tc>
          <w:tcPr>
            <w:tcW w:w="2552" w:type="dxa"/>
            <w:gridSpan w:val="2"/>
            <w:vAlign w:val="center"/>
          </w:tcPr>
          <w:p w:rsidR="00CA41BA" w:rsidRPr="001D386E" w:rsidRDefault="00CA41BA" w:rsidP="00CA41BA">
            <w:pPr>
              <w:pStyle w:val="TAC"/>
              <w:rPr>
                <w:lang w:eastAsia="ja-JP"/>
              </w:rPr>
            </w:pPr>
            <w:r>
              <w:rPr>
                <w:rFonts w:hint="eastAsia"/>
                <w:lang w:eastAsia="zh-CN"/>
              </w:rPr>
              <w:t>0</w:t>
            </w:r>
            <w:r>
              <w:rPr>
                <w:vertAlign w:val="superscript"/>
                <w:lang w:eastAsia="zh-CN"/>
              </w:rPr>
              <w:t>9</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lang w:eastAsia="ja-JP"/>
              </w:rPr>
              <w:t>CA_12-30-66, CA_12-30-66-66</w:t>
            </w:r>
          </w:p>
        </w:tc>
        <w:tc>
          <w:tcPr>
            <w:tcW w:w="2552" w:type="dxa"/>
            <w:gridSpan w:val="2"/>
            <w:vAlign w:val="center"/>
          </w:tcPr>
          <w:p w:rsidR="00CA41BA" w:rsidRPr="001D386E" w:rsidRDefault="00CA41BA" w:rsidP="00CA41BA">
            <w:pPr>
              <w:pStyle w:val="TAC"/>
              <w:rPr>
                <w:rFonts w:cs="Arial"/>
                <w:lang w:eastAsia="zh-CN"/>
              </w:rPr>
            </w:pPr>
            <w:r w:rsidRPr="001D386E">
              <w:rPr>
                <w:lang w:eastAsia="ja-JP"/>
              </w:rPr>
              <w:t>12</w:t>
            </w:r>
          </w:p>
        </w:tc>
        <w:tc>
          <w:tcPr>
            <w:tcW w:w="2552" w:type="dxa"/>
            <w:gridSpan w:val="2"/>
            <w:vAlign w:val="center"/>
          </w:tcPr>
          <w:p w:rsidR="00CA41BA" w:rsidRPr="001D386E" w:rsidRDefault="00CA41BA" w:rsidP="00CA41BA">
            <w:pPr>
              <w:pStyle w:val="TAC"/>
              <w:rPr>
                <w:rFonts w:cs="Arial"/>
                <w:lang w:eastAsia="zh-CN"/>
              </w:rPr>
            </w:pPr>
            <w:r w:rsidRPr="001D386E">
              <w:rPr>
                <w:lang w:eastAsia="ja-JP"/>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lang w:eastAsia="zh-CN"/>
              </w:rPr>
            </w:pPr>
            <w:r w:rsidRPr="001D386E">
              <w:rPr>
                <w:lang w:eastAsia="ja-JP"/>
              </w:rPr>
              <w:t>30</w:t>
            </w:r>
          </w:p>
        </w:tc>
        <w:tc>
          <w:tcPr>
            <w:tcW w:w="2552" w:type="dxa"/>
            <w:gridSpan w:val="2"/>
            <w:vAlign w:val="center"/>
          </w:tcPr>
          <w:p w:rsidR="00CA41BA" w:rsidRPr="001D386E" w:rsidRDefault="00CA41BA" w:rsidP="00CA41BA">
            <w:pPr>
              <w:pStyle w:val="TAC"/>
              <w:rPr>
                <w:rFonts w:cs="Arial"/>
                <w:lang w:eastAsia="zh-CN"/>
              </w:rPr>
            </w:pPr>
            <w:r w:rsidRPr="001D386E">
              <w:rPr>
                <w:lang w:eastAsia="ja-JP"/>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lang w:eastAsia="ja-JP"/>
              </w:rPr>
            </w:pPr>
          </w:p>
        </w:tc>
        <w:tc>
          <w:tcPr>
            <w:tcW w:w="2552" w:type="dxa"/>
            <w:gridSpan w:val="2"/>
            <w:vAlign w:val="center"/>
          </w:tcPr>
          <w:p w:rsidR="00CA41BA" w:rsidRPr="001D386E" w:rsidRDefault="00CA41BA" w:rsidP="00CA41BA">
            <w:pPr>
              <w:pStyle w:val="TAC"/>
              <w:rPr>
                <w:rFonts w:cs="Arial"/>
                <w:lang w:eastAsia="zh-CN"/>
              </w:rPr>
            </w:pPr>
            <w:r w:rsidRPr="001D386E">
              <w:rPr>
                <w:lang w:eastAsia="ja-JP"/>
              </w:rPr>
              <w:t>66</w:t>
            </w:r>
          </w:p>
        </w:tc>
        <w:tc>
          <w:tcPr>
            <w:tcW w:w="2552" w:type="dxa"/>
            <w:gridSpan w:val="2"/>
            <w:vAlign w:val="center"/>
          </w:tcPr>
          <w:p w:rsidR="00CA41BA" w:rsidRPr="001D386E" w:rsidRDefault="00CA41BA" w:rsidP="00CA41BA">
            <w:pPr>
              <w:pStyle w:val="TAC"/>
              <w:rPr>
                <w:rFonts w:cs="Arial"/>
                <w:lang w:eastAsia="zh-CN"/>
              </w:rPr>
            </w:pPr>
            <w:r w:rsidRPr="001D386E">
              <w:rPr>
                <w:lang w:eastAsia="ja-JP"/>
              </w:rPr>
              <w:t>0.4</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lang w:eastAsia="ja-JP"/>
              </w:rPr>
              <w:t>3</w:t>
            </w:r>
            <w:r w:rsidRPr="001D386E">
              <w:rPr>
                <w:rFonts w:cs="Arial"/>
              </w:rPr>
              <w:t>-</w:t>
            </w:r>
            <w:r w:rsidRPr="001D386E">
              <w:rPr>
                <w:rFonts w:cs="Arial"/>
                <w:lang w:eastAsia="ja-JP"/>
              </w:rPr>
              <w:t>46</w:t>
            </w:r>
            <w:r w:rsidRPr="001D386E">
              <w:rPr>
                <w:rFonts w:cs="Arial"/>
              </w:rPr>
              <w:t>-</w:t>
            </w:r>
            <w:r w:rsidRPr="001D386E">
              <w:rPr>
                <w:rFonts w:cs="Arial"/>
                <w:lang w:eastAsia="ja-JP"/>
              </w:rPr>
              <w:t>66</w:t>
            </w:r>
          </w:p>
        </w:tc>
        <w:tc>
          <w:tcPr>
            <w:tcW w:w="2552" w:type="dxa"/>
            <w:gridSpan w:val="2"/>
            <w:vAlign w:val="center"/>
          </w:tcPr>
          <w:p w:rsidR="00CA41BA" w:rsidRPr="001D386E" w:rsidRDefault="00CA41BA" w:rsidP="00CA41BA">
            <w:pPr>
              <w:pStyle w:val="TAC"/>
              <w:rPr>
                <w:rFonts w:cs="Arial"/>
              </w:rPr>
            </w:pPr>
            <w:r w:rsidRPr="001D386E">
              <w:rPr>
                <w:rFonts w:cs="Arial"/>
                <w:lang w:eastAsia="ja-JP"/>
              </w:rPr>
              <w:t>13</w:t>
            </w:r>
          </w:p>
        </w:tc>
        <w:tc>
          <w:tcPr>
            <w:tcW w:w="2552" w:type="dxa"/>
            <w:gridSpan w:val="2"/>
            <w:vAlign w:val="center"/>
          </w:tcPr>
          <w:p w:rsidR="00CA41BA" w:rsidRPr="001D386E" w:rsidRDefault="00CA41BA" w:rsidP="00CA41BA">
            <w:pPr>
              <w:pStyle w:val="TAC"/>
              <w:rPr>
                <w:rFonts w:cs="Arial"/>
                <w:lang w:eastAsia="zh-CN"/>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lang w:eastAsia="ja-JP"/>
              </w:rPr>
              <w:t>66</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lang w:eastAsia="ja-JP"/>
              </w:rPr>
              <w:t>3</w:t>
            </w:r>
            <w:r w:rsidRPr="001D386E">
              <w:rPr>
                <w:rFonts w:cs="Arial"/>
              </w:rPr>
              <w:t>-</w:t>
            </w:r>
            <w:r w:rsidRPr="001D386E">
              <w:rPr>
                <w:rFonts w:cs="Arial"/>
                <w:lang w:eastAsia="ja-JP"/>
              </w:rPr>
              <w:t>48</w:t>
            </w:r>
            <w:r w:rsidRPr="001D386E">
              <w:rPr>
                <w:rFonts w:cs="Arial"/>
              </w:rPr>
              <w:t>-</w:t>
            </w:r>
            <w:r w:rsidRPr="001D386E">
              <w:rPr>
                <w:rFonts w:cs="Arial"/>
                <w:lang w:eastAsia="ja-JP"/>
              </w:rPr>
              <w:t>66</w:t>
            </w:r>
            <w:r w:rsidRPr="001D386E">
              <w:rPr>
                <w:rFonts w:cs="Arial"/>
              </w:rPr>
              <w:t>, CA_1</w:t>
            </w:r>
            <w:r w:rsidRPr="001D386E">
              <w:rPr>
                <w:rFonts w:cs="Arial"/>
                <w:lang w:eastAsia="ja-JP"/>
              </w:rPr>
              <w:t>3</w:t>
            </w:r>
            <w:r w:rsidRPr="001D386E">
              <w:rPr>
                <w:rFonts w:cs="Arial"/>
              </w:rPr>
              <w:t>-48-</w:t>
            </w:r>
            <w:r w:rsidRPr="001D386E">
              <w:rPr>
                <w:rFonts w:cs="Arial"/>
                <w:lang w:eastAsia="ja-JP"/>
              </w:rPr>
              <w:t>48</w:t>
            </w:r>
            <w:r w:rsidRPr="001D386E">
              <w:rPr>
                <w:rFonts w:cs="Arial"/>
              </w:rPr>
              <w:t>-</w:t>
            </w:r>
            <w:r w:rsidRPr="001D386E">
              <w:rPr>
                <w:rFonts w:cs="Arial"/>
                <w:lang w:eastAsia="ja-JP"/>
              </w:rPr>
              <w:t>66</w:t>
            </w:r>
          </w:p>
        </w:tc>
        <w:tc>
          <w:tcPr>
            <w:tcW w:w="2552" w:type="dxa"/>
            <w:gridSpan w:val="2"/>
            <w:vAlign w:val="center"/>
          </w:tcPr>
          <w:p w:rsidR="00CA41BA" w:rsidRPr="001D386E" w:rsidRDefault="00CA41BA" w:rsidP="00CA41BA">
            <w:pPr>
              <w:pStyle w:val="TAC"/>
              <w:rPr>
                <w:rFonts w:cs="Arial"/>
              </w:rPr>
            </w:pPr>
            <w:r w:rsidRPr="001D386E">
              <w:rPr>
                <w:rFonts w:cs="Arial"/>
                <w:lang w:eastAsia="ja-JP"/>
              </w:rPr>
              <w:t>13</w:t>
            </w:r>
          </w:p>
        </w:tc>
        <w:tc>
          <w:tcPr>
            <w:tcW w:w="2552" w:type="dxa"/>
            <w:gridSpan w:val="2"/>
            <w:vAlign w:val="center"/>
          </w:tcPr>
          <w:p w:rsidR="00CA41BA" w:rsidRPr="001D386E" w:rsidRDefault="00CA41BA" w:rsidP="00CA41BA">
            <w:pPr>
              <w:pStyle w:val="TAC"/>
              <w:rPr>
                <w:rFonts w:cs="Arial"/>
                <w:lang w:eastAsia="zh-CN"/>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lang w:eastAsia="ja-JP"/>
              </w:rPr>
              <w:t>48</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ja-JP"/>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lang w:eastAsia="ja-JP"/>
              </w:rPr>
              <w:t>66</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ja-JP"/>
              </w:rPr>
              <w:t>0.2</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hint="eastAsia"/>
                <w:lang w:eastAsia="zh-CN"/>
              </w:rPr>
              <w:t>CA_14-30-66</w:t>
            </w:r>
            <w:r w:rsidRPr="001D386E">
              <w:rPr>
                <w:rFonts w:cs="Arial"/>
                <w:lang w:eastAsia="zh-CN"/>
              </w:rPr>
              <w:t xml:space="preserve">, </w:t>
            </w:r>
            <w:r w:rsidRPr="001D386E">
              <w:rPr>
                <w:lang w:eastAsia="ja-JP"/>
              </w:rPr>
              <w:t>CA_14-30-66-66</w:t>
            </w:r>
          </w:p>
        </w:tc>
        <w:tc>
          <w:tcPr>
            <w:tcW w:w="2552" w:type="dxa"/>
            <w:gridSpan w:val="2"/>
            <w:vAlign w:val="center"/>
          </w:tcPr>
          <w:p w:rsidR="00CA41BA" w:rsidRPr="001D386E" w:rsidRDefault="00CA41BA" w:rsidP="00CA41BA">
            <w:pPr>
              <w:pStyle w:val="TAC"/>
              <w:rPr>
                <w:rFonts w:cs="Arial"/>
                <w:lang w:eastAsia="ja-JP"/>
              </w:rPr>
            </w:pPr>
            <w:r w:rsidRPr="001D386E">
              <w:rPr>
                <w:rFonts w:cs="Arial" w:hint="eastAsia"/>
                <w:lang w:eastAsia="zh-CN"/>
              </w:rPr>
              <w:t>14</w:t>
            </w:r>
          </w:p>
        </w:tc>
        <w:tc>
          <w:tcPr>
            <w:tcW w:w="2552" w:type="dxa"/>
            <w:gridSpan w:val="2"/>
            <w:vAlign w:val="center"/>
          </w:tcPr>
          <w:p w:rsidR="00CA41BA" w:rsidRPr="001D386E" w:rsidRDefault="00CA41BA" w:rsidP="00CA41BA">
            <w:pPr>
              <w:pStyle w:val="TAC"/>
              <w:rPr>
                <w:rFonts w:cs="Arial"/>
                <w:lang w:eastAsia="ja-JP"/>
              </w:rPr>
            </w:pPr>
            <w:r w:rsidRPr="001D386E">
              <w:rPr>
                <w:rFonts w:cs="Arial" w:hint="eastAsia"/>
                <w:lang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rFonts w:cs="Arial" w:hint="eastAsia"/>
                <w:lang w:eastAsia="zh-CN"/>
              </w:rPr>
              <w:t>30</w:t>
            </w:r>
          </w:p>
        </w:tc>
        <w:tc>
          <w:tcPr>
            <w:tcW w:w="2552" w:type="dxa"/>
            <w:gridSpan w:val="2"/>
            <w:vAlign w:val="center"/>
          </w:tcPr>
          <w:p w:rsidR="00CA41BA" w:rsidRPr="001D386E" w:rsidRDefault="00CA41BA" w:rsidP="00CA41BA">
            <w:pPr>
              <w:pStyle w:val="TAC"/>
              <w:rPr>
                <w:rFonts w:cs="Arial"/>
                <w:lang w:eastAsia="ja-JP"/>
              </w:rPr>
            </w:pPr>
            <w:r w:rsidRPr="001D386E">
              <w:rPr>
                <w:rFonts w:cs="Arial" w:hint="eastAsia"/>
                <w:lang w:eastAsia="zh-CN"/>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rFonts w:cs="Arial" w:hint="eastAsia"/>
                <w:lang w:eastAsia="zh-CN"/>
              </w:rPr>
              <w:t>66</w:t>
            </w:r>
          </w:p>
        </w:tc>
        <w:tc>
          <w:tcPr>
            <w:tcW w:w="2552" w:type="dxa"/>
            <w:gridSpan w:val="2"/>
            <w:vAlign w:val="center"/>
          </w:tcPr>
          <w:p w:rsidR="00CA41BA" w:rsidRPr="001D386E" w:rsidRDefault="00CA41BA" w:rsidP="00CA41BA">
            <w:pPr>
              <w:pStyle w:val="TAC"/>
              <w:rPr>
                <w:rFonts w:cs="Arial"/>
                <w:lang w:eastAsia="ja-JP"/>
              </w:rPr>
            </w:pPr>
            <w:r w:rsidRPr="001D386E">
              <w:rPr>
                <w:rFonts w:cs="Arial" w:hint="eastAsia"/>
                <w:lang w:eastAsia="zh-CN"/>
              </w:rPr>
              <w:t>0.4</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CA_1</w:t>
            </w:r>
            <w:r w:rsidRPr="001D386E">
              <w:rPr>
                <w:rFonts w:cs="Arial"/>
                <w:lang w:eastAsia="ja-JP"/>
              </w:rPr>
              <w:t>9</w:t>
            </w:r>
            <w:r w:rsidRPr="001D386E">
              <w:rPr>
                <w:rFonts w:cs="Arial"/>
              </w:rPr>
              <w:t>-</w:t>
            </w:r>
            <w:r w:rsidRPr="001D386E">
              <w:rPr>
                <w:rFonts w:cs="Arial"/>
                <w:lang w:eastAsia="ja-JP"/>
              </w:rPr>
              <w:t>21</w:t>
            </w:r>
            <w:r w:rsidRPr="001D386E">
              <w:rPr>
                <w:rFonts w:cs="Arial"/>
              </w:rPr>
              <w:t>-</w:t>
            </w:r>
            <w:r w:rsidRPr="001D386E">
              <w:rPr>
                <w:rFonts w:cs="Arial"/>
                <w:lang w:eastAsia="ja-JP"/>
              </w:rPr>
              <w:t>42</w:t>
            </w:r>
          </w:p>
        </w:tc>
        <w:tc>
          <w:tcPr>
            <w:tcW w:w="2552" w:type="dxa"/>
            <w:gridSpan w:val="2"/>
            <w:vAlign w:val="center"/>
          </w:tcPr>
          <w:p w:rsidR="00CA41BA" w:rsidRPr="001D386E" w:rsidRDefault="00CA41BA" w:rsidP="00CA41BA">
            <w:pPr>
              <w:pStyle w:val="TAC"/>
              <w:rPr>
                <w:rFonts w:cs="Arial"/>
              </w:rPr>
            </w:pPr>
            <w:r w:rsidRPr="001D386E">
              <w:rPr>
                <w:rFonts w:cs="Arial"/>
                <w:lang w:eastAsia="ja-JP"/>
              </w:rPr>
              <w:t>19</w:t>
            </w:r>
          </w:p>
        </w:tc>
        <w:tc>
          <w:tcPr>
            <w:tcW w:w="2552" w:type="dxa"/>
            <w:gridSpan w:val="2"/>
            <w:vAlign w:val="center"/>
          </w:tcPr>
          <w:p w:rsidR="00CA41BA" w:rsidRPr="001D386E" w:rsidRDefault="00CA41BA" w:rsidP="00CA41BA">
            <w:pPr>
              <w:pStyle w:val="TAC"/>
              <w:rPr>
                <w:rFonts w:cs="Arial"/>
                <w:lang w:eastAsia="zh-CN"/>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lang w:eastAsia="ja-JP"/>
              </w:rPr>
              <w:t>21</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lang w:eastAsia="ja-JP"/>
              </w:rPr>
              <w:t>42</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ja-JP"/>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rFonts w:cs="Arial"/>
              </w:rPr>
              <w:t>CA_</w:t>
            </w:r>
            <w:r w:rsidRPr="001D386E">
              <w:rPr>
                <w:rFonts w:cs="Arial"/>
                <w:lang w:eastAsia="zh-CN"/>
              </w:rPr>
              <w:t>20-32-42</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20</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32</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42</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rPr>
            </w:pPr>
            <w:r w:rsidRPr="001D386E">
              <w:rPr>
                <w:rFonts w:cs="Arial"/>
              </w:rPr>
              <w:t>CA_</w:t>
            </w:r>
            <w:r w:rsidRPr="001D386E">
              <w:rPr>
                <w:rFonts w:cs="Arial"/>
                <w:lang w:eastAsia="zh-CN"/>
              </w:rPr>
              <w:t>20-32-43</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20</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32</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rFonts w:cs="Arial"/>
                <w:lang w:eastAsia="zh-CN"/>
              </w:rPr>
              <w:t>0</w:t>
            </w:r>
          </w:p>
        </w:tc>
      </w:tr>
      <w:tr w:rsidR="00CA41BA" w:rsidRPr="001D386E" w:rsidTr="00CA41BA">
        <w:tblPrEx>
          <w:tblLook w:val="04A0" w:firstRow="1" w:lastRow="0" w:firstColumn="1" w:lastColumn="0" w:noHBand="0" w:noVBand="1"/>
        </w:tblPrEx>
        <w:trPr>
          <w:gridBefore w:val="1"/>
          <w:wBefore w:w="113" w:type="dxa"/>
          <w:trHeight w:val="74"/>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cs="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rFonts w:cs="Arial"/>
                <w:lang w:eastAsia="zh-CN"/>
              </w:rPr>
            </w:pPr>
            <w:r w:rsidRPr="001D386E">
              <w:rPr>
                <w:rFonts w:cs="Arial"/>
                <w:lang w:eastAsia="zh-CN"/>
              </w:rPr>
              <w:t>43</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rFonts w:cs="Arial"/>
                <w:lang w:eastAsia="zh-CN"/>
              </w:rPr>
            </w:pPr>
            <w:r w:rsidRPr="001D386E">
              <w:rPr>
                <w:rFonts w:cs="Arial"/>
                <w:lang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lastRenderedPageBreak/>
              <w:t>CA_20-38-40, CA_</w:t>
            </w:r>
            <w:r w:rsidRPr="001D386E">
              <w:rPr>
                <w:rFonts w:cs="Arial" w:hint="eastAsia"/>
                <w:lang w:eastAsia="zh-CN"/>
              </w:rPr>
              <w:t>20</w:t>
            </w:r>
            <w:r w:rsidRPr="001D386E">
              <w:rPr>
                <w:rFonts w:cs="Arial"/>
              </w:rPr>
              <w:t>-</w:t>
            </w:r>
            <w:r w:rsidRPr="001D386E">
              <w:rPr>
                <w:rFonts w:cs="Arial" w:hint="eastAsia"/>
                <w:lang w:eastAsia="zh-CN"/>
              </w:rPr>
              <w:t>38-40-40</w:t>
            </w:r>
            <w:r w:rsidRPr="001D386E">
              <w:rPr>
                <w:rFonts w:cs="Arial"/>
                <w:vertAlign w:val="superscript"/>
                <w:lang w:eastAsia="zh-CN"/>
              </w:rPr>
              <w:t>18</w:t>
            </w:r>
          </w:p>
        </w:tc>
        <w:tc>
          <w:tcPr>
            <w:tcW w:w="2552" w:type="dxa"/>
            <w:gridSpan w:val="2"/>
            <w:vAlign w:val="center"/>
          </w:tcPr>
          <w:p w:rsidR="00CA41BA" w:rsidRPr="001D386E" w:rsidRDefault="00CA41BA" w:rsidP="00CA41BA">
            <w:pPr>
              <w:pStyle w:val="TAC"/>
              <w:rPr>
                <w:rFonts w:cs="Arial"/>
                <w:lang w:eastAsia="ja-JP"/>
              </w:rPr>
            </w:pPr>
            <w:r w:rsidRPr="001D386E">
              <w:rPr>
                <w:rFonts w:cs="Arial"/>
                <w:lang w:eastAsia="ja-JP"/>
              </w:rPr>
              <w:t>20</w:t>
            </w:r>
          </w:p>
        </w:tc>
        <w:tc>
          <w:tcPr>
            <w:tcW w:w="2552" w:type="dxa"/>
            <w:gridSpan w:val="2"/>
            <w:vAlign w:val="center"/>
          </w:tcPr>
          <w:p w:rsidR="00CA41BA" w:rsidRPr="001D386E" w:rsidRDefault="00CA41BA" w:rsidP="00CA41BA">
            <w:pPr>
              <w:pStyle w:val="TAC"/>
              <w:rPr>
                <w:rFonts w:cs="Arial"/>
                <w:lang w:eastAsia="ja-JP"/>
              </w:rPr>
            </w:pPr>
            <w:r w:rsidRPr="001D386E">
              <w:rPr>
                <w:rFonts w:cs="Arial"/>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rFonts w:cs="Arial"/>
                <w:lang w:eastAsia="ja-JP"/>
              </w:rPr>
              <w:t>38</w:t>
            </w:r>
          </w:p>
        </w:tc>
        <w:tc>
          <w:tcPr>
            <w:tcW w:w="2552" w:type="dxa"/>
            <w:gridSpan w:val="2"/>
            <w:vAlign w:val="center"/>
          </w:tcPr>
          <w:p w:rsidR="00CA41BA" w:rsidRPr="001D386E" w:rsidRDefault="00CA41BA" w:rsidP="00CA41BA">
            <w:pPr>
              <w:pStyle w:val="TAC"/>
              <w:rPr>
                <w:rFonts w:cs="Arial"/>
                <w:lang w:eastAsia="ja-JP"/>
              </w:rPr>
            </w:pPr>
            <w:r w:rsidRPr="001D386E">
              <w:rPr>
                <w:rFonts w:cs="Arial"/>
                <w:lang w:eastAsia="ja-JP"/>
              </w:rPr>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rFonts w:cs="Arial"/>
                <w:lang w:eastAsia="ja-JP"/>
              </w:rPr>
              <w:t>40</w:t>
            </w:r>
          </w:p>
        </w:tc>
        <w:tc>
          <w:tcPr>
            <w:tcW w:w="2552" w:type="dxa"/>
            <w:gridSpan w:val="2"/>
            <w:vAlign w:val="center"/>
          </w:tcPr>
          <w:p w:rsidR="00CA41BA" w:rsidRPr="001D386E" w:rsidRDefault="00CA41BA" w:rsidP="00CA41BA">
            <w:pPr>
              <w:pStyle w:val="TAC"/>
              <w:rPr>
                <w:rFonts w:cs="Arial"/>
                <w:lang w:eastAsia="ja-JP"/>
              </w:rPr>
            </w:pPr>
            <w:r w:rsidRPr="001D386E">
              <w:rPr>
                <w:rFonts w:cs="Arial"/>
                <w:lang w:eastAsia="ja-JP"/>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rPr>
                <w:rFonts w:cs="Arial"/>
              </w:rPr>
              <w:t>CA_</w:t>
            </w:r>
            <w:r w:rsidRPr="001D386E">
              <w:rPr>
                <w:rFonts w:cs="Arial" w:hint="eastAsia"/>
                <w:lang w:eastAsia="zh-CN"/>
              </w:rPr>
              <w:t>21</w:t>
            </w:r>
            <w:r w:rsidRPr="001D386E">
              <w:rPr>
                <w:rFonts w:cs="Arial"/>
              </w:rPr>
              <w:t>-</w:t>
            </w:r>
            <w:r w:rsidRPr="001D386E">
              <w:rPr>
                <w:rFonts w:cs="Arial"/>
                <w:lang w:eastAsia="ja-JP"/>
              </w:rPr>
              <w:t>2</w:t>
            </w:r>
            <w:r w:rsidRPr="001D386E">
              <w:rPr>
                <w:rFonts w:cs="Arial" w:hint="eastAsia"/>
                <w:lang w:eastAsia="zh-CN"/>
              </w:rPr>
              <w:t>8</w:t>
            </w:r>
            <w:r w:rsidRPr="001D386E">
              <w:rPr>
                <w:rFonts w:cs="Arial"/>
              </w:rPr>
              <w:t>-</w:t>
            </w:r>
            <w:r w:rsidRPr="001D386E">
              <w:rPr>
                <w:rFonts w:cs="Arial"/>
                <w:lang w:eastAsia="ja-JP"/>
              </w:rPr>
              <w:t>42</w:t>
            </w:r>
          </w:p>
        </w:tc>
        <w:tc>
          <w:tcPr>
            <w:tcW w:w="2552" w:type="dxa"/>
            <w:gridSpan w:val="2"/>
            <w:vAlign w:val="center"/>
          </w:tcPr>
          <w:p w:rsidR="00CA41BA" w:rsidRPr="001D386E" w:rsidRDefault="00CA41BA" w:rsidP="00CA41BA">
            <w:pPr>
              <w:pStyle w:val="TAC"/>
              <w:rPr>
                <w:rFonts w:cs="Arial"/>
              </w:rPr>
            </w:pPr>
            <w:r w:rsidRPr="001D386E">
              <w:rPr>
                <w:rFonts w:cs="Arial" w:hint="eastAsia"/>
                <w:lang w:eastAsia="zh-CN"/>
              </w:rPr>
              <w:t>21</w:t>
            </w:r>
          </w:p>
        </w:tc>
        <w:tc>
          <w:tcPr>
            <w:tcW w:w="2552" w:type="dxa"/>
            <w:gridSpan w:val="2"/>
            <w:vAlign w:val="center"/>
          </w:tcPr>
          <w:p w:rsidR="00CA41BA" w:rsidRPr="001D386E" w:rsidRDefault="00CA41BA" w:rsidP="00CA41BA">
            <w:pPr>
              <w:pStyle w:val="TAC"/>
              <w:rPr>
                <w:rFonts w:cs="Arial"/>
                <w:lang w:eastAsia="zh-CN"/>
              </w:rPr>
            </w:pPr>
            <w:r w:rsidRPr="001D386E">
              <w:rPr>
                <w:rFonts w:cs="Arial"/>
                <w:lang w:val="en-US" w:eastAsia="ja-JP"/>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lang w:eastAsia="ja-JP"/>
              </w:rPr>
              <w:t>2</w:t>
            </w:r>
            <w:r w:rsidRPr="001D386E">
              <w:rPr>
                <w:rFonts w:cs="Arial" w:hint="eastAsia"/>
                <w:lang w:eastAsia="zh-CN"/>
              </w:rPr>
              <w:t>8</w:t>
            </w:r>
          </w:p>
        </w:tc>
        <w:tc>
          <w:tcPr>
            <w:tcW w:w="2552" w:type="dxa"/>
            <w:gridSpan w:val="2"/>
            <w:vAlign w:val="center"/>
          </w:tcPr>
          <w:p w:rsidR="00CA41BA" w:rsidRPr="001D386E" w:rsidRDefault="00CA41BA" w:rsidP="00CA41BA">
            <w:pPr>
              <w:pStyle w:val="TAC"/>
              <w:rPr>
                <w:rFonts w:cs="Arial"/>
                <w:lang w:eastAsia="zh-CN"/>
              </w:rPr>
            </w:pPr>
            <w:r w:rsidRPr="001D386E">
              <w:rPr>
                <w:rFonts w:cs="Arial"/>
                <w:lang w:val="en-US"/>
              </w:rPr>
              <w:t>0</w:t>
            </w:r>
            <w:r w:rsidRPr="001D386E">
              <w:rPr>
                <w:rFonts w:cs="Arial"/>
                <w:lang w:val="en-US" w:eastAsia="ja-JP"/>
              </w:rPr>
              <w:t>.2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lang w:eastAsia="ja-JP"/>
              </w:rPr>
              <w:t>42</w:t>
            </w:r>
          </w:p>
        </w:tc>
        <w:tc>
          <w:tcPr>
            <w:tcW w:w="2552" w:type="dxa"/>
            <w:gridSpan w:val="2"/>
            <w:vAlign w:val="center"/>
          </w:tcPr>
          <w:p w:rsidR="00CA41BA" w:rsidRPr="001D386E" w:rsidRDefault="00CA41BA" w:rsidP="00CA41BA">
            <w:pPr>
              <w:pStyle w:val="TAC"/>
              <w:rPr>
                <w:rFonts w:cs="Arial"/>
                <w:lang w:eastAsia="zh-CN"/>
              </w:rPr>
            </w:pPr>
            <w:r w:rsidRPr="001D386E">
              <w:rPr>
                <w:rFonts w:cs="Arial"/>
                <w:lang w:val="en-US"/>
              </w:rPr>
              <w:t>0</w:t>
            </w:r>
            <w:r w:rsidRPr="001D386E">
              <w:rPr>
                <w:rFonts w:cs="Arial"/>
                <w:lang w:val="en-US" w:eastAsia="ja-JP"/>
              </w:rPr>
              <w:t>.5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ja-JP"/>
              </w:rPr>
            </w:pPr>
            <w:r w:rsidRPr="001D386E">
              <w:rPr>
                <w:rFonts w:cs="Arial"/>
              </w:rPr>
              <w:t>CA_</w:t>
            </w:r>
            <w:r w:rsidRPr="001D386E">
              <w:rPr>
                <w:rFonts w:cs="Arial"/>
                <w:lang w:eastAsia="zh-CN"/>
              </w:rPr>
              <w:t>25</w:t>
            </w:r>
            <w:r w:rsidRPr="001D386E">
              <w:rPr>
                <w:rFonts w:cs="Arial"/>
              </w:rPr>
              <w:t>-</w:t>
            </w:r>
            <w:r w:rsidRPr="001D386E">
              <w:rPr>
                <w:rFonts w:cs="Arial"/>
                <w:lang w:eastAsia="ja-JP"/>
              </w:rPr>
              <w:t>2</w:t>
            </w:r>
            <w:r w:rsidRPr="001D386E">
              <w:rPr>
                <w:rFonts w:cs="Arial"/>
                <w:lang w:eastAsia="zh-CN"/>
              </w:rPr>
              <w:t>6</w:t>
            </w:r>
            <w:r w:rsidRPr="001D386E">
              <w:rPr>
                <w:rFonts w:cs="Arial"/>
              </w:rPr>
              <w:t>-</w:t>
            </w:r>
            <w:r w:rsidRPr="001D386E">
              <w:rPr>
                <w:rFonts w:cs="Arial"/>
                <w:lang w:eastAsia="ja-JP"/>
              </w:rPr>
              <w:t>41,</w:t>
            </w:r>
          </w:p>
          <w:p w:rsidR="00CA41BA" w:rsidRPr="001D386E" w:rsidRDefault="00CA41BA" w:rsidP="00CA41BA">
            <w:pPr>
              <w:pStyle w:val="TAC"/>
              <w:rPr>
                <w:rFonts w:cs="Arial"/>
              </w:rPr>
            </w:pPr>
            <w:r w:rsidRPr="001D386E">
              <w:rPr>
                <w:rFonts w:cs="Arial"/>
              </w:rPr>
              <w:t>CA_25-25-26-41</w:t>
            </w:r>
          </w:p>
        </w:tc>
        <w:tc>
          <w:tcPr>
            <w:tcW w:w="2552" w:type="dxa"/>
            <w:gridSpan w:val="2"/>
            <w:vAlign w:val="center"/>
          </w:tcPr>
          <w:p w:rsidR="00CA41BA" w:rsidRPr="001D386E" w:rsidRDefault="00CA41BA" w:rsidP="00CA41BA">
            <w:pPr>
              <w:pStyle w:val="TAC"/>
              <w:rPr>
                <w:rFonts w:cs="Arial"/>
                <w:lang w:eastAsia="ja-JP"/>
              </w:rPr>
            </w:pPr>
            <w:r w:rsidRPr="001D386E">
              <w:rPr>
                <w:lang w:val="en-US" w:eastAsia="ja-JP"/>
              </w:rPr>
              <w:t>25</w:t>
            </w:r>
          </w:p>
        </w:tc>
        <w:tc>
          <w:tcPr>
            <w:tcW w:w="2552" w:type="dxa"/>
            <w:gridSpan w:val="2"/>
            <w:vAlign w:val="center"/>
          </w:tcPr>
          <w:p w:rsidR="00CA41BA" w:rsidRPr="001D386E" w:rsidRDefault="00CA41BA" w:rsidP="00CA41BA">
            <w:pPr>
              <w:pStyle w:val="TAC"/>
              <w:rPr>
                <w:rFonts w:cs="Arial"/>
                <w:lang w:val="en-US"/>
              </w:rPr>
            </w:pPr>
            <w:r w:rsidRPr="001D386E">
              <w:rPr>
                <w:lang w:val="en-US"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lang w:val="en-US" w:eastAsia="ja-JP"/>
              </w:rPr>
              <w:t>26</w:t>
            </w:r>
          </w:p>
        </w:tc>
        <w:tc>
          <w:tcPr>
            <w:tcW w:w="2552" w:type="dxa"/>
            <w:gridSpan w:val="2"/>
            <w:vAlign w:val="center"/>
          </w:tcPr>
          <w:p w:rsidR="00CA41BA" w:rsidRPr="001D386E" w:rsidRDefault="00CA41BA" w:rsidP="00CA41BA">
            <w:pPr>
              <w:pStyle w:val="TAC"/>
              <w:rPr>
                <w:rFonts w:cs="Arial"/>
                <w:lang w:val="en-US"/>
              </w:rPr>
            </w:pPr>
            <w:r w:rsidRPr="001D386E">
              <w:rPr>
                <w:lang w:val="en-US" w:eastAsia="zh-CN"/>
              </w:rPr>
              <w:t>0</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lang w:val="en-US" w:eastAsia="ja-JP"/>
              </w:rPr>
              <w:t>41</w:t>
            </w:r>
          </w:p>
        </w:tc>
        <w:tc>
          <w:tcPr>
            <w:tcW w:w="2552" w:type="dxa"/>
            <w:gridSpan w:val="2"/>
            <w:vAlign w:val="center"/>
          </w:tcPr>
          <w:p w:rsidR="00CA41BA" w:rsidRPr="001D386E" w:rsidRDefault="00CA41BA" w:rsidP="00CA41BA">
            <w:pPr>
              <w:pStyle w:val="TAC"/>
              <w:rPr>
                <w:rFonts w:cs="Arial"/>
                <w:lang w:val="en-US"/>
              </w:rPr>
            </w:pPr>
            <w:r w:rsidRPr="001D386E">
              <w:rPr>
                <w:lang w:val="en-US" w:eastAsia="zh-CN"/>
              </w:rPr>
              <w:t>0.5</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lang w:eastAsia="zh-CN"/>
              </w:rPr>
            </w:pPr>
            <w:r w:rsidRPr="001D386E">
              <w:rPr>
                <w:rFonts w:cs="Arial"/>
              </w:rPr>
              <w:t>CA_</w:t>
            </w:r>
            <w:r w:rsidRPr="001D386E">
              <w:rPr>
                <w:rFonts w:cs="Arial" w:hint="eastAsia"/>
                <w:lang w:eastAsia="zh-CN"/>
              </w:rPr>
              <w:t>28</w:t>
            </w:r>
            <w:r w:rsidRPr="001D386E">
              <w:rPr>
                <w:rFonts w:cs="Arial"/>
              </w:rPr>
              <w:t>-</w:t>
            </w:r>
            <w:r w:rsidRPr="001D386E">
              <w:rPr>
                <w:rFonts w:cs="Arial" w:hint="eastAsia"/>
                <w:lang w:eastAsia="zh-CN"/>
              </w:rPr>
              <w:t>41</w:t>
            </w:r>
            <w:r w:rsidRPr="001D386E">
              <w:rPr>
                <w:rFonts w:cs="Arial"/>
              </w:rPr>
              <w:t>-</w:t>
            </w:r>
            <w:r w:rsidRPr="001D386E">
              <w:rPr>
                <w:rFonts w:cs="Arial"/>
                <w:lang w:eastAsia="ja-JP"/>
              </w:rPr>
              <w:t>42</w:t>
            </w:r>
            <w:r w:rsidRPr="001D386E">
              <w:rPr>
                <w:rFonts w:cs="Arial"/>
                <w:vertAlign w:val="superscript"/>
                <w:lang w:eastAsia="zh-CN"/>
              </w:rPr>
              <w:t>9</w:t>
            </w:r>
            <w:r w:rsidRPr="001D386E">
              <w:rPr>
                <w:rFonts w:cs="Arial"/>
                <w:lang w:eastAsia="zh-CN"/>
              </w:rPr>
              <w:t>,</w:t>
            </w:r>
          </w:p>
          <w:p w:rsidR="00CA41BA" w:rsidRPr="001D386E" w:rsidRDefault="00CA41BA" w:rsidP="00CA41BA">
            <w:pPr>
              <w:pStyle w:val="TAC"/>
              <w:rPr>
                <w:rFonts w:cs="Arial"/>
              </w:rPr>
            </w:pPr>
            <w:r w:rsidRPr="001D386E">
              <w:rPr>
                <w:rFonts w:cs="Arial"/>
                <w:lang w:eastAsia="zh-CN"/>
              </w:rPr>
              <w:t>CA_28-41-42-42</w:t>
            </w:r>
            <w:r w:rsidRPr="001D386E">
              <w:rPr>
                <w:rFonts w:cs="Arial"/>
                <w:vertAlign w:val="superscript"/>
                <w:lang w:eastAsia="zh-CN"/>
              </w:rPr>
              <w:t>9</w:t>
            </w:r>
          </w:p>
        </w:tc>
        <w:tc>
          <w:tcPr>
            <w:tcW w:w="2552" w:type="dxa"/>
            <w:gridSpan w:val="2"/>
            <w:vAlign w:val="center"/>
          </w:tcPr>
          <w:p w:rsidR="00CA41BA" w:rsidRPr="001D386E" w:rsidRDefault="00CA41BA" w:rsidP="00CA41BA">
            <w:pPr>
              <w:pStyle w:val="TAC"/>
              <w:rPr>
                <w:rFonts w:cs="Arial"/>
              </w:rPr>
            </w:pPr>
            <w:r w:rsidRPr="001D386E">
              <w:rPr>
                <w:rFonts w:cs="Arial" w:hint="eastAsia"/>
                <w:lang w:eastAsia="zh-CN"/>
              </w:rPr>
              <w:t>28</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w:t>
            </w:r>
            <w:r w:rsidRPr="001D386E">
              <w:rPr>
                <w:rFonts w:cs="Arial" w:hint="eastAsia"/>
              </w:rPr>
              <w:t>.</w:t>
            </w:r>
            <w:r w:rsidRPr="001D386E">
              <w:rPr>
                <w:rFonts w:cs="Arial" w:hint="eastAsia"/>
                <w:lang w:eastAsia="zh-CN"/>
              </w:rPr>
              <w:t>2</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hint="eastAsia"/>
                <w:lang w:eastAsia="zh-CN"/>
              </w:rPr>
              <w:t>41</w:t>
            </w:r>
          </w:p>
        </w:tc>
        <w:tc>
          <w:tcPr>
            <w:tcW w:w="2552" w:type="dxa"/>
            <w:gridSpan w:val="2"/>
            <w:vAlign w:val="center"/>
          </w:tcPr>
          <w:p w:rsidR="00CA41BA" w:rsidRPr="001D386E" w:rsidRDefault="00CA41BA" w:rsidP="00CA41BA">
            <w:pPr>
              <w:pStyle w:val="TAC"/>
              <w:rPr>
                <w:rFonts w:cs="Arial"/>
                <w:lang w:eastAsia="zh-CN"/>
              </w:rPr>
            </w:pPr>
            <w:r w:rsidRPr="001D386E">
              <w:rPr>
                <w:rFonts w:cs="Arial"/>
                <w:lang w:eastAsia="zh-CN"/>
              </w:rPr>
              <w:t>0</w:t>
            </w:r>
            <w:r w:rsidRPr="001D386E">
              <w:rPr>
                <w:rFonts w:cs="Arial" w:hint="eastAsia"/>
              </w:rPr>
              <w:t>.</w:t>
            </w:r>
            <w:r w:rsidRPr="001D386E">
              <w:rPr>
                <w:rFonts w:cs="Arial" w:hint="eastAsia"/>
                <w:lang w:eastAsia="zh-CN"/>
              </w:rPr>
              <w:t>4</w:t>
            </w:r>
            <w:r w:rsidRPr="001D386E">
              <w:rPr>
                <w:rFonts w:cs="Arial" w:hint="eastAsia"/>
                <w:vertAlign w:val="superscript"/>
                <w:lang w:eastAsia="zh-CN"/>
              </w:rPr>
              <w:t>1</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rPr>
            </w:pPr>
            <w:r w:rsidRPr="001D386E">
              <w:rPr>
                <w:rFonts w:cs="Arial"/>
                <w:lang w:eastAsia="ja-JP"/>
              </w:rPr>
              <w:t>42</w:t>
            </w:r>
          </w:p>
        </w:tc>
        <w:tc>
          <w:tcPr>
            <w:tcW w:w="2552" w:type="dxa"/>
            <w:gridSpan w:val="2"/>
            <w:vAlign w:val="center"/>
          </w:tcPr>
          <w:p w:rsidR="00CA41BA" w:rsidRPr="001D386E" w:rsidRDefault="00CA41BA" w:rsidP="00CA41BA">
            <w:pPr>
              <w:pStyle w:val="TAC"/>
              <w:rPr>
                <w:rFonts w:cs="Arial"/>
                <w:lang w:eastAsia="zh-CN"/>
              </w:rPr>
            </w:pPr>
            <w:r w:rsidRPr="001D386E">
              <w:rPr>
                <w:rFonts w:cs="Arial" w:hint="eastAsia"/>
              </w:rPr>
              <w:t>0.</w:t>
            </w:r>
            <w:r w:rsidRPr="001D386E">
              <w:rPr>
                <w:rFonts w:cs="Arial" w:hint="eastAsia"/>
                <w:lang w:eastAsia="zh-CN"/>
              </w:rPr>
              <w:t>5</w:t>
            </w:r>
            <w:r w:rsidRPr="001D386E">
              <w:rPr>
                <w:rFonts w:cs="Arial" w:hint="eastAsia"/>
                <w:vertAlign w:val="superscript"/>
                <w:lang w:eastAsia="zh-CN"/>
              </w:rPr>
              <w:t>1</w:t>
            </w:r>
          </w:p>
        </w:tc>
      </w:tr>
      <w:tr w:rsidR="00CA41BA" w:rsidRPr="001D386E" w:rsidTr="00CA41BA">
        <w:trPr>
          <w:gridBefore w:val="1"/>
          <w:wBefore w:w="113" w:type="dxa"/>
          <w:trHeight w:val="74"/>
          <w:jc w:val="center"/>
        </w:trPr>
        <w:tc>
          <w:tcPr>
            <w:tcW w:w="1985" w:type="dxa"/>
            <w:gridSpan w:val="2"/>
            <w:vMerge w:val="restart"/>
            <w:vAlign w:val="center"/>
          </w:tcPr>
          <w:p w:rsidR="00CA41BA" w:rsidRPr="001D386E" w:rsidRDefault="00CA41BA" w:rsidP="00CA41BA">
            <w:pPr>
              <w:pStyle w:val="TAC"/>
              <w:rPr>
                <w:rFonts w:cs="Arial"/>
              </w:rPr>
            </w:pPr>
            <w:r w:rsidRPr="001D386E">
              <w:t>CA_29-30-66,</w:t>
            </w:r>
            <w:r w:rsidRPr="001D386E">
              <w:br/>
              <w:t>CA_29-30-66-66</w:t>
            </w:r>
          </w:p>
        </w:tc>
        <w:tc>
          <w:tcPr>
            <w:tcW w:w="2552" w:type="dxa"/>
            <w:gridSpan w:val="2"/>
            <w:vAlign w:val="center"/>
          </w:tcPr>
          <w:p w:rsidR="00CA41BA" w:rsidRPr="001D386E" w:rsidRDefault="00CA41BA" w:rsidP="00CA41BA">
            <w:pPr>
              <w:pStyle w:val="TAC"/>
              <w:rPr>
                <w:rFonts w:cs="Arial"/>
                <w:lang w:eastAsia="ja-JP"/>
              </w:rPr>
            </w:pPr>
            <w:r w:rsidRPr="001D386E">
              <w:rPr>
                <w:lang w:eastAsia="ja-JP"/>
              </w:rPr>
              <w:t>30</w:t>
            </w:r>
          </w:p>
        </w:tc>
        <w:tc>
          <w:tcPr>
            <w:tcW w:w="2552" w:type="dxa"/>
            <w:gridSpan w:val="2"/>
            <w:vAlign w:val="center"/>
          </w:tcPr>
          <w:p w:rsidR="00CA41BA" w:rsidRPr="001D386E" w:rsidRDefault="00CA41BA" w:rsidP="00CA41BA">
            <w:pPr>
              <w:pStyle w:val="TAC"/>
              <w:rPr>
                <w:rFonts w:cs="Arial"/>
              </w:rPr>
            </w:pPr>
            <w:r w:rsidRPr="001D386E">
              <w:t>0.5</w:t>
            </w:r>
          </w:p>
        </w:tc>
      </w:tr>
      <w:tr w:rsidR="00CA41BA" w:rsidRPr="001D386E" w:rsidTr="00CA41BA">
        <w:trPr>
          <w:gridBefore w:val="1"/>
          <w:wBefore w:w="113" w:type="dxa"/>
          <w:trHeight w:val="74"/>
          <w:jc w:val="center"/>
        </w:trPr>
        <w:tc>
          <w:tcPr>
            <w:tcW w:w="1985" w:type="dxa"/>
            <w:gridSpan w:val="2"/>
            <w:vMerge/>
            <w:vAlign w:val="center"/>
          </w:tcPr>
          <w:p w:rsidR="00CA41BA" w:rsidRPr="001D386E" w:rsidRDefault="00CA41BA" w:rsidP="00CA41BA">
            <w:pPr>
              <w:pStyle w:val="TAC"/>
              <w:rPr>
                <w:rFonts w:cs="Arial"/>
              </w:rPr>
            </w:pPr>
          </w:p>
        </w:tc>
        <w:tc>
          <w:tcPr>
            <w:tcW w:w="2552" w:type="dxa"/>
            <w:gridSpan w:val="2"/>
            <w:vAlign w:val="center"/>
          </w:tcPr>
          <w:p w:rsidR="00CA41BA" w:rsidRPr="001D386E" w:rsidRDefault="00CA41BA" w:rsidP="00CA41BA">
            <w:pPr>
              <w:pStyle w:val="TAC"/>
              <w:rPr>
                <w:rFonts w:cs="Arial"/>
                <w:lang w:eastAsia="ja-JP"/>
              </w:rPr>
            </w:pPr>
            <w:r w:rsidRPr="001D386E">
              <w:rPr>
                <w:lang w:eastAsia="ja-JP"/>
              </w:rPr>
              <w:t>66</w:t>
            </w:r>
          </w:p>
        </w:tc>
        <w:tc>
          <w:tcPr>
            <w:tcW w:w="2552" w:type="dxa"/>
            <w:gridSpan w:val="2"/>
            <w:vAlign w:val="center"/>
          </w:tcPr>
          <w:p w:rsidR="00CA41BA" w:rsidRPr="001D386E" w:rsidRDefault="00CA41BA" w:rsidP="00CA41BA">
            <w:pPr>
              <w:pStyle w:val="TAC"/>
              <w:rPr>
                <w:rFonts w:cs="Arial"/>
              </w:rPr>
            </w:pPr>
            <w:r w:rsidRPr="001D386E">
              <w:t>0.4</w:t>
            </w:r>
          </w:p>
        </w:tc>
      </w:tr>
      <w:tr w:rsidR="00CA41BA" w:rsidRPr="001D386E" w:rsidTr="00CA41BA">
        <w:trPr>
          <w:gridBefore w:val="1"/>
          <w:wBefore w:w="113" w:type="dxa"/>
          <w:jc w:val="center"/>
        </w:trPr>
        <w:tc>
          <w:tcPr>
            <w:tcW w:w="1985" w:type="dxa"/>
            <w:gridSpan w:val="2"/>
            <w:vAlign w:val="center"/>
          </w:tcPr>
          <w:p w:rsidR="00CA41BA" w:rsidRPr="001D386E" w:rsidRDefault="00CA41BA" w:rsidP="00CA41BA">
            <w:pPr>
              <w:pStyle w:val="TAC"/>
              <w:rPr>
                <w:rFonts w:cs="Arial"/>
                <w:lang w:eastAsia="ja-JP"/>
              </w:rPr>
            </w:pPr>
            <w:r w:rsidRPr="001D386E">
              <w:t>CA_</w:t>
            </w:r>
            <w:r w:rsidRPr="001D386E">
              <w:rPr>
                <w:lang w:eastAsia="zh-CN"/>
              </w:rPr>
              <w:t>29</w:t>
            </w:r>
            <w:r w:rsidRPr="001D386E">
              <w:rPr>
                <w:rFonts w:hint="eastAsia"/>
                <w:lang w:eastAsia="zh-CN"/>
              </w:rPr>
              <w:t>-</w:t>
            </w:r>
            <w:r w:rsidRPr="001D386E">
              <w:rPr>
                <w:lang w:eastAsia="zh-CN"/>
              </w:rPr>
              <w:t>46</w:t>
            </w:r>
            <w:r w:rsidRPr="001D386E">
              <w:rPr>
                <w:rFonts w:hint="eastAsia"/>
                <w:lang w:eastAsia="zh-CN"/>
              </w:rPr>
              <w:t>-</w:t>
            </w:r>
            <w:r w:rsidRPr="001D386E">
              <w:rPr>
                <w:lang w:eastAsia="zh-CN"/>
              </w:rPr>
              <w:t>66</w:t>
            </w: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66</w:t>
            </w:r>
          </w:p>
        </w:tc>
        <w:tc>
          <w:tcPr>
            <w:tcW w:w="2552" w:type="dxa"/>
            <w:gridSpan w:val="2"/>
          </w:tcPr>
          <w:p w:rsidR="00CA41BA" w:rsidRPr="001D386E" w:rsidRDefault="00CA41BA" w:rsidP="00CA41BA">
            <w:pPr>
              <w:pStyle w:val="TAC"/>
              <w:rPr>
                <w:lang w:eastAsia="zh-CN"/>
              </w:rPr>
            </w:pPr>
            <w:r w:rsidRPr="001D386E">
              <w:rPr>
                <w:rFonts w:hint="eastAsia"/>
                <w:lang w:eastAsia="zh-CN"/>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pPr>
            <w:r w:rsidRPr="001D386E">
              <w:rPr>
                <w:lang w:eastAsia="zh-CN"/>
              </w:rPr>
              <w:t xml:space="preserve">CA_29-66-70, </w:t>
            </w:r>
            <w:r w:rsidRPr="001D386E">
              <w:t>CA_29-</w:t>
            </w:r>
            <w:r w:rsidRPr="001D386E">
              <w:rPr>
                <w:lang w:eastAsia="ja-JP"/>
              </w:rPr>
              <w:t>66-66-70</w:t>
            </w: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66</w:t>
            </w:r>
          </w:p>
        </w:tc>
        <w:tc>
          <w:tcPr>
            <w:tcW w:w="2552" w:type="dxa"/>
            <w:gridSpan w:val="2"/>
          </w:tcPr>
          <w:p w:rsidR="00CA41BA" w:rsidRPr="001D386E" w:rsidRDefault="00CA41BA" w:rsidP="00CA41BA">
            <w:pPr>
              <w:pStyle w:val="TAC"/>
              <w:rPr>
                <w:lang w:eastAsia="zh-CN"/>
              </w:rPr>
            </w:pPr>
            <w:r w:rsidRPr="001D386E">
              <w:rPr>
                <w:rFonts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pP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70</w:t>
            </w:r>
          </w:p>
        </w:tc>
        <w:tc>
          <w:tcPr>
            <w:tcW w:w="2552" w:type="dxa"/>
            <w:gridSpan w:val="2"/>
          </w:tcPr>
          <w:p w:rsidR="00CA41BA" w:rsidRPr="001D386E" w:rsidRDefault="00CA41BA" w:rsidP="00CA41BA">
            <w:pPr>
              <w:pStyle w:val="TAC"/>
              <w:rPr>
                <w:lang w:eastAsia="zh-CN"/>
              </w:rPr>
            </w:pPr>
            <w:r w:rsidRPr="001D386E">
              <w:rPr>
                <w:rFonts w:hint="eastAsia"/>
                <w:lang w:eastAsia="zh-CN"/>
              </w:rPr>
              <w:t>0</w:t>
            </w:r>
          </w:p>
        </w:tc>
      </w:tr>
      <w:tr w:rsidR="00CA41BA" w:rsidRPr="001D386E" w:rsidTr="00CA41BA">
        <w:tblPrEx>
          <w:tblLook w:val="04A0" w:firstRow="1" w:lastRow="0" w:firstColumn="1" w:lastColumn="0" w:noHBand="0" w:noVBand="1"/>
        </w:tblPrEx>
        <w:trPr>
          <w:gridBefore w:val="1"/>
          <w:wBefore w:w="113" w:type="dxa"/>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pPr>
            <w:r w:rsidRPr="001D386E">
              <w:rPr>
                <w:rFonts w:cs="Arial"/>
              </w:rPr>
              <w:t>CA_</w:t>
            </w:r>
            <w:r w:rsidRPr="001D386E">
              <w:rPr>
                <w:rFonts w:cs="Arial"/>
                <w:lang w:eastAsia="zh-CN"/>
              </w:rPr>
              <w:t>32-42-43</w:t>
            </w:r>
            <w:r w:rsidRPr="001D386E">
              <w:rPr>
                <w:rFonts w:cs="Arial"/>
                <w:vertAlign w:val="superscript"/>
                <w:lang w:eastAsia="zh-CN"/>
              </w:rPr>
              <w:t>13</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32</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lang w:eastAsia="zh-CN"/>
              </w:rPr>
            </w:pPr>
            <w:r w:rsidRPr="001D386E">
              <w:rPr>
                <w:lang w:eastAsia="zh-CN"/>
              </w:rPr>
              <w:t>0</w:t>
            </w:r>
          </w:p>
        </w:tc>
      </w:tr>
      <w:tr w:rsidR="00CA41BA" w:rsidRPr="001D386E" w:rsidTr="00CA41BA">
        <w:tblPrEx>
          <w:tblLook w:val="04A0" w:firstRow="1" w:lastRow="0" w:firstColumn="1" w:lastColumn="0" w:noHBand="0" w:noVBand="1"/>
        </w:tblPrEx>
        <w:trPr>
          <w:gridBefore w:val="1"/>
          <w:wBefore w:w="113" w:type="dxa"/>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42</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lang w:eastAsia="zh-CN"/>
              </w:rPr>
            </w:pPr>
            <w:r w:rsidRPr="001D386E">
              <w:rPr>
                <w:lang w:eastAsia="zh-CN"/>
              </w:rPr>
              <w:t>0.5</w:t>
            </w:r>
          </w:p>
        </w:tc>
      </w:tr>
      <w:tr w:rsidR="00CA41BA" w:rsidRPr="001D386E" w:rsidTr="00CA41BA">
        <w:tblPrEx>
          <w:tblLook w:val="04A0" w:firstRow="1" w:lastRow="0" w:firstColumn="1" w:lastColumn="0" w:noHBand="0" w:noVBand="1"/>
        </w:tblPrEx>
        <w:trPr>
          <w:gridBefore w:val="1"/>
          <w:wBefore w:w="113" w:type="dxa"/>
          <w:jc w:val="center"/>
        </w:trPr>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spacing w:after="0"/>
              <w:rPr>
                <w:rFonts w:ascii="Arial" w:hAnsi="Arial"/>
                <w:sz w:val="18"/>
              </w:rPr>
            </w:pP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CA41BA" w:rsidRPr="001D386E" w:rsidRDefault="00CA41BA" w:rsidP="00CA41BA">
            <w:pPr>
              <w:pStyle w:val="TAC"/>
              <w:rPr>
                <w:lang w:eastAsia="zh-CN"/>
              </w:rPr>
            </w:pPr>
            <w:r w:rsidRPr="001D386E">
              <w:rPr>
                <w:lang w:eastAsia="zh-CN"/>
              </w:rPr>
              <w:t>43</w:t>
            </w:r>
          </w:p>
        </w:tc>
        <w:tc>
          <w:tcPr>
            <w:tcW w:w="2552" w:type="dxa"/>
            <w:gridSpan w:val="2"/>
            <w:tcBorders>
              <w:top w:val="single" w:sz="4" w:space="0" w:color="auto"/>
              <w:left w:val="single" w:sz="4" w:space="0" w:color="auto"/>
              <w:bottom w:val="single" w:sz="4" w:space="0" w:color="auto"/>
              <w:right w:val="single" w:sz="4" w:space="0" w:color="auto"/>
            </w:tcBorders>
            <w:hideMark/>
          </w:tcPr>
          <w:p w:rsidR="00CA41BA" w:rsidRPr="001D386E" w:rsidRDefault="00CA41BA" w:rsidP="00CA41BA">
            <w:pPr>
              <w:pStyle w:val="TAC"/>
              <w:rPr>
                <w:lang w:eastAsia="zh-CN"/>
              </w:rPr>
            </w:pPr>
            <w:r w:rsidRPr="001D386E">
              <w:rPr>
                <w:lang w:eastAsia="zh-CN"/>
              </w:rPr>
              <w:t>0.5</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pPr>
            <w:r w:rsidRPr="001D386E">
              <w:lastRenderedPageBreak/>
              <w:t>CA_46-48-66</w:t>
            </w:r>
          </w:p>
        </w:tc>
        <w:tc>
          <w:tcPr>
            <w:tcW w:w="2552" w:type="dxa"/>
            <w:gridSpan w:val="2"/>
          </w:tcPr>
          <w:p w:rsidR="00CA41BA" w:rsidRPr="001D386E" w:rsidRDefault="00CA41BA" w:rsidP="00CA41BA">
            <w:pPr>
              <w:pStyle w:val="TAC"/>
              <w:rPr>
                <w:lang w:eastAsia="zh-CN"/>
              </w:rPr>
            </w:pPr>
            <w:r w:rsidRPr="001D386E">
              <w:rPr>
                <w:rFonts w:cs="Arial"/>
              </w:rPr>
              <w:t>48</w:t>
            </w:r>
          </w:p>
        </w:tc>
        <w:tc>
          <w:tcPr>
            <w:tcW w:w="2552" w:type="dxa"/>
            <w:gridSpan w:val="2"/>
          </w:tcPr>
          <w:p w:rsidR="00CA41BA" w:rsidRPr="001D386E" w:rsidRDefault="00CA41BA" w:rsidP="00CA41BA">
            <w:pPr>
              <w:pStyle w:val="TAC"/>
              <w:rPr>
                <w:lang w:eastAsia="zh-CN"/>
              </w:rPr>
            </w:pPr>
            <w:r w:rsidRPr="001D386E">
              <w:rPr>
                <w:rFonts w:cs="Arial"/>
              </w:rPr>
              <w:t>0</w:t>
            </w:r>
            <w:r w:rsidRPr="001D386E">
              <w:rPr>
                <w:rFonts w:cs="Arial" w:hint="eastAsia"/>
              </w:rPr>
              <w:t>.5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pPr>
          </w:p>
        </w:tc>
        <w:tc>
          <w:tcPr>
            <w:tcW w:w="2552" w:type="dxa"/>
            <w:gridSpan w:val="2"/>
          </w:tcPr>
          <w:p w:rsidR="00CA41BA" w:rsidRPr="001D386E" w:rsidRDefault="00CA41BA" w:rsidP="00CA41BA">
            <w:pPr>
              <w:pStyle w:val="TAC"/>
              <w:rPr>
                <w:lang w:eastAsia="zh-CN"/>
              </w:rPr>
            </w:pPr>
            <w:r w:rsidRPr="001D386E">
              <w:rPr>
                <w:rFonts w:cs="Arial"/>
              </w:rPr>
              <w:t>66</w:t>
            </w:r>
          </w:p>
        </w:tc>
        <w:tc>
          <w:tcPr>
            <w:tcW w:w="2552" w:type="dxa"/>
            <w:gridSpan w:val="2"/>
          </w:tcPr>
          <w:p w:rsidR="00CA41BA" w:rsidRPr="001D386E" w:rsidRDefault="00CA41BA" w:rsidP="00CA41BA">
            <w:pPr>
              <w:pStyle w:val="TAC"/>
              <w:rPr>
                <w:lang w:eastAsia="zh-CN"/>
              </w:rPr>
            </w:pPr>
            <w:r w:rsidRPr="001D386E">
              <w:rPr>
                <w:rFonts w:cs="Arial"/>
              </w:rPr>
              <w:t>0</w:t>
            </w:r>
            <w:r w:rsidRPr="001D386E">
              <w:rPr>
                <w:rFonts w:cs="Arial" w:hint="eastAsia"/>
              </w:rPr>
              <w:t>.3</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lang w:eastAsia="zh-CN"/>
              </w:rPr>
            </w:pPr>
            <w:r w:rsidRPr="001D386E">
              <w:rPr>
                <w:lang w:eastAsia="zh-CN"/>
              </w:rPr>
              <w:t>CA_46-48-71, CA_46-48-48-71</w:t>
            </w:r>
          </w:p>
        </w:tc>
        <w:tc>
          <w:tcPr>
            <w:tcW w:w="2552" w:type="dxa"/>
            <w:gridSpan w:val="2"/>
            <w:vAlign w:val="center"/>
          </w:tcPr>
          <w:p w:rsidR="00CA41BA" w:rsidRPr="001D386E" w:rsidRDefault="00CA41BA" w:rsidP="00CA41BA">
            <w:pPr>
              <w:pStyle w:val="TAC"/>
              <w:rPr>
                <w:lang w:eastAsia="zh-CN"/>
              </w:rPr>
            </w:pPr>
            <w:r w:rsidRPr="001D386E">
              <w:t>46</w:t>
            </w:r>
          </w:p>
        </w:tc>
        <w:tc>
          <w:tcPr>
            <w:tcW w:w="2552" w:type="dxa"/>
            <w:gridSpan w:val="2"/>
            <w:vAlign w:val="center"/>
          </w:tcPr>
          <w:p w:rsidR="00CA41BA" w:rsidRPr="001D386E" w:rsidRDefault="00CA41BA" w:rsidP="00CA41BA">
            <w:pPr>
              <w:pStyle w:val="TAC"/>
              <w:rPr>
                <w:lang w:eastAsia="zh-CN"/>
              </w:rPr>
            </w:pPr>
            <w:r w:rsidRPr="001D386E">
              <w:rPr>
                <w:lang w:val="en-US"/>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lang w:eastAsia="zh-CN"/>
              </w:rPr>
            </w:pPr>
          </w:p>
        </w:tc>
        <w:tc>
          <w:tcPr>
            <w:tcW w:w="2552" w:type="dxa"/>
            <w:gridSpan w:val="2"/>
            <w:vAlign w:val="center"/>
          </w:tcPr>
          <w:p w:rsidR="00CA41BA" w:rsidRPr="001D386E" w:rsidRDefault="00CA41BA" w:rsidP="00CA41BA">
            <w:pPr>
              <w:pStyle w:val="TAC"/>
              <w:rPr>
                <w:lang w:eastAsia="zh-CN"/>
              </w:rPr>
            </w:pPr>
            <w:r w:rsidRPr="001D386E">
              <w:t>48</w:t>
            </w:r>
          </w:p>
        </w:tc>
        <w:tc>
          <w:tcPr>
            <w:tcW w:w="2552" w:type="dxa"/>
            <w:gridSpan w:val="2"/>
            <w:vAlign w:val="center"/>
          </w:tcPr>
          <w:p w:rsidR="00CA41BA" w:rsidRPr="001D386E" w:rsidRDefault="00CA41BA" w:rsidP="00CA41BA">
            <w:pPr>
              <w:pStyle w:val="TAC"/>
              <w:rPr>
                <w:lang w:eastAsia="zh-CN"/>
              </w:rPr>
            </w:pPr>
            <w:r w:rsidRPr="001D386E">
              <w:rPr>
                <w:lang w:val="en-US"/>
              </w:rPr>
              <w:t>0.5</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rPr>
                <w:lang w:eastAsia="zh-CN"/>
              </w:rPr>
            </w:pPr>
          </w:p>
        </w:tc>
        <w:tc>
          <w:tcPr>
            <w:tcW w:w="2552" w:type="dxa"/>
            <w:gridSpan w:val="2"/>
            <w:vAlign w:val="center"/>
          </w:tcPr>
          <w:p w:rsidR="00CA41BA" w:rsidRPr="001D386E" w:rsidRDefault="00CA41BA" w:rsidP="00CA41BA">
            <w:pPr>
              <w:pStyle w:val="TAC"/>
              <w:rPr>
                <w:lang w:eastAsia="zh-CN"/>
              </w:rPr>
            </w:pPr>
            <w:r w:rsidRPr="001D386E">
              <w:t>71</w:t>
            </w:r>
          </w:p>
        </w:tc>
        <w:tc>
          <w:tcPr>
            <w:tcW w:w="2552" w:type="dxa"/>
            <w:gridSpan w:val="2"/>
            <w:vAlign w:val="center"/>
          </w:tcPr>
          <w:p w:rsidR="00CA41BA" w:rsidRPr="001D386E" w:rsidRDefault="00CA41BA" w:rsidP="00CA41BA">
            <w:pPr>
              <w:pStyle w:val="TAC"/>
              <w:rPr>
                <w:lang w:eastAsia="zh-CN"/>
              </w:rPr>
            </w:pPr>
            <w:r w:rsidRPr="001D386E">
              <w:rPr>
                <w:lang w:val="en-US"/>
              </w:rPr>
              <w:t>0</w:t>
            </w:r>
          </w:p>
        </w:tc>
      </w:tr>
      <w:tr w:rsidR="00CA41BA" w:rsidRPr="001D386E" w:rsidTr="00CA41BA">
        <w:trPr>
          <w:gridBefore w:val="1"/>
          <w:wBefore w:w="113" w:type="dxa"/>
          <w:jc w:val="center"/>
        </w:trPr>
        <w:tc>
          <w:tcPr>
            <w:tcW w:w="1985" w:type="dxa"/>
            <w:gridSpan w:val="2"/>
            <w:vMerge w:val="restart"/>
            <w:vAlign w:val="center"/>
          </w:tcPr>
          <w:p w:rsidR="00CA41BA" w:rsidRPr="001D386E" w:rsidRDefault="00CA41BA" w:rsidP="00CA41BA">
            <w:pPr>
              <w:pStyle w:val="TAC"/>
              <w:rPr>
                <w:lang w:eastAsia="zh-CN"/>
              </w:rPr>
            </w:pPr>
            <w:r w:rsidRPr="001D386E">
              <w:rPr>
                <w:lang w:eastAsia="zh-CN"/>
              </w:rPr>
              <w:t>C</w:t>
            </w:r>
            <w:r w:rsidRPr="001D386E">
              <w:rPr>
                <w:rFonts w:hint="eastAsia"/>
                <w:lang w:eastAsia="zh-CN"/>
              </w:rPr>
              <w:t>A_66-70-71</w:t>
            </w:r>
            <w:r w:rsidRPr="001D386E">
              <w:rPr>
                <w:lang w:eastAsia="zh-CN"/>
              </w:rPr>
              <w:t xml:space="preserve">, </w:t>
            </w:r>
            <w:r w:rsidRPr="001D386E">
              <w:t>CA_66-66-70-71</w:t>
            </w: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66</w:t>
            </w:r>
          </w:p>
        </w:tc>
        <w:tc>
          <w:tcPr>
            <w:tcW w:w="2552" w:type="dxa"/>
            <w:gridSpan w:val="2"/>
          </w:tcPr>
          <w:p w:rsidR="00CA41BA" w:rsidRPr="001D386E" w:rsidRDefault="00CA41BA" w:rsidP="00CA41BA">
            <w:pPr>
              <w:pStyle w:val="TAC"/>
              <w:rPr>
                <w:lang w:eastAsia="zh-CN"/>
              </w:rPr>
            </w:pPr>
            <w:r w:rsidRPr="001D386E">
              <w:rPr>
                <w:rFonts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pP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70</w:t>
            </w:r>
          </w:p>
        </w:tc>
        <w:tc>
          <w:tcPr>
            <w:tcW w:w="2552" w:type="dxa"/>
            <w:gridSpan w:val="2"/>
          </w:tcPr>
          <w:p w:rsidR="00CA41BA" w:rsidRPr="001D386E" w:rsidRDefault="00CA41BA" w:rsidP="00CA41BA">
            <w:pPr>
              <w:pStyle w:val="TAC"/>
              <w:rPr>
                <w:lang w:eastAsia="zh-CN"/>
              </w:rPr>
            </w:pPr>
            <w:r w:rsidRPr="001D386E">
              <w:rPr>
                <w:rFonts w:hint="eastAsia"/>
                <w:lang w:eastAsia="zh-CN"/>
              </w:rPr>
              <w:t>0</w:t>
            </w:r>
          </w:p>
        </w:tc>
      </w:tr>
      <w:tr w:rsidR="00CA41BA" w:rsidRPr="001D386E" w:rsidTr="00CA41BA">
        <w:trPr>
          <w:gridBefore w:val="1"/>
          <w:wBefore w:w="113" w:type="dxa"/>
          <w:jc w:val="center"/>
        </w:trPr>
        <w:tc>
          <w:tcPr>
            <w:tcW w:w="1985" w:type="dxa"/>
            <w:gridSpan w:val="2"/>
            <w:vMerge/>
            <w:vAlign w:val="center"/>
          </w:tcPr>
          <w:p w:rsidR="00CA41BA" w:rsidRPr="001D386E" w:rsidRDefault="00CA41BA" w:rsidP="00CA41BA">
            <w:pPr>
              <w:pStyle w:val="TAC"/>
            </w:pPr>
          </w:p>
        </w:tc>
        <w:tc>
          <w:tcPr>
            <w:tcW w:w="2552" w:type="dxa"/>
            <w:gridSpan w:val="2"/>
            <w:vAlign w:val="center"/>
          </w:tcPr>
          <w:p w:rsidR="00CA41BA" w:rsidRPr="001D386E" w:rsidRDefault="00CA41BA" w:rsidP="00CA41BA">
            <w:pPr>
              <w:pStyle w:val="TAC"/>
              <w:rPr>
                <w:lang w:eastAsia="zh-CN"/>
              </w:rPr>
            </w:pPr>
            <w:r w:rsidRPr="001D386E">
              <w:rPr>
                <w:rFonts w:hint="eastAsia"/>
                <w:lang w:eastAsia="zh-CN"/>
              </w:rPr>
              <w:t>71</w:t>
            </w:r>
          </w:p>
        </w:tc>
        <w:tc>
          <w:tcPr>
            <w:tcW w:w="2552" w:type="dxa"/>
            <w:gridSpan w:val="2"/>
          </w:tcPr>
          <w:p w:rsidR="00CA41BA" w:rsidRPr="001D386E" w:rsidRDefault="00CA41BA" w:rsidP="00CA41BA">
            <w:pPr>
              <w:pStyle w:val="TAC"/>
              <w:rPr>
                <w:lang w:eastAsia="zh-CN"/>
              </w:rPr>
            </w:pPr>
            <w:r w:rsidRPr="001D386E">
              <w:rPr>
                <w:rFonts w:hint="eastAsia"/>
                <w:lang w:eastAsia="zh-CN"/>
              </w:rPr>
              <w:t>0</w:t>
            </w:r>
          </w:p>
        </w:tc>
      </w:tr>
      <w:tr w:rsidR="00CA41BA" w:rsidRPr="001D386E" w:rsidTr="00CA41BA">
        <w:trPr>
          <w:gridBefore w:val="1"/>
          <w:wBefore w:w="113" w:type="dxa"/>
          <w:trHeight w:val="74"/>
          <w:jc w:val="center"/>
        </w:trPr>
        <w:tc>
          <w:tcPr>
            <w:tcW w:w="7089" w:type="dxa"/>
            <w:gridSpan w:val="6"/>
            <w:vAlign w:val="center"/>
          </w:tcPr>
          <w:p w:rsidR="00CA41BA" w:rsidRPr="001D386E" w:rsidRDefault="00CA41BA" w:rsidP="00CA41BA">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rsidR="00CA41BA" w:rsidRPr="001D386E" w:rsidRDefault="00CA41BA" w:rsidP="00CA41BA">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rsidR="00CA41BA" w:rsidRPr="001D386E" w:rsidRDefault="00CA41BA" w:rsidP="00CA41BA">
            <w:pPr>
              <w:pStyle w:val="TAN"/>
              <w:rPr>
                <w:rFonts w:cs="Arial"/>
              </w:rPr>
            </w:pPr>
            <w:r w:rsidRPr="001D386E">
              <w:rPr>
                <w:rFonts w:cs="Arial"/>
              </w:rPr>
              <w:t xml:space="preserve">NOTE 3: </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n case the UE supports more than one of the above 3DL inter-band carrier aggregation configurations and a E-UTRA operating band belongs to more than one 3DL inter-band carrier aggregation configurations then:</w:t>
            </w:r>
          </w:p>
          <w:p w:rsidR="00CA41BA" w:rsidRPr="001D386E" w:rsidRDefault="00CA41BA" w:rsidP="00CA41BA">
            <w:pPr>
              <w:pStyle w:val="TAN"/>
              <w:ind w:left="1310" w:hanging="426"/>
              <w:rPr>
                <w:rFonts w:cs="Arial"/>
                <w:lang w:eastAsia="ja-JP"/>
              </w:rPr>
            </w:pPr>
            <w:r w:rsidRPr="001D386E">
              <w:rPr>
                <w:rFonts w:cs="Arial"/>
                <w:lang w:eastAsia="ja-JP"/>
              </w:rPr>
              <w:t>-</w:t>
            </w:r>
            <w:r w:rsidRPr="001D386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CA41BA" w:rsidRPr="001D386E" w:rsidRDefault="00CA41BA" w:rsidP="00CA41BA">
            <w:pPr>
              <w:pStyle w:val="TAN"/>
              <w:ind w:left="1310" w:hanging="426"/>
              <w:rPr>
                <w:rFonts w:cs="Arial"/>
                <w:lang w:val="en-US" w:eastAsia="ja-JP"/>
              </w:rPr>
            </w:pPr>
            <w:r w:rsidRPr="001D386E">
              <w:rPr>
                <w:rFonts w:cs="Arial"/>
                <w:lang w:eastAsia="ja-JP"/>
              </w:rPr>
              <w:t>-</w:t>
            </w:r>
            <w:r w:rsidRPr="001D386E">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CA41BA" w:rsidRPr="001D386E" w:rsidRDefault="00CA41BA" w:rsidP="00CA41BA">
            <w:pPr>
              <w:pStyle w:val="TAN"/>
              <w:rPr>
                <w:rFonts w:cs="Arial"/>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CA41BA" w:rsidRPr="001D386E" w:rsidRDefault="00CA41BA" w:rsidP="00CA41BA">
            <w:pPr>
              <w:pStyle w:val="TAN"/>
              <w:rPr>
                <w:rFonts w:cs="Arial"/>
              </w:rPr>
            </w:pPr>
            <w:r w:rsidRPr="001D386E">
              <w:rPr>
                <w:rFonts w:cs="Arial"/>
              </w:rPr>
              <w:t xml:space="preserve">NOTE 5: </w:t>
            </w:r>
            <w:r w:rsidRPr="001D386E">
              <w:rPr>
                <w:rFonts w:cs="Arial"/>
              </w:rPr>
              <w:tab/>
            </w:r>
            <w:r w:rsidRPr="001D386E">
              <w:rPr>
                <w:rFonts w:cs="Arial"/>
                <w:lang w:val="en-US" w:eastAsia="zh-CN"/>
              </w:rPr>
              <w:t>The requirement is specified for the frequency range of 2545-2690MHz</w:t>
            </w:r>
            <w:r w:rsidRPr="001D386E">
              <w:rPr>
                <w:rFonts w:cs="Arial"/>
              </w:rPr>
              <w:t>.</w:t>
            </w:r>
          </w:p>
          <w:p w:rsidR="00CA41BA" w:rsidRPr="001D386E" w:rsidRDefault="00CA41BA" w:rsidP="00CA41BA">
            <w:pPr>
              <w:pStyle w:val="TAN"/>
              <w:rPr>
                <w:rFonts w:cs="Arial"/>
                <w:lang w:eastAsia="zh-CN"/>
              </w:rPr>
            </w:pPr>
            <w:r w:rsidRPr="001D386E">
              <w:rPr>
                <w:rFonts w:cs="Arial"/>
              </w:rPr>
              <w:t xml:space="preserve">NOTE 6: </w:t>
            </w:r>
            <w:r w:rsidRPr="001D386E">
              <w:rPr>
                <w:rFonts w:cs="Arial"/>
              </w:rPr>
              <w:tab/>
            </w:r>
            <w:r w:rsidRPr="001D386E">
              <w:rPr>
                <w:rFonts w:cs="Arial"/>
                <w:lang w:val="en-US" w:eastAsia="zh-CN"/>
              </w:rPr>
              <w:t>The requirement is specified for the frequency range of 2496-2545MHz</w:t>
            </w:r>
            <w:r w:rsidRPr="001D386E">
              <w:rPr>
                <w:rFonts w:cs="Arial"/>
              </w:rPr>
              <w:t>.</w:t>
            </w:r>
          </w:p>
          <w:p w:rsidR="00CA41BA" w:rsidRPr="001D386E" w:rsidRDefault="00CA41BA" w:rsidP="00CA41BA">
            <w:pPr>
              <w:pStyle w:val="TAN"/>
              <w:rPr>
                <w:rFonts w:cs="Arial"/>
              </w:rPr>
            </w:pPr>
            <w:r w:rsidRPr="001D386E">
              <w:rPr>
                <w:rFonts w:cs="Arial"/>
              </w:rPr>
              <w:t xml:space="preserve">NOTE </w:t>
            </w:r>
            <w:r w:rsidRPr="001D386E">
              <w:rPr>
                <w:rFonts w:cs="Arial" w:hint="eastAsia"/>
                <w:lang w:eastAsia="zh-CN"/>
              </w:rPr>
              <w:t>7</w:t>
            </w:r>
            <w:r w:rsidRPr="001D386E">
              <w:rPr>
                <w:rFonts w:cs="Arial"/>
              </w:rPr>
              <w:t xml:space="preserve">: </w:t>
            </w:r>
            <w:r w:rsidRPr="001D386E">
              <w:rPr>
                <w:rFonts w:cs="Arial"/>
              </w:rPr>
              <w:tab/>
            </w:r>
            <w:r w:rsidRPr="001D386E">
              <w:rPr>
                <w:rFonts w:cs="Arial"/>
                <w:lang w:eastAsia="zh-CN"/>
              </w:rPr>
              <w:t>Only applicable for UE supporting inter-band carrier aggregation with the uplink active in Band 1 or Band 42</w:t>
            </w:r>
            <w:r w:rsidRPr="001D386E">
              <w:rPr>
                <w:rFonts w:cs="Arial"/>
              </w:rPr>
              <w:t>.</w:t>
            </w:r>
          </w:p>
          <w:p w:rsidR="00CA41BA" w:rsidRPr="001D386E" w:rsidRDefault="00CA41BA" w:rsidP="00CA41BA">
            <w:pPr>
              <w:pStyle w:val="TAN"/>
              <w:rPr>
                <w:rFonts w:cs="Arial"/>
                <w:lang w:eastAsia="zh-CN"/>
              </w:rPr>
            </w:pPr>
            <w:r w:rsidRPr="001D386E">
              <w:rPr>
                <w:rFonts w:cs="Arial"/>
              </w:rPr>
              <w:t xml:space="preserve">NOTE </w:t>
            </w:r>
            <w:r w:rsidRPr="001D386E">
              <w:rPr>
                <w:rFonts w:cs="Arial" w:hint="eastAsia"/>
                <w:lang w:eastAsia="zh-CN"/>
              </w:rPr>
              <w:t>8</w:t>
            </w:r>
            <w:r w:rsidRPr="001D386E">
              <w:rPr>
                <w:rFonts w:cs="Arial"/>
              </w:rPr>
              <w:t xml:space="preserve">: </w:t>
            </w:r>
            <w:r w:rsidRPr="001D386E">
              <w:rPr>
                <w:rFonts w:cs="Arial"/>
              </w:rPr>
              <w:tab/>
            </w:r>
            <w:r w:rsidRPr="001D386E">
              <w:rPr>
                <w:rFonts w:cs="Arial" w:hint="eastAsia"/>
                <w:lang w:eastAsia="zh-CN"/>
              </w:rPr>
              <w:t>Only applicable for UE supporting inter-band carrier aggregation with uplink in one E-UTRA band and without simultaneous Rx/</w:t>
            </w:r>
            <w:proofErr w:type="spellStart"/>
            <w:r w:rsidRPr="001D386E">
              <w:rPr>
                <w:rFonts w:cs="Arial" w:hint="eastAsia"/>
                <w:lang w:eastAsia="zh-CN"/>
              </w:rPr>
              <w:t>Tx</w:t>
            </w:r>
            <w:proofErr w:type="spellEnd"/>
            <w:r w:rsidRPr="001D386E">
              <w:rPr>
                <w:rFonts w:cs="Arial" w:hint="eastAsia"/>
                <w:lang w:eastAsia="zh-CN"/>
              </w:rPr>
              <w:t xml:space="preserve"> on Band 41 and Band 42.</w:t>
            </w:r>
          </w:p>
          <w:p w:rsidR="00CA41BA" w:rsidRPr="001D386E" w:rsidRDefault="00CA41BA" w:rsidP="00CA41BA">
            <w:pPr>
              <w:pStyle w:val="TAN"/>
              <w:rPr>
                <w:rFonts w:cs="Arial"/>
                <w:lang w:eastAsia="zh-CN"/>
              </w:rPr>
            </w:pPr>
            <w:r w:rsidRPr="001D386E">
              <w:rPr>
                <w:rFonts w:cs="Arial"/>
              </w:rPr>
              <w:t xml:space="preserve">NOTE </w:t>
            </w:r>
            <w:r w:rsidRPr="001D386E">
              <w:rPr>
                <w:rFonts w:cs="Arial"/>
                <w:lang w:eastAsia="zh-CN"/>
              </w:rPr>
              <w:t>9</w:t>
            </w:r>
            <w:r w:rsidRPr="001D386E">
              <w:rPr>
                <w:rFonts w:cs="Arial"/>
              </w:rPr>
              <w:t>:</w:t>
            </w:r>
            <w:r w:rsidRPr="001D386E">
              <w:rPr>
                <w:rFonts w:cs="Arial"/>
              </w:rPr>
              <w:tab/>
            </w:r>
            <w:r w:rsidRPr="001D386E">
              <w:rPr>
                <w:rFonts w:cs="Arial" w:hint="eastAsia"/>
                <w:lang w:eastAsia="zh-CN"/>
              </w:rPr>
              <w:t>Applicable for UE supporting inter-band carrier aggregation without simultaneous Rx/</w:t>
            </w:r>
            <w:proofErr w:type="spellStart"/>
            <w:r w:rsidRPr="001D386E">
              <w:rPr>
                <w:rFonts w:cs="Arial" w:hint="eastAsia"/>
                <w:lang w:eastAsia="zh-CN"/>
              </w:rPr>
              <w:t>Tx</w:t>
            </w:r>
            <w:proofErr w:type="spellEnd"/>
            <w:r w:rsidRPr="001D386E">
              <w:rPr>
                <w:rFonts w:cs="Arial"/>
                <w:lang w:eastAsia="zh-CN"/>
              </w:rPr>
              <w:t xml:space="preserve"> among TDD bands</w:t>
            </w:r>
            <w:r w:rsidRPr="001D386E">
              <w:rPr>
                <w:rFonts w:cs="Arial" w:hint="eastAsia"/>
                <w:lang w:eastAsia="zh-CN"/>
              </w:rPr>
              <w:t>.</w:t>
            </w:r>
          </w:p>
          <w:p w:rsidR="00CA41BA" w:rsidRPr="001D386E" w:rsidRDefault="00CA41BA" w:rsidP="00CA41BA">
            <w:pPr>
              <w:pStyle w:val="TAN"/>
              <w:rPr>
                <w:rFonts w:cs="Arial"/>
                <w:lang w:eastAsia="zh-CN"/>
              </w:rPr>
            </w:pPr>
            <w:r w:rsidRPr="001D386E">
              <w:rPr>
                <w:rFonts w:cs="Arial"/>
              </w:rPr>
              <w:t>NOTE</w:t>
            </w:r>
            <w:r w:rsidRPr="001D386E">
              <w:rPr>
                <w:rFonts w:cs="Arial" w:hint="eastAsia"/>
                <w:lang w:eastAsia="zh-CN"/>
              </w:rPr>
              <w:t xml:space="preserve"> </w:t>
            </w:r>
            <w:r w:rsidRPr="001D386E">
              <w:rPr>
                <w:rFonts w:cs="Arial"/>
                <w:lang w:eastAsia="zh-CN"/>
              </w:rPr>
              <w:t>10</w:t>
            </w:r>
            <w:r w:rsidRPr="001D386E">
              <w:rPr>
                <w:rFonts w:cs="Arial"/>
              </w:rPr>
              <w:t>:</w:t>
            </w:r>
            <w:r w:rsidRPr="001D386E">
              <w:rPr>
                <w:rFonts w:cs="Arial"/>
              </w:rPr>
              <w:tab/>
              <w:t>Only applicable for UE supporting inter-band carrier aggregation with the uplink active in Band 1 or Band 8</w:t>
            </w:r>
            <w:r w:rsidRPr="001D386E">
              <w:rPr>
                <w:rFonts w:cs="Arial" w:hint="eastAsia"/>
                <w:lang w:eastAsia="zh-CN"/>
              </w:rPr>
              <w:t>.</w:t>
            </w:r>
          </w:p>
          <w:p w:rsidR="00CA41BA" w:rsidRPr="001D386E" w:rsidRDefault="00CA41BA" w:rsidP="00CA41BA">
            <w:pPr>
              <w:pStyle w:val="TAN"/>
              <w:rPr>
                <w:rFonts w:cs="Arial"/>
                <w:lang w:eastAsia="zh-CN"/>
              </w:rPr>
            </w:pPr>
            <w:r w:rsidRPr="001D386E">
              <w:rPr>
                <w:rFonts w:cs="Arial"/>
              </w:rPr>
              <w:t>NOTE</w:t>
            </w:r>
            <w:r w:rsidRPr="001D386E">
              <w:rPr>
                <w:rFonts w:cs="Arial" w:hint="eastAsia"/>
                <w:lang w:eastAsia="zh-CN"/>
              </w:rPr>
              <w:t xml:space="preserve"> 1</w:t>
            </w:r>
            <w:r w:rsidRPr="001D386E">
              <w:rPr>
                <w:rFonts w:cs="Arial"/>
                <w:lang w:eastAsia="zh-CN"/>
              </w:rPr>
              <w:t>1</w:t>
            </w:r>
            <w:r w:rsidRPr="001D386E">
              <w:rPr>
                <w:rFonts w:cs="Arial"/>
              </w:rPr>
              <w:t>:</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 xml:space="preserve">Band 3 or </w:t>
            </w:r>
            <w:r w:rsidRPr="001D386E">
              <w:rPr>
                <w:rFonts w:cs="Arial" w:hint="eastAsia"/>
              </w:rPr>
              <w:t>Band 8</w:t>
            </w:r>
            <w:r w:rsidRPr="001D386E">
              <w:rPr>
                <w:rFonts w:cs="Arial" w:hint="eastAsia"/>
                <w:lang w:eastAsia="zh-CN"/>
              </w:rPr>
              <w:t>.</w:t>
            </w:r>
          </w:p>
          <w:p w:rsidR="00CA41BA" w:rsidRPr="001D386E" w:rsidRDefault="00CA41BA" w:rsidP="00CA41BA">
            <w:pPr>
              <w:pStyle w:val="TAN"/>
              <w:rPr>
                <w:rFonts w:cs="Arial"/>
                <w:lang w:eastAsia="zh-CN"/>
              </w:rPr>
            </w:pPr>
            <w:r w:rsidRPr="001D386E">
              <w:rPr>
                <w:rFonts w:cs="Arial"/>
              </w:rPr>
              <w:t>NOTE 12:</w:t>
            </w:r>
            <w:r w:rsidRPr="001D386E">
              <w:rPr>
                <w:rFonts w:cs="Arial"/>
              </w:rPr>
              <w:tab/>
            </w:r>
            <w:r w:rsidRPr="001D386E">
              <w:rPr>
                <w:rFonts w:cs="Arial" w:hint="eastAsia"/>
                <w:lang w:eastAsia="zh-CN"/>
              </w:rPr>
              <w:t>Applicable for UE supporting inter-band carrier aggregation without simultaneous Rx/</w:t>
            </w:r>
            <w:proofErr w:type="spellStart"/>
            <w:r w:rsidRPr="001D386E">
              <w:rPr>
                <w:rFonts w:cs="Arial" w:hint="eastAsia"/>
                <w:lang w:eastAsia="zh-CN"/>
              </w:rPr>
              <w:t>Tx</w:t>
            </w:r>
            <w:proofErr w:type="spellEnd"/>
            <w:r w:rsidRPr="001D386E">
              <w:rPr>
                <w:rFonts w:cs="Arial"/>
                <w:lang w:eastAsia="zh-CN"/>
              </w:rPr>
              <w:t xml:space="preserve"> among TDD bands</w:t>
            </w:r>
            <w:r w:rsidRPr="001D386E">
              <w:rPr>
                <w:rFonts w:cs="Arial" w:hint="eastAsia"/>
                <w:lang w:eastAsia="zh-CN"/>
              </w:rPr>
              <w:t>.</w:t>
            </w:r>
          </w:p>
          <w:p w:rsidR="00CA41BA" w:rsidRPr="001D386E" w:rsidRDefault="00CA41BA" w:rsidP="00CA41BA">
            <w:pPr>
              <w:pStyle w:val="TAN"/>
              <w:rPr>
                <w:rFonts w:cs="Arial"/>
                <w:lang w:eastAsia="zh-CN"/>
              </w:rPr>
            </w:pPr>
            <w:r w:rsidRPr="001D386E">
              <w:rPr>
                <w:rFonts w:cs="Arial"/>
              </w:rPr>
              <w:t>NOTE 13:</w:t>
            </w:r>
            <w:r w:rsidRPr="001D386E">
              <w:rPr>
                <w:rFonts w:cs="Arial"/>
              </w:rPr>
              <w:tab/>
            </w:r>
            <w:r w:rsidRPr="001D386E">
              <w:rPr>
                <w:rFonts w:cs="Arial" w:hint="eastAsia"/>
                <w:lang w:eastAsia="zh-CN"/>
              </w:rPr>
              <w:t>Applicable for UE supporting inter-band carrier aggregation without simultaneous Rx/</w:t>
            </w:r>
            <w:proofErr w:type="spellStart"/>
            <w:r w:rsidRPr="001D386E">
              <w:rPr>
                <w:rFonts w:cs="Arial" w:hint="eastAsia"/>
                <w:lang w:eastAsia="zh-CN"/>
              </w:rPr>
              <w:t>Tx</w:t>
            </w:r>
            <w:proofErr w:type="spellEnd"/>
            <w:r w:rsidRPr="001D386E">
              <w:rPr>
                <w:rFonts w:cs="Arial"/>
                <w:lang w:eastAsia="zh-CN"/>
              </w:rPr>
              <w:t xml:space="preserve"> among TDD bands</w:t>
            </w:r>
            <w:r w:rsidRPr="001D386E">
              <w:rPr>
                <w:rFonts w:cs="Arial" w:hint="eastAsia"/>
                <w:lang w:eastAsia="zh-CN"/>
              </w:rPr>
              <w:t>.</w:t>
            </w:r>
          </w:p>
          <w:p w:rsidR="00CA41BA" w:rsidRPr="001D386E" w:rsidRDefault="00CA41BA" w:rsidP="00CA41BA">
            <w:pPr>
              <w:pStyle w:val="TAN"/>
              <w:rPr>
                <w:rFonts w:cs="Arial"/>
                <w:lang w:eastAsia="zh-CN"/>
              </w:rPr>
            </w:pPr>
            <w:r w:rsidRPr="001D386E">
              <w:rPr>
                <w:rFonts w:cs="Arial"/>
                <w:szCs w:val="18"/>
                <w:lang w:eastAsia="ja-JP"/>
              </w:rPr>
              <w:t>NOTE 14:</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41</w:t>
            </w:r>
            <w:r w:rsidRPr="001D386E">
              <w:rPr>
                <w:rFonts w:cs="Arial" w:hint="eastAsia"/>
                <w:szCs w:val="18"/>
                <w:lang w:eastAsia="zh-CN"/>
              </w:rPr>
              <w:t>.</w:t>
            </w:r>
          </w:p>
          <w:p w:rsidR="00CA41BA" w:rsidRPr="001D386E" w:rsidRDefault="00CA41BA" w:rsidP="00CA41BA">
            <w:pPr>
              <w:pStyle w:val="TAN"/>
              <w:rPr>
                <w:rFonts w:cs="Arial"/>
                <w:szCs w:val="18"/>
                <w:lang w:eastAsia="ja-JP"/>
              </w:rPr>
            </w:pPr>
            <w:r w:rsidRPr="001D386E">
              <w:rPr>
                <w:rFonts w:cs="Arial"/>
                <w:szCs w:val="18"/>
                <w:lang w:eastAsia="ja-JP"/>
              </w:rPr>
              <w:t>NOTE 15:</w:t>
            </w:r>
            <w:r w:rsidRPr="001D386E">
              <w:rPr>
                <w:rFonts w:cs="Arial"/>
                <w:szCs w:val="18"/>
                <w:lang w:eastAsia="ja-JP"/>
              </w:rPr>
              <w:tab/>
              <w:t xml:space="preserve">For UE supporting E-UTRA band 42, 43 or 48 and CA configurations including Band 42, 43 or 48, the applicable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 xml:space="preserve"> in Band 42, 43, or 48 is the max(Band 42 </w:t>
            </w:r>
            <w:proofErr w:type="spellStart"/>
            <w:r w:rsidRPr="001D386E">
              <w:rPr>
                <w:rFonts w:cs="Arial"/>
                <w:szCs w:val="18"/>
                <w:lang w:eastAsia="ja-JP"/>
              </w:rPr>
              <w:t>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c</w:t>
            </w:r>
            <w:proofErr w:type="spellEnd"/>
            <w:r w:rsidRPr="001D386E">
              <w:rPr>
                <w:rFonts w:cs="Arial"/>
                <w:szCs w:val="18"/>
                <w:vertAlign w:val="subscript"/>
                <w:lang w:eastAsia="ja-JP"/>
              </w:rPr>
              <w:t xml:space="preserve"> </w:t>
            </w:r>
            <w:r w:rsidRPr="001D386E">
              <w:rPr>
                <w:rFonts w:cs="Arial"/>
                <w:szCs w:val="18"/>
                <w:lang w:eastAsia="ja-JP"/>
              </w:rPr>
              <w:t xml:space="preserve">, Band 43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 xml:space="preserve">, Band 48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w:t>
            </w:r>
          </w:p>
          <w:p w:rsidR="00CA41BA" w:rsidRPr="001D386E" w:rsidRDefault="00CA41BA" w:rsidP="00CA41BA">
            <w:pPr>
              <w:pStyle w:val="TAN"/>
              <w:rPr>
                <w:rFonts w:cs="Arial"/>
                <w:szCs w:val="18"/>
                <w:lang w:eastAsia="ja-JP"/>
              </w:rPr>
            </w:pPr>
            <w:r w:rsidRPr="001D386E">
              <w:rPr>
                <w:rFonts w:cs="Arial"/>
                <w:szCs w:val="18"/>
                <w:lang w:eastAsia="ja-JP"/>
              </w:rPr>
              <w:t>NOTE 16:</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11.</w:t>
            </w:r>
          </w:p>
          <w:p w:rsidR="00CA41BA" w:rsidRPr="001D386E" w:rsidRDefault="00CA41BA" w:rsidP="00CA41BA">
            <w:pPr>
              <w:pStyle w:val="TAN"/>
              <w:rPr>
                <w:lang w:val="en-US" w:eastAsia="zh-CN"/>
              </w:rPr>
            </w:pPr>
            <w:r w:rsidRPr="001D386E">
              <w:rPr>
                <w:rFonts w:cs="Arial"/>
                <w:szCs w:val="18"/>
                <w:lang w:eastAsia="ja-JP"/>
              </w:rPr>
              <w:t>NOTE17</w:t>
            </w:r>
            <w:r w:rsidRPr="001D386E">
              <w:rPr>
                <w:rFonts w:cs="Arial"/>
                <w:szCs w:val="18"/>
                <w:lang w:eastAsia="zh-CN"/>
              </w:rPr>
              <w:t>:</w:t>
            </w:r>
            <w:r w:rsidRPr="001D386E">
              <w:rPr>
                <w:rFonts w:cs="Arial"/>
                <w:szCs w:val="18"/>
                <w:lang w:eastAsia="ja-JP"/>
              </w:rPr>
              <w:t xml:space="preserve"> </w:t>
            </w:r>
            <w:r w:rsidRPr="001D386E">
              <w:rPr>
                <w:rFonts w:cs="Arial"/>
                <w:szCs w:val="18"/>
                <w:lang w:eastAsia="ja-JP"/>
              </w:rPr>
              <w:tab/>
            </w:r>
            <w:r w:rsidRPr="001D386E">
              <w:rPr>
                <w:rFonts w:hint="eastAsia"/>
                <w:lang w:val="en-US" w:eastAsia="zh-CN"/>
              </w:rPr>
              <w:t>Only applicable for UE supporting inter-band carrier aggregation with uplink in one E-UTRAN band and without simultaneous Rx/</w:t>
            </w:r>
            <w:proofErr w:type="spellStart"/>
            <w:r w:rsidRPr="001D386E">
              <w:rPr>
                <w:rFonts w:hint="eastAsia"/>
                <w:lang w:val="en-US" w:eastAsia="zh-CN"/>
              </w:rPr>
              <w:t>Tx</w:t>
            </w:r>
            <w:proofErr w:type="spellEnd"/>
            <w:r w:rsidRPr="001D386E">
              <w:rPr>
                <w:lang w:val="en-US" w:eastAsia="zh-CN"/>
              </w:rPr>
              <w:t xml:space="preserve"> on Band 39 and Band 41.</w:t>
            </w:r>
          </w:p>
          <w:p w:rsidR="00CA41BA" w:rsidRPr="001D386E" w:rsidRDefault="00CA41BA" w:rsidP="00CA41BA">
            <w:pPr>
              <w:pStyle w:val="TAN"/>
              <w:rPr>
                <w:rFonts w:cs="Arial"/>
                <w:lang w:val="en-US"/>
              </w:rPr>
            </w:pPr>
            <w:r w:rsidRPr="001D386E">
              <w:t>NOTE 18:</w:t>
            </w:r>
            <w:r w:rsidRPr="001D386E">
              <w:rPr>
                <w:rFonts w:cs="Arial"/>
                <w:szCs w:val="18"/>
                <w:lang w:eastAsia="ja-JP"/>
              </w:rPr>
              <w:tab/>
            </w:r>
            <w:r w:rsidRPr="001D386E">
              <w:rPr>
                <w:lang w:val="en-US"/>
              </w:rPr>
              <w:t>Only applicable for UE supporting inter-band carrier aggregation with uplink in one E-UTRA band and without simultaneous Rx/</w:t>
            </w:r>
            <w:proofErr w:type="spellStart"/>
            <w:r w:rsidRPr="001D386E">
              <w:rPr>
                <w:lang w:val="en-US"/>
              </w:rPr>
              <w:t>Tx</w:t>
            </w:r>
            <w:proofErr w:type="spellEnd"/>
            <w:r w:rsidRPr="001D386E">
              <w:rPr>
                <w:lang w:val="en-US"/>
              </w:rPr>
              <w:t xml:space="preserve"> among TDD bands.</w:t>
            </w:r>
          </w:p>
        </w:tc>
      </w:tr>
    </w:tbl>
    <w:p w:rsidR="00CA41BA" w:rsidRPr="001D386E" w:rsidRDefault="00CA41BA" w:rsidP="00CA41BA"/>
    <w:p w:rsidR="00CA41BA" w:rsidRDefault="00CA41BA" w:rsidP="00CA41BA">
      <w:pPr>
        <w:pStyle w:val="2"/>
      </w:pPr>
      <w:r>
        <w:rPr>
          <w:rStyle w:val="af3"/>
          <w:color w:val="C00000"/>
          <w:lang w:eastAsia="zh-CN"/>
        </w:rPr>
        <w:t>&lt;&lt;End of Change4&gt;&gt;</w:t>
      </w:r>
    </w:p>
    <w:p w:rsidR="00CB13D5" w:rsidRPr="00CA41BA" w:rsidRDefault="00CB13D5" w:rsidP="00CB13D5">
      <w:pPr>
        <w:rPr>
          <w:lang w:eastAsia="zh-CN"/>
        </w:rPr>
      </w:pPr>
    </w:p>
    <w:sectPr w:rsidR="00CB13D5" w:rsidRPr="00CA41BA" w:rsidSect="004D1E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00B" w:rsidRDefault="00F1600B">
      <w:r>
        <w:separator/>
      </w:r>
    </w:p>
  </w:endnote>
  <w:endnote w:type="continuationSeparator" w:id="0">
    <w:p w:rsidR="00F1600B" w:rsidRDefault="00F16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Ì¨¨??"/>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00B" w:rsidRDefault="00F1600B">
      <w:r>
        <w:separator/>
      </w:r>
    </w:p>
  </w:footnote>
  <w:footnote w:type="continuationSeparator" w:id="0">
    <w:p w:rsidR="00F1600B" w:rsidRDefault="00F16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1BA" w:rsidRDefault="00CA41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1BA" w:rsidRDefault="00CA41B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1BA" w:rsidRDefault="00CA41B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1BA" w:rsidRDefault="00CA41B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870A6"/>
    <w:rsid w:val="000937DA"/>
    <w:rsid w:val="000A6394"/>
    <w:rsid w:val="000A7452"/>
    <w:rsid w:val="000B7FED"/>
    <w:rsid w:val="000C038A"/>
    <w:rsid w:val="000C6598"/>
    <w:rsid w:val="000E583C"/>
    <w:rsid w:val="000F3CD0"/>
    <w:rsid w:val="0014241E"/>
    <w:rsid w:val="00145D43"/>
    <w:rsid w:val="00147292"/>
    <w:rsid w:val="00192C46"/>
    <w:rsid w:val="001A08B3"/>
    <w:rsid w:val="001A7B60"/>
    <w:rsid w:val="001B39CB"/>
    <w:rsid w:val="001B52F0"/>
    <w:rsid w:val="001B7A65"/>
    <w:rsid w:val="001C605A"/>
    <w:rsid w:val="001D2709"/>
    <w:rsid w:val="001E41F3"/>
    <w:rsid w:val="001F6329"/>
    <w:rsid w:val="00200CD8"/>
    <w:rsid w:val="00205D5A"/>
    <w:rsid w:val="0024051D"/>
    <w:rsid w:val="00251524"/>
    <w:rsid w:val="0026004D"/>
    <w:rsid w:val="002640DD"/>
    <w:rsid w:val="0026793A"/>
    <w:rsid w:val="0027336D"/>
    <w:rsid w:val="00275D12"/>
    <w:rsid w:val="00280264"/>
    <w:rsid w:val="00284C3A"/>
    <w:rsid w:val="00284FEB"/>
    <w:rsid w:val="002860C4"/>
    <w:rsid w:val="002B5741"/>
    <w:rsid w:val="002B70E1"/>
    <w:rsid w:val="002B7FC8"/>
    <w:rsid w:val="002C1C45"/>
    <w:rsid w:val="002D54DB"/>
    <w:rsid w:val="00305409"/>
    <w:rsid w:val="00306502"/>
    <w:rsid w:val="003609EF"/>
    <w:rsid w:val="0036231A"/>
    <w:rsid w:val="00372D19"/>
    <w:rsid w:val="00374DD4"/>
    <w:rsid w:val="00396AC2"/>
    <w:rsid w:val="003978C8"/>
    <w:rsid w:val="003B5C81"/>
    <w:rsid w:val="003C071A"/>
    <w:rsid w:val="003D505D"/>
    <w:rsid w:val="003D7BE1"/>
    <w:rsid w:val="003E1A36"/>
    <w:rsid w:val="00410371"/>
    <w:rsid w:val="00411E74"/>
    <w:rsid w:val="00413B2B"/>
    <w:rsid w:val="00416965"/>
    <w:rsid w:val="004242F1"/>
    <w:rsid w:val="004826AB"/>
    <w:rsid w:val="00485220"/>
    <w:rsid w:val="004B75B7"/>
    <w:rsid w:val="004D1E16"/>
    <w:rsid w:val="004F2C25"/>
    <w:rsid w:val="004F5B3F"/>
    <w:rsid w:val="0050058E"/>
    <w:rsid w:val="0050726A"/>
    <w:rsid w:val="0051580D"/>
    <w:rsid w:val="00547111"/>
    <w:rsid w:val="00567523"/>
    <w:rsid w:val="00567D9D"/>
    <w:rsid w:val="00572448"/>
    <w:rsid w:val="005866B2"/>
    <w:rsid w:val="00592D74"/>
    <w:rsid w:val="00593FDB"/>
    <w:rsid w:val="005D3BFD"/>
    <w:rsid w:val="005E2C44"/>
    <w:rsid w:val="005F4BA2"/>
    <w:rsid w:val="00621188"/>
    <w:rsid w:val="006257ED"/>
    <w:rsid w:val="006329D4"/>
    <w:rsid w:val="00632BAF"/>
    <w:rsid w:val="00637165"/>
    <w:rsid w:val="006529E6"/>
    <w:rsid w:val="00664AC5"/>
    <w:rsid w:val="00670122"/>
    <w:rsid w:val="00695808"/>
    <w:rsid w:val="006B46FB"/>
    <w:rsid w:val="006E21FB"/>
    <w:rsid w:val="006F2866"/>
    <w:rsid w:val="006F3E83"/>
    <w:rsid w:val="0070036D"/>
    <w:rsid w:val="00713A96"/>
    <w:rsid w:val="007420D0"/>
    <w:rsid w:val="00765221"/>
    <w:rsid w:val="007738B7"/>
    <w:rsid w:val="00792342"/>
    <w:rsid w:val="007977A8"/>
    <w:rsid w:val="007B512A"/>
    <w:rsid w:val="007C2097"/>
    <w:rsid w:val="007C4D00"/>
    <w:rsid w:val="007D6A07"/>
    <w:rsid w:val="007F7259"/>
    <w:rsid w:val="008040A8"/>
    <w:rsid w:val="00806F91"/>
    <w:rsid w:val="00823744"/>
    <w:rsid w:val="008279FA"/>
    <w:rsid w:val="00834ED2"/>
    <w:rsid w:val="008626E7"/>
    <w:rsid w:val="00863B43"/>
    <w:rsid w:val="00870EE7"/>
    <w:rsid w:val="008863B9"/>
    <w:rsid w:val="00886D49"/>
    <w:rsid w:val="008A36AA"/>
    <w:rsid w:val="008A45A6"/>
    <w:rsid w:val="008F686C"/>
    <w:rsid w:val="00900B56"/>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42045"/>
    <w:rsid w:val="00A47E70"/>
    <w:rsid w:val="00A50CF0"/>
    <w:rsid w:val="00A7671C"/>
    <w:rsid w:val="00AA2CBC"/>
    <w:rsid w:val="00AA4530"/>
    <w:rsid w:val="00AB5551"/>
    <w:rsid w:val="00AC5820"/>
    <w:rsid w:val="00AD1CD8"/>
    <w:rsid w:val="00AE1F84"/>
    <w:rsid w:val="00AF45FE"/>
    <w:rsid w:val="00AF5366"/>
    <w:rsid w:val="00B0159C"/>
    <w:rsid w:val="00B258BB"/>
    <w:rsid w:val="00B352B4"/>
    <w:rsid w:val="00B45D4F"/>
    <w:rsid w:val="00B67B97"/>
    <w:rsid w:val="00B968C8"/>
    <w:rsid w:val="00BA3EC5"/>
    <w:rsid w:val="00BA51D9"/>
    <w:rsid w:val="00BB5DFC"/>
    <w:rsid w:val="00BB6BD8"/>
    <w:rsid w:val="00BC5F67"/>
    <w:rsid w:val="00BC74E7"/>
    <w:rsid w:val="00BD279D"/>
    <w:rsid w:val="00BD6BB8"/>
    <w:rsid w:val="00C1521C"/>
    <w:rsid w:val="00C43634"/>
    <w:rsid w:val="00C53E46"/>
    <w:rsid w:val="00C60260"/>
    <w:rsid w:val="00C66BA2"/>
    <w:rsid w:val="00C77931"/>
    <w:rsid w:val="00C95985"/>
    <w:rsid w:val="00CA1EB4"/>
    <w:rsid w:val="00CA41BA"/>
    <w:rsid w:val="00CB13D5"/>
    <w:rsid w:val="00CB7E96"/>
    <w:rsid w:val="00CC16A1"/>
    <w:rsid w:val="00CC21CD"/>
    <w:rsid w:val="00CC5026"/>
    <w:rsid w:val="00CC68D0"/>
    <w:rsid w:val="00CC7FF2"/>
    <w:rsid w:val="00CF6905"/>
    <w:rsid w:val="00D03F9A"/>
    <w:rsid w:val="00D06D50"/>
    <w:rsid w:val="00D06D51"/>
    <w:rsid w:val="00D21B9F"/>
    <w:rsid w:val="00D245C9"/>
    <w:rsid w:val="00D24991"/>
    <w:rsid w:val="00D50255"/>
    <w:rsid w:val="00D52D24"/>
    <w:rsid w:val="00D53789"/>
    <w:rsid w:val="00D54D4E"/>
    <w:rsid w:val="00D66520"/>
    <w:rsid w:val="00D85509"/>
    <w:rsid w:val="00DD522F"/>
    <w:rsid w:val="00DE34CF"/>
    <w:rsid w:val="00E005EF"/>
    <w:rsid w:val="00E100DB"/>
    <w:rsid w:val="00E13095"/>
    <w:rsid w:val="00E13F3D"/>
    <w:rsid w:val="00E23840"/>
    <w:rsid w:val="00E23FC7"/>
    <w:rsid w:val="00E34898"/>
    <w:rsid w:val="00E54FE5"/>
    <w:rsid w:val="00EB09B7"/>
    <w:rsid w:val="00ED214D"/>
    <w:rsid w:val="00EE7D7C"/>
    <w:rsid w:val="00F06D92"/>
    <w:rsid w:val="00F1600B"/>
    <w:rsid w:val="00F25D98"/>
    <w:rsid w:val="00F300FB"/>
    <w:rsid w:val="00F43647"/>
    <w:rsid w:val="00F5144F"/>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50058E"/>
    <w:rPr>
      <w:rFonts w:ascii="Times New Roman" w:eastAsiaTheme="minorEastAsia" w:hAnsi="Times New Roman"/>
      <w:sz w:val="18"/>
      <w:szCs w:val="18"/>
      <w:lang w:val="en-GB" w:eastAsia="en-US"/>
    </w:rPr>
  </w:style>
  <w:style w:type="paragraph" w:customStyle="1" w:styleId="font5">
    <w:name w:val="font5"/>
    <w:basedOn w:val="a1"/>
    <w:qFormat/>
    <w:rsid w:val="0050058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5005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1"/>
    <w:qFormat/>
    <w:rsid w:val="0050058E"/>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1"/>
    <w:qFormat/>
    <w:rsid w:val="0050058E"/>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1"/>
    <w:qFormat/>
    <w:rsid w:val="0050058E"/>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1"/>
    <w:qFormat/>
    <w:rsid w:val="0050058E"/>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1"/>
    <w:qFormat/>
    <w:rsid w:val="0050058E"/>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1"/>
    <w:qFormat/>
    <w:rsid w:val="0050058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50058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1"/>
    <w:qFormat/>
    <w:rsid w:val="0050058E"/>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1"/>
    <w:qFormat/>
    <w:rsid w:val="0050058E"/>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1"/>
    <w:qFormat/>
    <w:rsid w:val="00500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50058E"/>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1"/>
    <w:qFormat/>
    <w:rsid w:val="0050058E"/>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1"/>
    <w:qFormat/>
    <w:rsid w:val="0050058E"/>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tac00">
    <w:name w:val="tac0"/>
    <w:basedOn w:val="a1"/>
    <w:rsid w:val="004D1E16"/>
    <w:pPr>
      <w:keepNext/>
      <w:spacing w:after="0"/>
      <w:jc w:val="center"/>
    </w:pPr>
    <w:rPr>
      <w:rFonts w:ascii="Arial" w:eastAsia="Calibri" w:hAnsi="Arial" w:cs="Arial"/>
      <w:lang w:val="fi-FI" w:eastAsia="fi-FI"/>
    </w:rPr>
  </w:style>
  <w:style w:type="paragraph" w:customStyle="1" w:styleId="tah0">
    <w:name w:val="tah0"/>
    <w:basedOn w:val="a1"/>
    <w:rsid w:val="004D1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4D1E16"/>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029472">
      <w:bodyDiv w:val="1"/>
      <w:marLeft w:val="0"/>
      <w:marRight w:val="0"/>
      <w:marTop w:val="0"/>
      <w:marBottom w:val="0"/>
      <w:divBdr>
        <w:top w:val="none" w:sz="0" w:space="0" w:color="auto"/>
        <w:left w:val="none" w:sz="0" w:space="0" w:color="auto"/>
        <w:bottom w:val="none" w:sz="0" w:space="0" w:color="auto"/>
        <w:right w:val="none" w:sz="0" w:space="0" w:color="auto"/>
      </w:divBdr>
    </w:div>
    <w:div w:id="620301036">
      <w:bodyDiv w:val="1"/>
      <w:marLeft w:val="0"/>
      <w:marRight w:val="0"/>
      <w:marTop w:val="0"/>
      <w:marBottom w:val="0"/>
      <w:divBdr>
        <w:top w:val="none" w:sz="0" w:space="0" w:color="auto"/>
        <w:left w:val="none" w:sz="0" w:space="0" w:color="auto"/>
        <w:bottom w:val="none" w:sz="0" w:space="0" w:color="auto"/>
        <w:right w:val="none" w:sz="0" w:space="0" w:color="auto"/>
      </w:divBdr>
    </w:div>
    <w:div w:id="698702599">
      <w:bodyDiv w:val="1"/>
      <w:marLeft w:val="0"/>
      <w:marRight w:val="0"/>
      <w:marTop w:val="0"/>
      <w:marBottom w:val="0"/>
      <w:divBdr>
        <w:top w:val="none" w:sz="0" w:space="0" w:color="auto"/>
        <w:left w:val="none" w:sz="0" w:space="0" w:color="auto"/>
        <w:bottom w:val="none" w:sz="0" w:space="0" w:color="auto"/>
        <w:right w:val="none" w:sz="0" w:space="0" w:color="auto"/>
      </w:divBdr>
    </w:div>
    <w:div w:id="725224825">
      <w:bodyDiv w:val="1"/>
      <w:marLeft w:val="0"/>
      <w:marRight w:val="0"/>
      <w:marTop w:val="0"/>
      <w:marBottom w:val="0"/>
      <w:divBdr>
        <w:top w:val="none" w:sz="0" w:space="0" w:color="auto"/>
        <w:left w:val="none" w:sz="0" w:space="0" w:color="auto"/>
        <w:bottom w:val="none" w:sz="0" w:space="0" w:color="auto"/>
        <w:right w:val="none" w:sz="0" w:space="0" w:color="auto"/>
      </w:divBdr>
    </w:div>
    <w:div w:id="1231233007">
      <w:bodyDiv w:val="1"/>
      <w:marLeft w:val="0"/>
      <w:marRight w:val="0"/>
      <w:marTop w:val="0"/>
      <w:marBottom w:val="0"/>
      <w:divBdr>
        <w:top w:val="none" w:sz="0" w:space="0" w:color="auto"/>
        <w:left w:val="none" w:sz="0" w:space="0" w:color="auto"/>
        <w:bottom w:val="none" w:sz="0" w:space="0" w:color="auto"/>
        <w:right w:val="none" w:sz="0" w:space="0" w:color="auto"/>
      </w:divBdr>
    </w:div>
    <w:div w:id="142136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8987A-CE1B-4FC5-9657-472CD1B0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71</Pages>
  <Words>16872</Words>
  <Characters>96174</Characters>
  <Application>Microsoft Office Word</Application>
  <DocSecurity>0</DocSecurity>
  <Lines>801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2021-01-13T02:38:00Z</dcterms:created>
  <dcterms:modified xsi:type="dcterms:W3CDTF">2021-01-15T13:26:00Z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(3)2oRELigTLHjeOkxxiqzTeSeugrhCEOSsRPzWb7jNUK0LwEpBluOFl2GAx9zDcyr8waNj1lBe
o5iTWP2Z3pdmnBch7TegL8GaLL5sE6FOydRIYC3DbzkwFTRaT1hfMGpv9RFPmliCP3qxq80R
S+jQlkNHEv5FojYQqI08PFpT5m/Gjf7SUSd1SZ2Q+9YbvUaXDaR2sceZ412peoFgSGEecDUe
k82iR1TrTul+aOj8fO</vt:lpwstr>
  </property>
  <property fmtid="{D5CDD505-2E9C-101B-9397-08002B2CF9AE}" pid="22" name="_2015_ms_pID_7253431">
    <vt:lpwstr>8fN8GlapfPjWQSTnqIzGsehnB+wj/Ylb/tM/IzYfe52GWWK0Sb32QQ
ZMIdQ9FSHS48p2hiQX/gXQNC+tCvlIwEXd8hXRQu5EuLF/Lyozo9pZizvPanHjRjkgkZLzzY
xSOohHRR+7pfbcjMBLsOaeJToqfZqhg5cIxYtwGsNgZKznrQIUTIkYCQBL+sV5zLSGxPb5Jp
66NRylZQpd38qkbzPA+kWt8YrQqDrnzb3/hd</vt:lpwstr>
  </property>
  <property fmtid="{D5CDD505-2E9C-101B-9397-08002B2CF9AE}" pid="23" name="_2015_ms_pID_7253432">
    <vt:lpwstr>zw==</vt:lpwstr>
  </property>
</Properties>
</file>